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18EFC" w14:textId="77777777" w:rsidR="00304BA8" w:rsidRDefault="00304BA8" w:rsidP="00304BA8">
      <w:pPr>
        <w:pStyle w:val="CRCoverPage"/>
        <w:tabs>
          <w:tab w:val="right" w:pos="9639"/>
        </w:tabs>
        <w:spacing w:after="0"/>
        <w:rPr>
          <w:b/>
          <w:i/>
          <w:noProof/>
          <w:sz w:val="28"/>
        </w:rPr>
      </w:pPr>
      <w:bookmarkStart w:id="0" w:name="_Ref156402128"/>
      <w:bookmarkStart w:id="1" w:name="_Toc156491069"/>
      <w:bookmarkStart w:id="2" w:name="_Toc156814833"/>
      <w:bookmarkStart w:id="3" w:name="_Toc157154041"/>
      <w:bookmarkStart w:id="4" w:name="_Toc178590458"/>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130</w:t>
        </w:r>
      </w:fldSimple>
      <w:fldSimple w:instr=" DOCPROPERTY  MtgTitle  \* MERGEFORMAT "/>
      <w:r>
        <w:rPr>
          <w:b/>
          <w:i/>
          <w:noProof/>
          <w:sz w:val="28"/>
        </w:rPr>
        <w:tab/>
      </w:r>
      <w:fldSimple w:instr=" DOCPROPERTY  Tdoc#  \* MERGEFORMAT ">
        <w:r w:rsidRPr="00E13F3D">
          <w:rPr>
            <w:b/>
            <w:i/>
            <w:noProof/>
            <w:sz w:val="28"/>
          </w:rPr>
          <w:t>S4-242013</w:t>
        </w:r>
      </w:fldSimple>
    </w:p>
    <w:p w14:paraId="0AB71006" w14:textId="77777777" w:rsidR="00304BA8" w:rsidRDefault="00304BA8" w:rsidP="00304BA8">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BA8" w14:paraId="74A5C035" w14:textId="77777777" w:rsidTr="00C56E68">
        <w:tc>
          <w:tcPr>
            <w:tcW w:w="9641" w:type="dxa"/>
            <w:gridSpan w:val="9"/>
            <w:tcBorders>
              <w:top w:val="single" w:sz="4" w:space="0" w:color="auto"/>
              <w:left w:val="single" w:sz="4" w:space="0" w:color="auto"/>
              <w:right w:val="single" w:sz="4" w:space="0" w:color="auto"/>
            </w:tcBorders>
          </w:tcPr>
          <w:p w14:paraId="2BEE6BAE" w14:textId="77777777" w:rsidR="00304BA8" w:rsidRDefault="00304BA8" w:rsidP="00C56E68">
            <w:pPr>
              <w:pStyle w:val="CRCoverPage"/>
              <w:spacing w:after="0"/>
              <w:jc w:val="right"/>
              <w:rPr>
                <w:i/>
                <w:noProof/>
              </w:rPr>
            </w:pPr>
            <w:r>
              <w:rPr>
                <w:i/>
                <w:noProof/>
                <w:sz w:val="14"/>
              </w:rPr>
              <w:t>CR-Form-v12.3</w:t>
            </w:r>
          </w:p>
        </w:tc>
      </w:tr>
      <w:tr w:rsidR="00304BA8" w14:paraId="42E5015B" w14:textId="77777777" w:rsidTr="00C56E68">
        <w:tc>
          <w:tcPr>
            <w:tcW w:w="9641" w:type="dxa"/>
            <w:gridSpan w:val="9"/>
            <w:tcBorders>
              <w:left w:val="single" w:sz="4" w:space="0" w:color="auto"/>
              <w:right w:val="single" w:sz="4" w:space="0" w:color="auto"/>
            </w:tcBorders>
          </w:tcPr>
          <w:p w14:paraId="15CBB4D5" w14:textId="77777777" w:rsidR="00304BA8" w:rsidRDefault="00304BA8" w:rsidP="00C56E68">
            <w:pPr>
              <w:pStyle w:val="CRCoverPage"/>
              <w:spacing w:after="0"/>
              <w:jc w:val="center"/>
              <w:rPr>
                <w:noProof/>
              </w:rPr>
            </w:pPr>
            <w:r>
              <w:rPr>
                <w:b/>
                <w:noProof/>
                <w:sz w:val="32"/>
              </w:rPr>
              <w:t>CHANGE REQUEST</w:t>
            </w:r>
          </w:p>
        </w:tc>
      </w:tr>
      <w:tr w:rsidR="00304BA8" w14:paraId="39A43403" w14:textId="77777777" w:rsidTr="00C56E68">
        <w:tc>
          <w:tcPr>
            <w:tcW w:w="9641" w:type="dxa"/>
            <w:gridSpan w:val="9"/>
            <w:tcBorders>
              <w:left w:val="single" w:sz="4" w:space="0" w:color="auto"/>
              <w:right w:val="single" w:sz="4" w:space="0" w:color="auto"/>
            </w:tcBorders>
          </w:tcPr>
          <w:p w14:paraId="6671DFD1" w14:textId="77777777" w:rsidR="00304BA8" w:rsidRDefault="00304BA8" w:rsidP="00C56E68">
            <w:pPr>
              <w:pStyle w:val="CRCoverPage"/>
              <w:spacing w:after="0"/>
              <w:rPr>
                <w:noProof/>
                <w:sz w:val="8"/>
                <w:szCs w:val="8"/>
              </w:rPr>
            </w:pPr>
          </w:p>
        </w:tc>
      </w:tr>
      <w:tr w:rsidR="00304BA8" w14:paraId="3CD88895" w14:textId="77777777" w:rsidTr="00C56E68">
        <w:tc>
          <w:tcPr>
            <w:tcW w:w="142" w:type="dxa"/>
            <w:tcBorders>
              <w:left w:val="single" w:sz="4" w:space="0" w:color="auto"/>
            </w:tcBorders>
          </w:tcPr>
          <w:p w14:paraId="6B6C1DD2" w14:textId="77777777" w:rsidR="00304BA8" w:rsidRDefault="00304BA8" w:rsidP="00C56E68">
            <w:pPr>
              <w:pStyle w:val="CRCoverPage"/>
              <w:spacing w:after="0"/>
              <w:jc w:val="right"/>
              <w:rPr>
                <w:noProof/>
              </w:rPr>
            </w:pPr>
          </w:p>
        </w:tc>
        <w:tc>
          <w:tcPr>
            <w:tcW w:w="1559" w:type="dxa"/>
            <w:shd w:val="pct30" w:color="FFFF00" w:fill="auto"/>
          </w:tcPr>
          <w:p w14:paraId="2DC0ED1D" w14:textId="77777777" w:rsidR="00304BA8" w:rsidRPr="00410371" w:rsidRDefault="00304BA8" w:rsidP="00C56E68">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5D5533B2" w14:textId="77777777" w:rsidR="00304BA8" w:rsidRDefault="00304BA8" w:rsidP="00C56E68">
            <w:pPr>
              <w:pStyle w:val="CRCoverPage"/>
              <w:spacing w:after="0"/>
              <w:jc w:val="center"/>
              <w:rPr>
                <w:noProof/>
              </w:rPr>
            </w:pPr>
            <w:r>
              <w:rPr>
                <w:b/>
                <w:noProof/>
                <w:sz w:val="28"/>
              </w:rPr>
              <w:t>CR</w:t>
            </w:r>
          </w:p>
        </w:tc>
        <w:tc>
          <w:tcPr>
            <w:tcW w:w="1276" w:type="dxa"/>
            <w:shd w:val="pct30" w:color="FFFF00" w:fill="auto"/>
          </w:tcPr>
          <w:p w14:paraId="28AD1C6A" w14:textId="77777777" w:rsidR="00304BA8" w:rsidRPr="00410371" w:rsidRDefault="00304BA8" w:rsidP="00C56E68">
            <w:pPr>
              <w:pStyle w:val="CRCoverPage"/>
              <w:spacing w:after="0"/>
              <w:rPr>
                <w:noProof/>
              </w:rPr>
            </w:pPr>
            <w:fldSimple w:instr=" DOCPROPERTY  Cr#  \* MERGEFORMAT ">
              <w:r w:rsidRPr="00410371">
                <w:rPr>
                  <w:b/>
                  <w:noProof/>
                  <w:sz w:val="28"/>
                </w:rPr>
                <w:t>0008</w:t>
              </w:r>
            </w:fldSimple>
          </w:p>
        </w:tc>
        <w:tc>
          <w:tcPr>
            <w:tcW w:w="709" w:type="dxa"/>
          </w:tcPr>
          <w:p w14:paraId="1427E5CD" w14:textId="77777777" w:rsidR="00304BA8" w:rsidRDefault="00304BA8" w:rsidP="00C56E68">
            <w:pPr>
              <w:pStyle w:val="CRCoverPage"/>
              <w:tabs>
                <w:tab w:val="right" w:pos="625"/>
              </w:tabs>
              <w:spacing w:after="0"/>
              <w:jc w:val="center"/>
              <w:rPr>
                <w:noProof/>
              </w:rPr>
            </w:pPr>
            <w:r>
              <w:rPr>
                <w:b/>
                <w:bCs/>
                <w:noProof/>
                <w:sz w:val="28"/>
              </w:rPr>
              <w:t>rev</w:t>
            </w:r>
          </w:p>
        </w:tc>
        <w:tc>
          <w:tcPr>
            <w:tcW w:w="992" w:type="dxa"/>
            <w:shd w:val="pct30" w:color="FFFF00" w:fill="auto"/>
          </w:tcPr>
          <w:p w14:paraId="59A7B466" w14:textId="77777777" w:rsidR="00304BA8" w:rsidRPr="00410371" w:rsidRDefault="00304BA8" w:rsidP="00C56E68">
            <w:pPr>
              <w:pStyle w:val="CRCoverPage"/>
              <w:spacing w:after="0"/>
              <w:jc w:val="center"/>
              <w:rPr>
                <w:b/>
                <w:noProof/>
              </w:rPr>
            </w:pPr>
            <w:fldSimple w:instr=" DOCPROPERTY  Revision  \* MERGEFORMAT ">
              <w:r w:rsidRPr="00410371">
                <w:rPr>
                  <w:b/>
                  <w:noProof/>
                  <w:sz w:val="28"/>
                </w:rPr>
                <w:t>-</w:t>
              </w:r>
            </w:fldSimple>
          </w:p>
        </w:tc>
        <w:tc>
          <w:tcPr>
            <w:tcW w:w="2410" w:type="dxa"/>
          </w:tcPr>
          <w:p w14:paraId="11C09F79" w14:textId="77777777" w:rsidR="00304BA8" w:rsidRDefault="00304BA8" w:rsidP="00C56E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2A672" w14:textId="77777777" w:rsidR="00304BA8" w:rsidRPr="00410371" w:rsidRDefault="00304BA8" w:rsidP="00C56E68">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51A833D0" w14:textId="77777777" w:rsidR="00304BA8" w:rsidRDefault="00304BA8" w:rsidP="00C56E68">
            <w:pPr>
              <w:pStyle w:val="CRCoverPage"/>
              <w:spacing w:after="0"/>
              <w:rPr>
                <w:noProof/>
              </w:rPr>
            </w:pPr>
          </w:p>
        </w:tc>
      </w:tr>
      <w:tr w:rsidR="00304BA8" w14:paraId="4754BC52" w14:textId="77777777" w:rsidTr="00C56E68">
        <w:tc>
          <w:tcPr>
            <w:tcW w:w="9641" w:type="dxa"/>
            <w:gridSpan w:val="9"/>
            <w:tcBorders>
              <w:left w:val="single" w:sz="4" w:space="0" w:color="auto"/>
              <w:right w:val="single" w:sz="4" w:space="0" w:color="auto"/>
            </w:tcBorders>
          </w:tcPr>
          <w:p w14:paraId="59FC83AF" w14:textId="77777777" w:rsidR="00304BA8" w:rsidRDefault="00304BA8" w:rsidP="00C56E68">
            <w:pPr>
              <w:pStyle w:val="CRCoverPage"/>
              <w:spacing w:after="0"/>
              <w:rPr>
                <w:noProof/>
              </w:rPr>
            </w:pPr>
          </w:p>
        </w:tc>
      </w:tr>
      <w:tr w:rsidR="00304BA8" w14:paraId="03F177F9" w14:textId="77777777" w:rsidTr="00C56E68">
        <w:tc>
          <w:tcPr>
            <w:tcW w:w="9641" w:type="dxa"/>
            <w:gridSpan w:val="9"/>
            <w:tcBorders>
              <w:top w:val="single" w:sz="4" w:space="0" w:color="auto"/>
            </w:tcBorders>
          </w:tcPr>
          <w:p w14:paraId="18C97746" w14:textId="77777777" w:rsidR="00304BA8" w:rsidRPr="00F25D98" w:rsidRDefault="00304BA8" w:rsidP="00C56E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04BA8" w14:paraId="0F6D266E" w14:textId="77777777" w:rsidTr="00C56E68">
        <w:tc>
          <w:tcPr>
            <w:tcW w:w="9641" w:type="dxa"/>
            <w:gridSpan w:val="9"/>
          </w:tcPr>
          <w:p w14:paraId="61944021" w14:textId="77777777" w:rsidR="00304BA8" w:rsidRDefault="00304BA8" w:rsidP="00C56E68">
            <w:pPr>
              <w:pStyle w:val="CRCoverPage"/>
              <w:spacing w:after="0"/>
              <w:rPr>
                <w:noProof/>
                <w:sz w:val="8"/>
                <w:szCs w:val="8"/>
              </w:rPr>
            </w:pPr>
          </w:p>
        </w:tc>
      </w:tr>
    </w:tbl>
    <w:p w14:paraId="696807C6" w14:textId="77777777" w:rsidR="00304BA8" w:rsidRDefault="00304BA8" w:rsidP="00304B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BA8" w14:paraId="7A09889E" w14:textId="77777777" w:rsidTr="00C56E68">
        <w:tc>
          <w:tcPr>
            <w:tcW w:w="2835" w:type="dxa"/>
          </w:tcPr>
          <w:p w14:paraId="56FF3183" w14:textId="77777777" w:rsidR="00304BA8" w:rsidRDefault="00304BA8" w:rsidP="00C56E68">
            <w:pPr>
              <w:pStyle w:val="CRCoverPage"/>
              <w:tabs>
                <w:tab w:val="right" w:pos="2751"/>
              </w:tabs>
              <w:spacing w:after="0"/>
              <w:rPr>
                <w:b/>
                <w:i/>
                <w:noProof/>
              </w:rPr>
            </w:pPr>
            <w:r>
              <w:rPr>
                <w:b/>
                <w:i/>
                <w:noProof/>
              </w:rPr>
              <w:t>Proposed change affects:</w:t>
            </w:r>
          </w:p>
        </w:tc>
        <w:tc>
          <w:tcPr>
            <w:tcW w:w="1418" w:type="dxa"/>
          </w:tcPr>
          <w:p w14:paraId="171B4EBA" w14:textId="77777777" w:rsidR="00304BA8" w:rsidRDefault="00304BA8" w:rsidP="00C56E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7EAC6" w14:textId="77777777" w:rsidR="00304BA8" w:rsidRDefault="00304BA8" w:rsidP="00C56E68">
            <w:pPr>
              <w:pStyle w:val="CRCoverPage"/>
              <w:spacing w:after="0"/>
              <w:jc w:val="center"/>
              <w:rPr>
                <w:b/>
                <w:caps/>
                <w:noProof/>
              </w:rPr>
            </w:pPr>
          </w:p>
        </w:tc>
        <w:tc>
          <w:tcPr>
            <w:tcW w:w="709" w:type="dxa"/>
            <w:tcBorders>
              <w:left w:val="single" w:sz="4" w:space="0" w:color="auto"/>
            </w:tcBorders>
          </w:tcPr>
          <w:p w14:paraId="7DE6600E" w14:textId="77777777" w:rsidR="00304BA8" w:rsidRDefault="00304BA8" w:rsidP="00C56E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FE6C9" w14:textId="77777777" w:rsidR="00304BA8" w:rsidRDefault="00304BA8" w:rsidP="00C56E68">
            <w:pPr>
              <w:pStyle w:val="CRCoverPage"/>
              <w:spacing w:after="0"/>
              <w:jc w:val="center"/>
              <w:rPr>
                <w:b/>
                <w:caps/>
                <w:noProof/>
              </w:rPr>
            </w:pPr>
            <w:r>
              <w:rPr>
                <w:b/>
                <w:caps/>
                <w:noProof/>
              </w:rPr>
              <w:t>x</w:t>
            </w:r>
          </w:p>
        </w:tc>
        <w:tc>
          <w:tcPr>
            <w:tcW w:w="2126" w:type="dxa"/>
          </w:tcPr>
          <w:p w14:paraId="39455D80" w14:textId="77777777" w:rsidR="00304BA8" w:rsidRDefault="00304BA8" w:rsidP="00C56E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0BEFC" w14:textId="77777777" w:rsidR="00304BA8" w:rsidRDefault="00304BA8" w:rsidP="00C56E68">
            <w:pPr>
              <w:pStyle w:val="CRCoverPage"/>
              <w:spacing w:after="0"/>
              <w:jc w:val="center"/>
              <w:rPr>
                <w:b/>
                <w:caps/>
                <w:noProof/>
              </w:rPr>
            </w:pPr>
          </w:p>
        </w:tc>
        <w:tc>
          <w:tcPr>
            <w:tcW w:w="1418" w:type="dxa"/>
            <w:tcBorders>
              <w:left w:val="nil"/>
            </w:tcBorders>
          </w:tcPr>
          <w:p w14:paraId="444B87F6" w14:textId="77777777" w:rsidR="00304BA8" w:rsidRDefault="00304BA8" w:rsidP="00C56E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BCDF9" w14:textId="77777777" w:rsidR="00304BA8" w:rsidRDefault="00304BA8" w:rsidP="00C56E68">
            <w:pPr>
              <w:pStyle w:val="CRCoverPage"/>
              <w:spacing w:after="0"/>
              <w:jc w:val="center"/>
              <w:rPr>
                <w:b/>
                <w:bCs/>
                <w:caps/>
                <w:noProof/>
              </w:rPr>
            </w:pPr>
            <w:r>
              <w:rPr>
                <w:b/>
                <w:bCs/>
                <w:caps/>
                <w:noProof/>
              </w:rPr>
              <w:t>x</w:t>
            </w:r>
          </w:p>
        </w:tc>
      </w:tr>
    </w:tbl>
    <w:p w14:paraId="5ACB1A52" w14:textId="77777777" w:rsidR="00304BA8" w:rsidRDefault="00304BA8" w:rsidP="00304B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BA8" w14:paraId="517B03A4" w14:textId="77777777" w:rsidTr="00C56E68">
        <w:tc>
          <w:tcPr>
            <w:tcW w:w="9640" w:type="dxa"/>
            <w:gridSpan w:val="11"/>
          </w:tcPr>
          <w:p w14:paraId="3CBD9E9F" w14:textId="77777777" w:rsidR="00304BA8" w:rsidRDefault="00304BA8" w:rsidP="00C56E68">
            <w:pPr>
              <w:pStyle w:val="CRCoverPage"/>
              <w:spacing w:after="0"/>
              <w:rPr>
                <w:noProof/>
                <w:sz w:val="8"/>
                <w:szCs w:val="8"/>
              </w:rPr>
            </w:pPr>
          </w:p>
        </w:tc>
      </w:tr>
      <w:tr w:rsidR="00304BA8" w14:paraId="3654326B" w14:textId="77777777" w:rsidTr="00C56E68">
        <w:tc>
          <w:tcPr>
            <w:tcW w:w="1843" w:type="dxa"/>
            <w:tcBorders>
              <w:top w:val="single" w:sz="4" w:space="0" w:color="auto"/>
              <w:left w:val="single" w:sz="4" w:space="0" w:color="auto"/>
            </w:tcBorders>
          </w:tcPr>
          <w:p w14:paraId="77478829" w14:textId="77777777" w:rsidR="00304BA8" w:rsidRDefault="00304BA8" w:rsidP="00C56E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3F8814" w14:textId="77777777" w:rsidR="00304BA8" w:rsidRDefault="00304BA8" w:rsidP="00C56E68">
            <w:pPr>
              <w:pStyle w:val="CRCoverPage"/>
              <w:spacing w:after="0"/>
              <w:ind w:left="100"/>
              <w:rPr>
                <w:noProof/>
              </w:rPr>
            </w:pPr>
            <w:fldSimple w:instr=" DOCPROPERTY  CrTitle  \* MERGEFORMAT ">
              <w:r>
                <w:t>Corrections to TS 26.253</w:t>
              </w:r>
            </w:fldSimple>
          </w:p>
        </w:tc>
      </w:tr>
      <w:tr w:rsidR="00304BA8" w14:paraId="1F833163" w14:textId="77777777" w:rsidTr="00C56E68">
        <w:tc>
          <w:tcPr>
            <w:tcW w:w="1843" w:type="dxa"/>
            <w:tcBorders>
              <w:left w:val="single" w:sz="4" w:space="0" w:color="auto"/>
            </w:tcBorders>
          </w:tcPr>
          <w:p w14:paraId="571F13D4" w14:textId="77777777" w:rsidR="00304BA8" w:rsidRDefault="00304BA8" w:rsidP="00C56E68">
            <w:pPr>
              <w:pStyle w:val="CRCoverPage"/>
              <w:spacing w:after="0"/>
              <w:rPr>
                <w:b/>
                <w:i/>
                <w:noProof/>
                <w:sz w:val="8"/>
                <w:szCs w:val="8"/>
              </w:rPr>
            </w:pPr>
          </w:p>
        </w:tc>
        <w:tc>
          <w:tcPr>
            <w:tcW w:w="7797" w:type="dxa"/>
            <w:gridSpan w:val="10"/>
            <w:tcBorders>
              <w:right w:val="single" w:sz="4" w:space="0" w:color="auto"/>
            </w:tcBorders>
          </w:tcPr>
          <w:p w14:paraId="5E488780" w14:textId="77777777" w:rsidR="00304BA8" w:rsidRDefault="00304BA8" w:rsidP="00C56E68">
            <w:pPr>
              <w:pStyle w:val="CRCoverPage"/>
              <w:spacing w:after="0"/>
              <w:rPr>
                <w:noProof/>
                <w:sz w:val="8"/>
                <w:szCs w:val="8"/>
              </w:rPr>
            </w:pPr>
          </w:p>
        </w:tc>
      </w:tr>
      <w:tr w:rsidR="00304BA8" w14:paraId="0A17359D" w14:textId="77777777" w:rsidTr="00C56E68">
        <w:tc>
          <w:tcPr>
            <w:tcW w:w="1843" w:type="dxa"/>
            <w:tcBorders>
              <w:left w:val="single" w:sz="4" w:space="0" w:color="auto"/>
            </w:tcBorders>
          </w:tcPr>
          <w:p w14:paraId="070A6E6C" w14:textId="77777777" w:rsidR="00304BA8" w:rsidRDefault="00304BA8" w:rsidP="00C56E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3AD557" w14:textId="77777777" w:rsidR="00304BA8" w:rsidRDefault="00304BA8" w:rsidP="00C56E68">
            <w:pPr>
              <w:pStyle w:val="CRCoverPage"/>
              <w:spacing w:after="0"/>
              <w:ind w:left="100"/>
              <w:rPr>
                <w:noProof/>
              </w:rPr>
            </w:pPr>
            <w:fldSimple w:instr=" DOCPROPERTY  SourceIfWg  \* MERGEFORMAT ">
              <w:r>
                <w:rPr>
                  <w:noProof/>
                </w:rPr>
                <w:t>Dolby Sweden AB, Ericsson LM, Fraunhofer IIS, Huawei Technologies Co Ltd., Nokia, NTT, Orange, Panasonic Holdings Corporation, Philips International B.V., Qualcomm Incorporated, VoiceAge Corporation</w:t>
              </w:r>
            </w:fldSimple>
          </w:p>
        </w:tc>
      </w:tr>
      <w:tr w:rsidR="00304BA8" w14:paraId="6B0A99AD" w14:textId="77777777" w:rsidTr="00C56E68">
        <w:tc>
          <w:tcPr>
            <w:tcW w:w="1843" w:type="dxa"/>
            <w:tcBorders>
              <w:left w:val="single" w:sz="4" w:space="0" w:color="auto"/>
            </w:tcBorders>
          </w:tcPr>
          <w:p w14:paraId="377074B1" w14:textId="77777777" w:rsidR="00304BA8" w:rsidRDefault="00304BA8" w:rsidP="00C56E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98E07" w14:textId="77777777" w:rsidR="00304BA8" w:rsidRDefault="00304BA8" w:rsidP="00C56E68">
            <w:pPr>
              <w:pStyle w:val="CRCoverPage"/>
              <w:spacing w:after="0"/>
              <w:ind w:left="100"/>
              <w:rPr>
                <w:noProof/>
              </w:rPr>
            </w:pPr>
            <w:r>
              <w:t>S4</w:t>
            </w:r>
            <w:fldSimple w:instr=" DOCPROPERTY  SourceIfTsg  \* MERGEFORMAT "/>
          </w:p>
        </w:tc>
      </w:tr>
      <w:tr w:rsidR="00304BA8" w14:paraId="21726C73" w14:textId="77777777" w:rsidTr="00C56E68">
        <w:tc>
          <w:tcPr>
            <w:tcW w:w="1843" w:type="dxa"/>
            <w:tcBorders>
              <w:left w:val="single" w:sz="4" w:space="0" w:color="auto"/>
            </w:tcBorders>
          </w:tcPr>
          <w:p w14:paraId="10B67ADC" w14:textId="77777777" w:rsidR="00304BA8" w:rsidRDefault="00304BA8" w:rsidP="00C56E68">
            <w:pPr>
              <w:pStyle w:val="CRCoverPage"/>
              <w:spacing w:after="0"/>
              <w:rPr>
                <w:b/>
                <w:i/>
                <w:noProof/>
                <w:sz w:val="8"/>
                <w:szCs w:val="8"/>
              </w:rPr>
            </w:pPr>
          </w:p>
        </w:tc>
        <w:tc>
          <w:tcPr>
            <w:tcW w:w="7797" w:type="dxa"/>
            <w:gridSpan w:val="10"/>
            <w:tcBorders>
              <w:right w:val="single" w:sz="4" w:space="0" w:color="auto"/>
            </w:tcBorders>
          </w:tcPr>
          <w:p w14:paraId="43940AE3" w14:textId="77777777" w:rsidR="00304BA8" w:rsidRDefault="00304BA8" w:rsidP="00C56E68">
            <w:pPr>
              <w:pStyle w:val="CRCoverPage"/>
              <w:spacing w:after="0"/>
              <w:rPr>
                <w:noProof/>
                <w:sz w:val="8"/>
                <w:szCs w:val="8"/>
              </w:rPr>
            </w:pPr>
          </w:p>
        </w:tc>
      </w:tr>
      <w:tr w:rsidR="00304BA8" w14:paraId="6051C6AC" w14:textId="77777777" w:rsidTr="00C56E68">
        <w:tc>
          <w:tcPr>
            <w:tcW w:w="1843" w:type="dxa"/>
            <w:tcBorders>
              <w:left w:val="single" w:sz="4" w:space="0" w:color="auto"/>
            </w:tcBorders>
          </w:tcPr>
          <w:p w14:paraId="3DB74448" w14:textId="77777777" w:rsidR="00304BA8" w:rsidRDefault="00304BA8" w:rsidP="00C56E68">
            <w:pPr>
              <w:pStyle w:val="CRCoverPage"/>
              <w:tabs>
                <w:tab w:val="right" w:pos="1759"/>
              </w:tabs>
              <w:spacing w:after="0"/>
              <w:rPr>
                <w:b/>
                <w:i/>
                <w:noProof/>
              </w:rPr>
            </w:pPr>
            <w:r>
              <w:rPr>
                <w:b/>
                <w:i/>
                <w:noProof/>
              </w:rPr>
              <w:t>Work item code:</w:t>
            </w:r>
          </w:p>
        </w:tc>
        <w:tc>
          <w:tcPr>
            <w:tcW w:w="3686" w:type="dxa"/>
            <w:gridSpan w:val="5"/>
            <w:shd w:val="pct30" w:color="FFFF00" w:fill="auto"/>
          </w:tcPr>
          <w:p w14:paraId="3AC34317" w14:textId="77777777" w:rsidR="00304BA8" w:rsidRDefault="00304BA8" w:rsidP="00C56E68">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FF1A763" w14:textId="77777777" w:rsidR="00304BA8" w:rsidRDefault="00304BA8" w:rsidP="00C56E68">
            <w:pPr>
              <w:pStyle w:val="CRCoverPage"/>
              <w:spacing w:after="0"/>
              <w:ind w:right="100"/>
              <w:rPr>
                <w:noProof/>
              </w:rPr>
            </w:pPr>
          </w:p>
        </w:tc>
        <w:tc>
          <w:tcPr>
            <w:tcW w:w="1417" w:type="dxa"/>
            <w:gridSpan w:val="3"/>
            <w:tcBorders>
              <w:left w:val="nil"/>
            </w:tcBorders>
          </w:tcPr>
          <w:p w14:paraId="24AF7F98" w14:textId="77777777" w:rsidR="00304BA8" w:rsidRDefault="00304BA8" w:rsidP="00C56E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EC328" w14:textId="77777777" w:rsidR="00304BA8" w:rsidRDefault="00304BA8" w:rsidP="00C56E68">
            <w:pPr>
              <w:pStyle w:val="CRCoverPage"/>
              <w:spacing w:after="0"/>
              <w:ind w:left="100"/>
              <w:rPr>
                <w:noProof/>
              </w:rPr>
            </w:pPr>
            <w:fldSimple w:instr=" DOCPROPERTY  ResDate  \* MERGEFORMAT ">
              <w:r>
                <w:rPr>
                  <w:noProof/>
                </w:rPr>
                <w:t>2024-11-12</w:t>
              </w:r>
            </w:fldSimple>
          </w:p>
        </w:tc>
      </w:tr>
      <w:tr w:rsidR="00304BA8" w14:paraId="47EDB843" w14:textId="77777777" w:rsidTr="00C56E68">
        <w:tc>
          <w:tcPr>
            <w:tcW w:w="1843" w:type="dxa"/>
            <w:tcBorders>
              <w:left w:val="single" w:sz="4" w:space="0" w:color="auto"/>
            </w:tcBorders>
          </w:tcPr>
          <w:p w14:paraId="3C3F991D" w14:textId="77777777" w:rsidR="00304BA8" w:rsidRDefault="00304BA8" w:rsidP="00C56E68">
            <w:pPr>
              <w:pStyle w:val="CRCoverPage"/>
              <w:spacing w:after="0"/>
              <w:rPr>
                <w:b/>
                <w:i/>
                <w:noProof/>
                <w:sz w:val="8"/>
                <w:szCs w:val="8"/>
              </w:rPr>
            </w:pPr>
          </w:p>
        </w:tc>
        <w:tc>
          <w:tcPr>
            <w:tcW w:w="1986" w:type="dxa"/>
            <w:gridSpan w:val="4"/>
          </w:tcPr>
          <w:p w14:paraId="6EE1C533" w14:textId="77777777" w:rsidR="00304BA8" w:rsidRDefault="00304BA8" w:rsidP="00C56E68">
            <w:pPr>
              <w:pStyle w:val="CRCoverPage"/>
              <w:spacing w:after="0"/>
              <w:rPr>
                <w:noProof/>
                <w:sz w:val="8"/>
                <w:szCs w:val="8"/>
              </w:rPr>
            </w:pPr>
          </w:p>
        </w:tc>
        <w:tc>
          <w:tcPr>
            <w:tcW w:w="2267" w:type="dxa"/>
            <w:gridSpan w:val="2"/>
          </w:tcPr>
          <w:p w14:paraId="6657234C" w14:textId="77777777" w:rsidR="00304BA8" w:rsidRDefault="00304BA8" w:rsidP="00C56E68">
            <w:pPr>
              <w:pStyle w:val="CRCoverPage"/>
              <w:spacing w:after="0"/>
              <w:rPr>
                <w:noProof/>
                <w:sz w:val="8"/>
                <w:szCs w:val="8"/>
              </w:rPr>
            </w:pPr>
          </w:p>
        </w:tc>
        <w:tc>
          <w:tcPr>
            <w:tcW w:w="1417" w:type="dxa"/>
            <w:gridSpan w:val="3"/>
          </w:tcPr>
          <w:p w14:paraId="37F1F87F" w14:textId="77777777" w:rsidR="00304BA8" w:rsidRDefault="00304BA8" w:rsidP="00C56E68">
            <w:pPr>
              <w:pStyle w:val="CRCoverPage"/>
              <w:spacing w:after="0"/>
              <w:rPr>
                <w:noProof/>
                <w:sz w:val="8"/>
                <w:szCs w:val="8"/>
              </w:rPr>
            </w:pPr>
          </w:p>
        </w:tc>
        <w:tc>
          <w:tcPr>
            <w:tcW w:w="2127" w:type="dxa"/>
            <w:tcBorders>
              <w:right w:val="single" w:sz="4" w:space="0" w:color="auto"/>
            </w:tcBorders>
          </w:tcPr>
          <w:p w14:paraId="58D6EA77" w14:textId="77777777" w:rsidR="00304BA8" w:rsidRDefault="00304BA8" w:rsidP="00C56E68">
            <w:pPr>
              <w:pStyle w:val="CRCoverPage"/>
              <w:spacing w:after="0"/>
              <w:rPr>
                <w:noProof/>
                <w:sz w:val="8"/>
                <w:szCs w:val="8"/>
              </w:rPr>
            </w:pPr>
          </w:p>
        </w:tc>
      </w:tr>
      <w:tr w:rsidR="00304BA8" w14:paraId="500CE1B4" w14:textId="77777777" w:rsidTr="00C56E68">
        <w:trPr>
          <w:cantSplit/>
        </w:trPr>
        <w:tc>
          <w:tcPr>
            <w:tcW w:w="1843" w:type="dxa"/>
            <w:tcBorders>
              <w:left w:val="single" w:sz="4" w:space="0" w:color="auto"/>
            </w:tcBorders>
          </w:tcPr>
          <w:p w14:paraId="05C2C4CD" w14:textId="77777777" w:rsidR="00304BA8" w:rsidRDefault="00304BA8" w:rsidP="00C56E68">
            <w:pPr>
              <w:pStyle w:val="CRCoverPage"/>
              <w:tabs>
                <w:tab w:val="right" w:pos="1759"/>
              </w:tabs>
              <w:spacing w:after="0"/>
              <w:rPr>
                <w:b/>
                <w:i/>
                <w:noProof/>
              </w:rPr>
            </w:pPr>
            <w:r>
              <w:rPr>
                <w:b/>
                <w:i/>
                <w:noProof/>
              </w:rPr>
              <w:t>Category:</w:t>
            </w:r>
          </w:p>
        </w:tc>
        <w:tc>
          <w:tcPr>
            <w:tcW w:w="851" w:type="dxa"/>
            <w:shd w:val="pct30" w:color="FFFF00" w:fill="auto"/>
          </w:tcPr>
          <w:p w14:paraId="1C049383" w14:textId="77777777" w:rsidR="00304BA8" w:rsidRDefault="00304BA8" w:rsidP="00C56E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9BD46A" w14:textId="77777777" w:rsidR="00304BA8" w:rsidRDefault="00304BA8" w:rsidP="00C56E68">
            <w:pPr>
              <w:pStyle w:val="CRCoverPage"/>
              <w:spacing w:after="0"/>
              <w:rPr>
                <w:noProof/>
              </w:rPr>
            </w:pPr>
          </w:p>
        </w:tc>
        <w:tc>
          <w:tcPr>
            <w:tcW w:w="1417" w:type="dxa"/>
            <w:gridSpan w:val="3"/>
            <w:tcBorders>
              <w:left w:val="nil"/>
            </w:tcBorders>
          </w:tcPr>
          <w:p w14:paraId="5330DFD1" w14:textId="77777777" w:rsidR="00304BA8" w:rsidRDefault="00304BA8" w:rsidP="00C56E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731C4" w14:textId="77777777" w:rsidR="00304BA8" w:rsidRDefault="00304BA8" w:rsidP="00C56E68">
            <w:pPr>
              <w:pStyle w:val="CRCoverPage"/>
              <w:spacing w:after="0"/>
              <w:ind w:left="100"/>
              <w:rPr>
                <w:noProof/>
              </w:rPr>
            </w:pPr>
            <w:fldSimple w:instr=" DOCPROPERTY  Release  \* MERGEFORMAT ">
              <w:r>
                <w:rPr>
                  <w:noProof/>
                </w:rPr>
                <w:t>Rel-18</w:t>
              </w:r>
            </w:fldSimple>
          </w:p>
        </w:tc>
      </w:tr>
      <w:tr w:rsidR="00304BA8" w14:paraId="4697DF90" w14:textId="77777777" w:rsidTr="00C56E68">
        <w:tc>
          <w:tcPr>
            <w:tcW w:w="1843" w:type="dxa"/>
            <w:tcBorders>
              <w:left w:val="single" w:sz="4" w:space="0" w:color="auto"/>
              <w:bottom w:val="single" w:sz="4" w:space="0" w:color="auto"/>
            </w:tcBorders>
          </w:tcPr>
          <w:p w14:paraId="193B8465" w14:textId="77777777" w:rsidR="00304BA8" w:rsidRDefault="00304BA8" w:rsidP="00C56E68">
            <w:pPr>
              <w:pStyle w:val="CRCoverPage"/>
              <w:spacing w:after="0"/>
              <w:rPr>
                <w:b/>
                <w:i/>
                <w:noProof/>
              </w:rPr>
            </w:pPr>
          </w:p>
        </w:tc>
        <w:tc>
          <w:tcPr>
            <w:tcW w:w="4677" w:type="dxa"/>
            <w:gridSpan w:val="8"/>
            <w:tcBorders>
              <w:bottom w:val="single" w:sz="4" w:space="0" w:color="auto"/>
            </w:tcBorders>
          </w:tcPr>
          <w:p w14:paraId="1B52CD8B" w14:textId="77777777" w:rsidR="00304BA8" w:rsidRDefault="00304BA8" w:rsidP="00C56E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A3FF79" w14:textId="77777777" w:rsidR="00304BA8" w:rsidRDefault="00304BA8" w:rsidP="00C56E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8CA4B6" w14:textId="77777777" w:rsidR="00304BA8" w:rsidRPr="007C2097" w:rsidRDefault="00304BA8" w:rsidP="00C56E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4BA8" w14:paraId="786EE748" w14:textId="77777777" w:rsidTr="00C56E68">
        <w:tc>
          <w:tcPr>
            <w:tcW w:w="1843" w:type="dxa"/>
          </w:tcPr>
          <w:p w14:paraId="4B68847C" w14:textId="77777777" w:rsidR="00304BA8" w:rsidRDefault="00304BA8" w:rsidP="00C56E68">
            <w:pPr>
              <w:pStyle w:val="CRCoverPage"/>
              <w:spacing w:after="0"/>
              <w:rPr>
                <w:b/>
                <w:i/>
                <w:noProof/>
                <w:sz w:val="8"/>
                <w:szCs w:val="8"/>
              </w:rPr>
            </w:pPr>
          </w:p>
        </w:tc>
        <w:tc>
          <w:tcPr>
            <w:tcW w:w="7797" w:type="dxa"/>
            <w:gridSpan w:val="10"/>
          </w:tcPr>
          <w:p w14:paraId="03AF557A" w14:textId="77777777" w:rsidR="00304BA8" w:rsidRDefault="00304BA8" w:rsidP="00C56E68">
            <w:pPr>
              <w:pStyle w:val="CRCoverPage"/>
              <w:spacing w:after="0"/>
              <w:rPr>
                <w:noProof/>
                <w:sz w:val="8"/>
                <w:szCs w:val="8"/>
              </w:rPr>
            </w:pPr>
          </w:p>
        </w:tc>
      </w:tr>
      <w:tr w:rsidR="00304BA8" w14:paraId="26BC87B7" w14:textId="77777777" w:rsidTr="00C56E68">
        <w:tc>
          <w:tcPr>
            <w:tcW w:w="2694" w:type="dxa"/>
            <w:gridSpan w:val="2"/>
            <w:tcBorders>
              <w:top w:val="single" w:sz="4" w:space="0" w:color="auto"/>
              <w:left w:val="single" w:sz="4" w:space="0" w:color="auto"/>
            </w:tcBorders>
          </w:tcPr>
          <w:p w14:paraId="51ABBDAD" w14:textId="77777777" w:rsidR="00304BA8" w:rsidRDefault="00304BA8" w:rsidP="00C56E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86DE3" w14:textId="77777777" w:rsidR="00304BA8" w:rsidRDefault="00304BA8" w:rsidP="00C56E68">
            <w:pPr>
              <w:pStyle w:val="CRCoverPage"/>
              <w:spacing w:after="0"/>
              <w:ind w:left="100"/>
              <w:rPr>
                <w:noProof/>
              </w:rPr>
            </w:pPr>
            <w:r>
              <w:rPr>
                <w:noProof/>
              </w:rPr>
              <w:t>Based on review for correctness of IVAS implementation, a number of ambiguities and erroneous descriptions were identified. These should be corrected to improve quality and correctness of the algorithmic description.</w:t>
            </w:r>
          </w:p>
        </w:tc>
      </w:tr>
      <w:tr w:rsidR="00304BA8" w14:paraId="24A31C88" w14:textId="77777777" w:rsidTr="00C56E68">
        <w:tc>
          <w:tcPr>
            <w:tcW w:w="2694" w:type="dxa"/>
            <w:gridSpan w:val="2"/>
            <w:tcBorders>
              <w:left w:val="single" w:sz="4" w:space="0" w:color="auto"/>
            </w:tcBorders>
          </w:tcPr>
          <w:p w14:paraId="29AF40B0" w14:textId="77777777" w:rsidR="00304BA8" w:rsidRDefault="00304BA8" w:rsidP="00C56E68">
            <w:pPr>
              <w:pStyle w:val="CRCoverPage"/>
              <w:spacing w:after="0"/>
              <w:rPr>
                <w:b/>
                <w:i/>
                <w:noProof/>
                <w:sz w:val="8"/>
                <w:szCs w:val="8"/>
              </w:rPr>
            </w:pPr>
          </w:p>
        </w:tc>
        <w:tc>
          <w:tcPr>
            <w:tcW w:w="6946" w:type="dxa"/>
            <w:gridSpan w:val="9"/>
            <w:tcBorders>
              <w:right w:val="single" w:sz="4" w:space="0" w:color="auto"/>
            </w:tcBorders>
          </w:tcPr>
          <w:p w14:paraId="4351652C" w14:textId="77777777" w:rsidR="00304BA8" w:rsidRDefault="00304BA8" w:rsidP="00C56E68">
            <w:pPr>
              <w:pStyle w:val="CRCoverPage"/>
              <w:spacing w:after="0"/>
              <w:rPr>
                <w:noProof/>
                <w:sz w:val="8"/>
                <w:szCs w:val="8"/>
              </w:rPr>
            </w:pPr>
          </w:p>
        </w:tc>
      </w:tr>
      <w:tr w:rsidR="00304BA8" w14:paraId="3C06D9F4" w14:textId="77777777" w:rsidTr="00C56E68">
        <w:tc>
          <w:tcPr>
            <w:tcW w:w="2694" w:type="dxa"/>
            <w:gridSpan w:val="2"/>
            <w:tcBorders>
              <w:left w:val="single" w:sz="4" w:space="0" w:color="auto"/>
            </w:tcBorders>
          </w:tcPr>
          <w:p w14:paraId="208A5531" w14:textId="77777777" w:rsidR="00304BA8" w:rsidRDefault="00304BA8" w:rsidP="00C56E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2ECB9" w14:textId="77777777" w:rsidR="00304BA8" w:rsidRDefault="00304BA8" w:rsidP="00C56E68">
            <w:pPr>
              <w:pStyle w:val="CRCoverPage"/>
              <w:spacing w:after="0"/>
              <w:ind w:left="100"/>
              <w:rPr>
                <w:noProof/>
              </w:rPr>
            </w:pPr>
            <w:r>
              <w:rPr>
                <w:noProof/>
              </w:rPr>
              <w:t>For IVAS encoder algorithmic description, main corrections address:</w:t>
            </w:r>
          </w:p>
          <w:p w14:paraId="037070B1" w14:textId="77777777" w:rsidR="00304BA8" w:rsidRDefault="00304BA8" w:rsidP="00304BA8">
            <w:pPr>
              <w:pStyle w:val="CRCoverPage"/>
              <w:numPr>
                <w:ilvl w:val="0"/>
                <w:numId w:val="36"/>
              </w:numPr>
              <w:spacing w:after="0"/>
              <w:rPr>
                <w:noProof/>
              </w:rPr>
            </w:pPr>
            <w:r>
              <w:rPr>
                <w:noProof/>
              </w:rPr>
              <w:t>Signaling bits</w:t>
            </w:r>
          </w:p>
          <w:p w14:paraId="0B9FF6F8" w14:textId="77777777" w:rsidR="00304BA8" w:rsidRDefault="00304BA8" w:rsidP="00304BA8">
            <w:pPr>
              <w:pStyle w:val="CRCoverPage"/>
              <w:numPr>
                <w:ilvl w:val="0"/>
                <w:numId w:val="36"/>
              </w:numPr>
              <w:spacing w:after="0"/>
              <w:rPr>
                <w:noProof/>
              </w:rPr>
            </w:pPr>
            <w:r>
              <w:rPr>
                <w:noProof/>
              </w:rPr>
              <w:t>DTX operation</w:t>
            </w:r>
          </w:p>
          <w:p w14:paraId="12D23235" w14:textId="77777777" w:rsidR="00304BA8" w:rsidRDefault="00304BA8" w:rsidP="00304BA8">
            <w:pPr>
              <w:pStyle w:val="CRCoverPage"/>
              <w:numPr>
                <w:ilvl w:val="0"/>
                <w:numId w:val="36"/>
              </w:numPr>
              <w:spacing w:after="0"/>
              <w:rPr>
                <w:noProof/>
              </w:rPr>
            </w:pPr>
            <w:r>
              <w:rPr>
                <w:noProof/>
              </w:rPr>
              <w:t>Clarifications and corrections for entropy coding</w:t>
            </w:r>
          </w:p>
          <w:p w14:paraId="24DCD1E1" w14:textId="77777777" w:rsidR="00304BA8" w:rsidRDefault="00304BA8" w:rsidP="00304BA8">
            <w:pPr>
              <w:pStyle w:val="CRCoverPage"/>
              <w:numPr>
                <w:ilvl w:val="0"/>
                <w:numId w:val="36"/>
              </w:numPr>
              <w:spacing w:after="0"/>
              <w:rPr>
                <w:noProof/>
              </w:rPr>
            </w:pPr>
            <w:r>
              <w:rPr>
                <w:noProof/>
              </w:rPr>
              <w:t>Clarifications on energy ratio parameter definitions</w:t>
            </w:r>
          </w:p>
          <w:p w14:paraId="466C682C" w14:textId="77777777" w:rsidR="00304BA8" w:rsidRDefault="00304BA8" w:rsidP="00304BA8">
            <w:pPr>
              <w:pStyle w:val="CRCoverPage"/>
              <w:numPr>
                <w:ilvl w:val="0"/>
                <w:numId w:val="36"/>
              </w:numPr>
              <w:spacing w:after="0"/>
              <w:rPr>
                <w:noProof/>
              </w:rPr>
            </w:pPr>
            <w:r>
              <w:rPr>
                <w:noProof/>
              </w:rPr>
              <w:t>Stereo downmix operation, including mode switching</w:t>
            </w:r>
          </w:p>
          <w:p w14:paraId="47E54C1B" w14:textId="77777777" w:rsidR="00304BA8" w:rsidRDefault="00304BA8" w:rsidP="00C56E68">
            <w:pPr>
              <w:pStyle w:val="CRCoverPage"/>
              <w:spacing w:after="0"/>
              <w:ind w:left="100"/>
              <w:rPr>
                <w:noProof/>
              </w:rPr>
            </w:pPr>
            <w:r>
              <w:rPr>
                <w:noProof/>
              </w:rPr>
              <w:t>For IVAS decoder algorithmic description, main corrections address:</w:t>
            </w:r>
          </w:p>
          <w:p w14:paraId="42A585C5" w14:textId="77777777" w:rsidR="00304BA8" w:rsidRDefault="00304BA8" w:rsidP="00304BA8">
            <w:pPr>
              <w:pStyle w:val="CRCoverPage"/>
              <w:numPr>
                <w:ilvl w:val="0"/>
                <w:numId w:val="36"/>
              </w:numPr>
              <w:spacing w:after="0"/>
              <w:rPr>
                <w:noProof/>
              </w:rPr>
            </w:pPr>
            <w:r>
              <w:rPr>
                <w:noProof/>
              </w:rPr>
              <w:t>LFE PLC operation</w:t>
            </w:r>
          </w:p>
          <w:p w14:paraId="6309A7DD" w14:textId="77777777" w:rsidR="00304BA8" w:rsidRDefault="00304BA8" w:rsidP="00304BA8">
            <w:pPr>
              <w:pStyle w:val="CRCoverPage"/>
              <w:numPr>
                <w:ilvl w:val="0"/>
                <w:numId w:val="36"/>
              </w:numPr>
              <w:spacing w:after="0"/>
              <w:rPr>
                <w:noProof/>
              </w:rPr>
            </w:pPr>
            <w:r>
              <w:rPr>
                <w:noProof/>
              </w:rPr>
              <w:t>Format conversions</w:t>
            </w:r>
          </w:p>
          <w:p w14:paraId="0479A633" w14:textId="77777777" w:rsidR="00304BA8" w:rsidRDefault="00304BA8" w:rsidP="00C56E68">
            <w:pPr>
              <w:pStyle w:val="CRCoverPage"/>
              <w:spacing w:after="0"/>
              <w:ind w:left="100"/>
              <w:rPr>
                <w:noProof/>
              </w:rPr>
            </w:pPr>
            <w:r>
              <w:rPr>
                <w:noProof/>
              </w:rPr>
              <w:t>For IVAS renderer algorithm description, main corrections address:</w:t>
            </w:r>
          </w:p>
          <w:p w14:paraId="49E9AEFF" w14:textId="77777777" w:rsidR="00304BA8" w:rsidRDefault="00304BA8" w:rsidP="00304BA8">
            <w:pPr>
              <w:pStyle w:val="CRCoverPage"/>
              <w:numPr>
                <w:ilvl w:val="0"/>
                <w:numId w:val="36"/>
              </w:numPr>
              <w:spacing w:after="0"/>
              <w:rPr>
                <w:noProof/>
              </w:rPr>
            </w:pPr>
            <w:r>
              <w:rPr>
                <w:noProof/>
              </w:rPr>
              <w:t>Binaural rendering mode usage</w:t>
            </w:r>
          </w:p>
          <w:p w14:paraId="24EB3685" w14:textId="77777777" w:rsidR="00304BA8" w:rsidRDefault="00304BA8" w:rsidP="00304BA8">
            <w:pPr>
              <w:pStyle w:val="CRCoverPage"/>
              <w:numPr>
                <w:ilvl w:val="0"/>
                <w:numId w:val="36"/>
              </w:numPr>
              <w:spacing w:after="0"/>
              <w:rPr>
                <w:noProof/>
              </w:rPr>
            </w:pPr>
            <w:r>
              <w:rPr>
                <w:noProof/>
              </w:rPr>
              <w:t>Time domain renderer</w:t>
            </w:r>
          </w:p>
          <w:p w14:paraId="6E974389" w14:textId="77777777" w:rsidR="00304BA8" w:rsidRDefault="00304BA8" w:rsidP="00C56E68">
            <w:pPr>
              <w:pStyle w:val="CRCoverPage"/>
              <w:spacing w:after="0"/>
              <w:ind w:left="100"/>
              <w:rPr>
                <w:noProof/>
              </w:rPr>
            </w:pPr>
            <w:r>
              <w:rPr>
                <w:noProof/>
              </w:rPr>
              <w:t>For IVAS bitstream description, corrections are made and previously missing level of detail to aid correct implementations is provided.</w:t>
            </w:r>
          </w:p>
        </w:tc>
      </w:tr>
      <w:tr w:rsidR="00304BA8" w14:paraId="76C42106" w14:textId="77777777" w:rsidTr="00C56E68">
        <w:tc>
          <w:tcPr>
            <w:tcW w:w="2694" w:type="dxa"/>
            <w:gridSpan w:val="2"/>
            <w:tcBorders>
              <w:left w:val="single" w:sz="4" w:space="0" w:color="auto"/>
            </w:tcBorders>
          </w:tcPr>
          <w:p w14:paraId="6DE430CB" w14:textId="77777777" w:rsidR="00304BA8" w:rsidRDefault="00304BA8" w:rsidP="00C56E68">
            <w:pPr>
              <w:pStyle w:val="CRCoverPage"/>
              <w:spacing w:after="0"/>
              <w:rPr>
                <w:b/>
                <w:i/>
                <w:noProof/>
                <w:sz w:val="8"/>
                <w:szCs w:val="8"/>
              </w:rPr>
            </w:pPr>
          </w:p>
        </w:tc>
        <w:tc>
          <w:tcPr>
            <w:tcW w:w="6946" w:type="dxa"/>
            <w:gridSpan w:val="9"/>
            <w:tcBorders>
              <w:right w:val="single" w:sz="4" w:space="0" w:color="auto"/>
            </w:tcBorders>
          </w:tcPr>
          <w:p w14:paraId="6630BCB4" w14:textId="77777777" w:rsidR="00304BA8" w:rsidRDefault="00304BA8" w:rsidP="00C56E68">
            <w:pPr>
              <w:pStyle w:val="CRCoverPage"/>
              <w:spacing w:after="0"/>
              <w:rPr>
                <w:noProof/>
                <w:sz w:val="8"/>
                <w:szCs w:val="8"/>
              </w:rPr>
            </w:pPr>
          </w:p>
        </w:tc>
      </w:tr>
      <w:tr w:rsidR="00304BA8" w14:paraId="3136345D" w14:textId="77777777" w:rsidTr="00C56E68">
        <w:tc>
          <w:tcPr>
            <w:tcW w:w="2694" w:type="dxa"/>
            <w:gridSpan w:val="2"/>
            <w:tcBorders>
              <w:left w:val="single" w:sz="4" w:space="0" w:color="auto"/>
              <w:bottom w:val="single" w:sz="4" w:space="0" w:color="auto"/>
            </w:tcBorders>
          </w:tcPr>
          <w:p w14:paraId="5D33E900" w14:textId="77777777" w:rsidR="00304BA8" w:rsidRDefault="00304BA8" w:rsidP="00C56E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E8EBA" w14:textId="77777777" w:rsidR="00304BA8" w:rsidRDefault="00304BA8" w:rsidP="00C56E68">
            <w:pPr>
              <w:pStyle w:val="CRCoverPage"/>
              <w:spacing w:after="0"/>
              <w:ind w:left="100"/>
              <w:rPr>
                <w:noProof/>
              </w:rPr>
            </w:pPr>
            <w:r>
              <w:rPr>
                <w:noProof/>
              </w:rPr>
              <w:t>There will remain algorithmic errors and ambiguities including discrepancies between the algorithmic description and the C code implementation, which can lead to difficulties of implementation and errors in usage.</w:t>
            </w:r>
          </w:p>
        </w:tc>
      </w:tr>
      <w:tr w:rsidR="00304BA8" w14:paraId="7334B773" w14:textId="77777777" w:rsidTr="00C56E68">
        <w:tc>
          <w:tcPr>
            <w:tcW w:w="2694" w:type="dxa"/>
            <w:gridSpan w:val="2"/>
          </w:tcPr>
          <w:p w14:paraId="07838F82" w14:textId="77777777" w:rsidR="00304BA8" w:rsidRDefault="00304BA8" w:rsidP="00C56E68">
            <w:pPr>
              <w:pStyle w:val="CRCoverPage"/>
              <w:spacing w:after="0"/>
              <w:rPr>
                <w:b/>
                <w:i/>
                <w:noProof/>
                <w:sz w:val="8"/>
                <w:szCs w:val="8"/>
              </w:rPr>
            </w:pPr>
          </w:p>
        </w:tc>
        <w:tc>
          <w:tcPr>
            <w:tcW w:w="6946" w:type="dxa"/>
            <w:gridSpan w:val="9"/>
          </w:tcPr>
          <w:p w14:paraId="5D2518C9" w14:textId="77777777" w:rsidR="00304BA8" w:rsidRDefault="00304BA8" w:rsidP="00C56E68">
            <w:pPr>
              <w:pStyle w:val="CRCoverPage"/>
              <w:spacing w:after="0"/>
              <w:rPr>
                <w:noProof/>
                <w:sz w:val="8"/>
                <w:szCs w:val="8"/>
              </w:rPr>
            </w:pPr>
          </w:p>
        </w:tc>
      </w:tr>
      <w:tr w:rsidR="00304BA8" w14:paraId="77F5E17B" w14:textId="77777777" w:rsidTr="00C56E68">
        <w:tc>
          <w:tcPr>
            <w:tcW w:w="2694" w:type="dxa"/>
            <w:gridSpan w:val="2"/>
            <w:tcBorders>
              <w:top w:val="single" w:sz="4" w:space="0" w:color="auto"/>
              <w:left w:val="single" w:sz="4" w:space="0" w:color="auto"/>
            </w:tcBorders>
          </w:tcPr>
          <w:p w14:paraId="486EAE36" w14:textId="77777777" w:rsidR="00304BA8" w:rsidRDefault="00304BA8" w:rsidP="00C56E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E3C23" w14:textId="77777777" w:rsidR="00304BA8" w:rsidRDefault="00304BA8" w:rsidP="00C56E68">
            <w:pPr>
              <w:pStyle w:val="CRCoverPage"/>
              <w:spacing w:after="0"/>
              <w:ind w:left="100"/>
              <w:rPr>
                <w:noProof/>
              </w:rPr>
            </w:pPr>
            <w:r>
              <w:rPr>
                <w:noProof/>
              </w:rPr>
              <w:t>5.1, 5.2.2.3.2.7.5, 5.2.4.5.1.4, 5.2.4.5.1.5, 5.3.5.2.1, 5.4.6.7, 5.5.3.2.5, 5.5.5, 5.7.3.1, 5.7.3.6.3, 5.9.3.2, 5.11.3.5, 5.11.4, 5.11.5 (5.11.5.1 (new), 5.11.5.2 (new), 5.11.5.3 (new)), 6.4.10, 6.7.1.7.3.2, 6.8.5, 6.8.6, 7.2.2.1, 7.2.2.2.1, 7.2.2.2.6, 7.2.2.2.8, 7.4.4.3, 7.4.5, 7.6.1, 8.2.1, 8.2.2, 8.3.1, 8.3.2, 8.4.2, 8.5.2, 8.7, 8.8.</w:t>
            </w:r>
          </w:p>
        </w:tc>
      </w:tr>
      <w:tr w:rsidR="00304BA8" w14:paraId="4A5DA9EE" w14:textId="77777777" w:rsidTr="00C56E68">
        <w:tc>
          <w:tcPr>
            <w:tcW w:w="2694" w:type="dxa"/>
            <w:gridSpan w:val="2"/>
            <w:tcBorders>
              <w:left w:val="single" w:sz="4" w:space="0" w:color="auto"/>
            </w:tcBorders>
          </w:tcPr>
          <w:p w14:paraId="2ED81290" w14:textId="77777777" w:rsidR="00304BA8" w:rsidRDefault="00304BA8" w:rsidP="00C56E68">
            <w:pPr>
              <w:pStyle w:val="CRCoverPage"/>
              <w:spacing w:after="0"/>
              <w:rPr>
                <w:b/>
                <w:i/>
                <w:noProof/>
                <w:sz w:val="8"/>
                <w:szCs w:val="8"/>
              </w:rPr>
            </w:pPr>
          </w:p>
        </w:tc>
        <w:tc>
          <w:tcPr>
            <w:tcW w:w="6946" w:type="dxa"/>
            <w:gridSpan w:val="9"/>
            <w:tcBorders>
              <w:right w:val="single" w:sz="4" w:space="0" w:color="auto"/>
            </w:tcBorders>
          </w:tcPr>
          <w:p w14:paraId="324CE0ED" w14:textId="77777777" w:rsidR="00304BA8" w:rsidRDefault="00304BA8" w:rsidP="00C56E68">
            <w:pPr>
              <w:pStyle w:val="CRCoverPage"/>
              <w:spacing w:after="0"/>
              <w:rPr>
                <w:noProof/>
                <w:sz w:val="8"/>
                <w:szCs w:val="8"/>
              </w:rPr>
            </w:pPr>
          </w:p>
        </w:tc>
      </w:tr>
      <w:tr w:rsidR="00304BA8" w14:paraId="28592B72" w14:textId="77777777" w:rsidTr="00C56E68">
        <w:tc>
          <w:tcPr>
            <w:tcW w:w="2694" w:type="dxa"/>
            <w:gridSpan w:val="2"/>
            <w:tcBorders>
              <w:left w:val="single" w:sz="4" w:space="0" w:color="auto"/>
            </w:tcBorders>
          </w:tcPr>
          <w:p w14:paraId="064CF465" w14:textId="77777777" w:rsidR="00304BA8" w:rsidRDefault="00304BA8" w:rsidP="00C56E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486D81" w14:textId="77777777" w:rsidR="00304BA8" w:rsidRDefault="00304BA8" w:rsidP="00C56E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DCB26" w14:textId="77777777" w:rsidR="00304BA8" w:rsidRDefault="00304BA8" w:rsidP="00C56E68">
            <w:pPr>
              <w:pStyle w:val="CRCoverPage"/>
              <w:spacing w:after="0"/>
              <w:jc w:val="center"/>
              <w:rPr>
                <w:b/>
                <w:caps/>
                <w:noProof/>
              </w:rPr>
            </w:pPr>
            <w:r>
              <w:rPr>
                <w:b/>
                <w:caps/>
                <w:noProof/>
              </w:rPr>
              <w:t>N</w:t>
            </w:r>
          </w:p>
        </w:tc>
        <w:tc>
          <w:tcPr>
            <w:tcW w:w="2977" w:type="dxa"/>
            <w:gridSpan w:val="4"/>
          </w:tcPr>
          <w:p w14:paraId="5A87501D" w14:textId="77777777" w:rsidR="00304BA8" w:rsidRDefault="00304BA8" w:rsidP="00C56E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9442D" w14:textId="77777777" w:rsidR="00304BA8" w:rsidRDefault="00304BA8" w:rsidP="00C56E68">
            <w:pPr>
              <w:pStyle w:val="CRCoverPage"/>
              <w:spacing w:after="0"/>
              <w:ind w:left="99"/>
              <w:rPr>
                <w:noProof/>
              </w:rPr>
            </w:pPr>
          </w:p>
        </w:tc>
      </w:tr>
      <w:tr w:rsidR="00304BA8" w14:paraId="533CDF53" w14:textId="77777777" w:rsidTr="00C56E68">
        <w:tc>
          <w:tcPr>
            <w:tcW w:w="2694" w:type="dxa"/>
            <w:gridSpan w:val="2"/>
            <w:tcBorders>
              <w:left w:val="single" w:sz="4" w:space="0" w:color="auto"/>
            </w:tcBorders>
          </w:tcPr>
          <w:p w14:paraId="7FE4779F" w14:textId="77777777" w:rsidR="00304BA8" w:rsidRDefault="00304BA8" w:rsidP="00C56E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0C57" w14:textId="77777777" w:rsidR="00304BA8" w:rsidRDefault="00304BA8" w:rsidP="00C5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C4FEE" w14:textId="77777777" w:rsidR="00304BA8" w:rsidRDefault="00304BA8" w:rsidP="00C56E68">
            <w:pPr>
              <w:pStyle w:val="CRCoverPage"/>
              <w:spacing w:after="0"/>
              <w:jc w:val="center"/>
              <w:rPr>
                <w:b/>
                <w:caps/>
                <w:noProof/>
              </w:rPr>
            </w:pPr>
            <w:r>
              <w:rPr>
                <w:b/>
                <w:caps/>
                <w:noProof/>
              </w:rPr>
              <w:t>x</w:t>
            </w:r>
          </w:p>
        </w:tc>
        <w:tc>
          <w:tcPr>
            <w:tcW w:w="2977" w:type="dxa"/>
            <w:gridSpan w:val="4"/>
          </w:tcPr>
          <w:p w14:paraId="4C532DB5" w14:textId="77777777" w:rsidR="00304BA8" w:rsidRDefault="00304BA8" w:rsidP="00C56E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0D6733" w14:textId="77777777" w:rsidR="00304BA8" w:rsidRDefault="00304BA8" w:rsidP="00C56E68">
            <w:pPr>
              <w:pStyle w:val="CRCoverPage"/>
              <w:spacing w:after="0"/>
              <w:ind w:left="99"/>
              <w:rPr>
                <w:noProof/>
              </w:rPr>
            </w:pPr>
            <w:r>
              <w:rPr>
                <w:noProof/>
              </w:rPr>
              <w:t xml:space="preserve">TS/TR ... CR ... </w:t>
            </w:r>
          </w:p>
        </w:tc>
      </w:tr>
      <w:tr w:rsidR="00304BA8" w14:paraId="035B9DBB" w14:textId="77777777" w:rsidTr="00C56E68">
        <w:tc>
          <w:tcPr>
            <w:tcW w:w="2694" w:type="dxa"/>
            <w:gridSpan w:val="2"/>
            <w:tcBorders>
              <w:left w:val="single" w:sz="4" w:space="0" w:color="auto"/>
            </w:tcBorders>
          </w:tcPr>
          <w:p w14:paraId="61505E26" w14:textId="77777777" w:rsidR="00304BA8" w:rsidRDefault="00304BA8" w:rsidP="00C56E6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38C054" w14:textId="77777777" w:rsidR="00304BA8" w:rsidRDefault="00304BA8" w:rsidP="00C5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73F45" w14:textId="77777777" w:rsidR="00304BA8" w:rsidRDefault="00304BA8" w:rsidP="00C56E68">
            <w:pPr>
              <w:pStyle w:val="CRCoverPage"/>
              <w:spacing w:after="0"/>
              <w:jc w:val="center"/>
              <w:rPr>
                <w:b/>
                <w:caps/>
                <w:noProof/>
              </w:rPr>
            </w:pPr>
            <w:r>
              <w:rPr>
                <w:b/>
                <w:caps/>
                <w:noProof/>
              </w:rPr>
              <w:t>x</w:t>
            </w:r>
          </w:p>
        </w:tc>
        <w:tc>
          <w:tcPr>
            <w:tcW w:w="2977" w:type="dxa"/>
            <w:gridSpan w:val="4"/>
          </w:tcPr>
          <w:p w14:paraId="4982EAFF" w14:textId="77777777" w:rsidR="00304BA8" w:rsidRDefault="00304BA8" w:rsidP="00C56E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E0391" w14:textId="77777777" w:rsidR="00304BA8" w:rsidRDefault="00304BA8" w:rsidP="00C56E68">
            <w:pPr>
              <w:pStyle w:val="CRCoverPage"/>
              <w:spacing w:after="0"/>
              <w:ind w:left="99"/>
              <w:rPr>
                <w:noProof/>
              </w:rPr>
            </w:pPr>
            <w:r>
              <w:rPr>
                <w:noProof/>
              </w:rPr>
              <w:t xml:space="preserve">TS/TR ... CR ... </w:t>
            </w:r>
          </w:p>
        </w:tc>
      </w:tr>
      <w:tr w:rsidR="00304BA8" w14:paraId="415EA5CF" w14:textId="77777777" w:rsidTr="00C56E68">
        <w:tc>
          <w:tcPr>
            <w:tcW w:w="2694" w:type="dxa"/>
            <w:gridSpan w:val="2"/>
            <w:tcBorders>
              <w:left w:val="single" w:sz="4" w:space="0" w:color="auto"/>
            </w:tcBorders>
          </w:tcPr>
          <w:p w14:paraId="6CBED06B" w14:textId="77777777" w:rsidR="00304BA8" w:rsidRDefault="00304BA8" w:rsidP="00C56E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E8FA1" w14:textId="77777777" w:rsidR="00304BA8" w:rsidRDefault="00304BA8" w:rsidP="00C5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90FF2" w14:textId="77777777" w:rsidR="00304BA8" w:rsidRDefault="00304BA8" w:rsidP="00C56E68">
            <w:pPr>
              <w:pStyle w:val="CRCoverPage"/>
              <w:spacing w:after="0"/>
              <w:jc w:val="center"/>
              <w:rPr>
                <w:b/>
                <w:caps/>
                <w:noProof/>
              </w:rPr>
            </w:pPr>
            <w:r>
              <w:rPr>
                <w:b/>
                <w:caps/>
                <w:noProof/>
              </w:rPr>
              <w:t>x</w:t>
            </w:r>
          </w:p>
        </w:tc>
        <w:tc>
          <w:tcPr>
            <w:tcW w:w="2977" w:type="dxa"/>
            <w:gridSpan w:val="4"/>
          </w:tcPr>
          <w:p w14:paraId="0F158584" w14:textId="77777777" w:rsidR="00304BA8" w:rsidRDefault="00304BA8" w:rsidP="00C56E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FE12F" w14:textId="77777777" w:rsidR="00304BA8" w:rsidRDefault="00304BA8" w:rsidP="00C56E68">
            <w:pPr>
              <w:pStyle w:val="CRCoverPage"/>
              <w:spacing w:after="0"/>
              <w:ind w:left="99"/>
              <w:rPr>
                <w:noProof/>
              </w:rPr>
            </w:pPr>
            <w:r>
              <w:rPr>
                <w:noProof/>
              </w:rPr>
              <w:t xml:space="preserve">TS/TR ... CR ... </w:t>
            </w:r>
          </w:p>
        </w:tc>
      </w:tr>
      <w:tr w:rsidR="00304BA8" w14:paraId="22E37FB7" w14:textId="77777777" w:rsidTr="00C56E68">
        <w:tc>
          <w:tcPr>
            <w:tcW w:w="2694" w:type="dxa"/>
            <w:gridSpan w:val="2"/>
            <w:tcBorders>
              <w:left w:val="single" w:sz="4" w:space="0" w:color="auto"/>
            </w:tcBorders>
          </w:tcPr>
          <w:p w14:paraId="670BD8F4" w14:textId="77777777" w:rsidR="00304BA8" w:rsidRDefault="00304BA8" w:rsidP="00C56E68">
            <w:pPr>
              <w:pStyle w:val="CRCoverPage"/>
              <w:spacing w:after="0"/>
              <w:rPr>
                <w:b/>
                <w:i/>
                <w:noProof/>
              </w:rPr>
            </w:pPr>
          </w:p>
        </w:tc>
        <w:tc>
          <w:tcPr>
            <w:tcW w:w="6946" w:type="dxa"/>
            <w:gridSpan w:val="9"/>
            <w:tcBorders>
              <w:right w:val="single" w:sz="4" w:space="0" w:color="auto"/>
            </w:tcBorders>
          </w:tcPr>
          <w:p w14:paraId="4C8EF1EA" w14:textId="77777777" w:rsidR="00304BA8" w:rsidRDefault="00304BA8" w:rsidP="00C56E68">
            <w:pPr>
              <w:pStyle w:val="CRCoverPage"/>
              <w:spacing w:after="0"/>
              <w:rPr>
                <w:noProof/>
              </w:rPr>
            </w:pPr>
          </w:p>
        </w:tc>
      </w:tr>
      <w:tr w:rsidR="00304BA8" w14:paraId="08680022" w14:textId="77777777" w:rsidTr="00C56E68">
        <w:tc>
          <w:tcPr>
            <w:tcW w:w="2694" w:type="dxa"/>
            <w:gridSpan w:val="2"/>
            <w:tcBorders>
              <w:left w:val="single" w:sz="4" w:space="0" w:color="auto"/>
              <w:bottom w:val="single" w:sz="4" w:space="0" w:color="auto"/>
            </w:tcBorders>
          </w:tcPr>
          <w:p w14:paraId="0CA763EE" w14:textId="77777777" w:rsidR="00304BA8" w:rsidRDefault="00304BA8" w:rsidP="00C56E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149C7" w14:textId="77777777" w:rsidR="00304BA8" w:rsidRDefault="00304BA8" w:rsidP="00C56E68">
            <w:pPr>
              <w:pStyle w:val="CRCoverPage"/>
              <w:spacing w:after="0"/>
              <w:ind w:left="100"/>
              <w:rPr>
                <w:noProof/>
              </w:rPr>
            </w:pPr>
          </w:p>
        </w:tc>
      </w:tr>
      <w:tr w:rsidR="00304BA8" w:rsidRPr="008863B9" w14:paraId="10A9DCA8" w14:textId="77777777" w:rsidTr="00C56E68">
        <w:tc>
          <w:tcPr>
            <w:tcW w:w="2694" w:type="dxa"/>
            <w:gridSpan w:val="2"/>
            <w:tcBorders>
              <w:top w:val="single" w:sz="4" w:space="0" w:color="auto"/>
              <w:bottom w:val="single" w:sz="4" w:space="0" w:color="auto"/>
            </w:tcBorders>
          </w:tcPr>
          <w:p w14:paraId="18D9CB9B" w14:textId="77777777" w:rsidR="00304BA8" w:rsidRPr="008863B9" w:rsidRDefault="00304BA8" w:rsidP="00C56E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64B613" w14:textId="77777777" w:rsidR="00304BA8" w:rsidRPr="008863B9" w:rsidRDefault="00304BA8" w:rsidP="00C56E68">
            <w:pPr>
              <w:pStyle w:val="CRCoverPage"/>
              <w:spacing w:after="0"/>
              <w:ind w:left="100"/>
              <w:rPr>
                <w:noProof/>
                <w:sz w:val="8"/>
                <w:szCs w:val="8"/>
              </w:rPr>
            </w:pPr>
          </w:p>
        </w:tc>
      </w:tr>
      <w:tr w:rsidR="00304BA8" w14:paraId="321F6355" w14:textId="77777777" w:rsidTr="00C56E68">
        <w:tc>
          <w:tcPr>
            <w:tcW w:w="2694" w:type="dxa"/>
            <w:gridSpan w:val="2"/>
            <w:tcBorders>
              <w:top w:val="single" w:sz="4" w:space="0" w:color="auto"/>
              <w:left w:val="single" w:sz="4" w:space="0" w:color="auto"/>
              <w:bottom w:val="single" w:sz="4" w:space="0" w:color="auto"/>
            </w:tcBorders>
          </w:tcPr>
          <w:p w14:paraId="5F82E648" w14:textId="77777777" w:rsidR="00304BA8" w:rsidRDefault="00304BA8" w:rsidP="00C56E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93C69" w14:textId="77777777" w:rsidR="00304BA8" w:rsidRDefault="00304BA8" w:rsidP="00C56E68">
            <w:pPr>
              <w:pStyle w:val="CRCoverPage"/>
              <w:spacing w:after="0"/>
              <w:ind w:left="100"/>
              <w:rPr>
                <w:noProof/>
              </w:rPr>
            </w:pPr>
          </w:p>
        </w:tc>
      </w:tr>
    </w:tbl>
    <w:p w14:paraId="79328FE3" w14:textId="77777777" w:rsidR="00304BA8" w:rsidRDefault="00304BA8" w:rsidP="00304BA8">
      <w:pPr>
        <w:pStyle w:val="CRCoverPage"/>
        <w:spacing w:after="0"/>
        <w:rPr>
          <w:noProof/>
          <w:sz w:val="8"/>
          <w:szCs w:val="8"/>
        </w:rPr>
      </w:pPr>
    </w:p>
    <w:p w14:paraId="257585AB" w14:textId="77777777" w:rsidR="003E702D" w:rsidRDefault="003E702D" w:rsidP="003E702D">
      <w:pPr>
        <w:rPr>
          <w:noProof/>
        </w:rPr>
        <w:sectPr w:rsidR="003E702D" w:rsidSect="003E702D">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136ED943" w14:textId="77777777" w:rsidR="00C52ABF" w:rsidRDefault="00C52ABF" w:rsidP="00AE0C8F"/>
    <w:p w14:paraId="25096602" w14:textId="2FF6E915" w:rsidR="00C52ABF" w:rsidRDefault="00C52ABF" w:rsidP="00C52AB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w:t>
      </w:r>
      <w:r>
        <w:rPr>
          <w:noProof/>
        </w:rPr>
        <w:fldChar w:fldCharType="end"/>
      </w:r>
    </w:p>
    <w:p w14:paraId="749B2846" w14:textId="77777777" w:rsidR="00C52ABF" w:rsidRPr="00B32C7F" w:rsidRDefault="00C52ABF" w:rsidP="00C52ABF">
      <w:pPr>
        <w:pStyle w:val="Heading2"/>
        <w:rPr>
          <w:rFonts w:eastAsia="Arial"/>
        </w:rPr>
      </w:pPr>
      <w:bookmarkStart w:id="6" w:name="_Toc157153172"/>
      <w:bookmarkStart w:id="7" w:name="_Toc178589562"/>
      <w:bookmarkStart w:id="8" w:name="_Hlk149753023"/>
      <w:r w:rsidRPr="00B32C7F">
        <w:rPr>
          <w:rFonts w:eastAsia="Arial"/>
        </w:rPr>
        <w:t>5.1</w:t>
      </w:r>
      <w:r w:rsidRPr="00B32C7F">
        <w:rPr>
          <w:rFonts w:eastAsia="Arial"/>
        </w:rPr>
        <w:tab/>
      </w:r>
      <w:r w:rsidRPr="00B32C7F">
        <w:rPr>
          <w:rFonts w:eastAsia="Arial"/>
        </w:rPr>
        <w:tab/>
      </w:r>
      <w:bookmarkStart w:id="9" w:name="_Toc152693134"/>
      <w:bookmarkStart w:id="10" w:name="_Ref156412157"/>
      <w:bookmarkStart w:id="11" w:name="_Toc156489318"/>
      <w:bookmarkStart w:id="12" w:name="_Toc156813972"/>
      <w:r w:rsidRPr="00B32C7F">
        <w:rPr>
          <w:rFonts w:eastAsia="Arial"/>
        </w:rPr>
        <w:t>Encoder overview</w:t>
      </w:r>
      <w:bookmarkEnd w:id="6"/>
      <w:bookmarkEnd w:id="7"/>
      <w:bookmarkEnd w:id="9"/>
      <w:bookmarkEnd w:id="10"/>
      <w:bookmarkEnd w:id="11"/>
      <w:bookmarkEnd w:id="12"/>
    </w:p>
    <w:bookmarkEnd w:id="8"/>
    <w:p w14:paraId="7F65058E" w14:textId="77777777" w:rsidR="00C52ABF" w:rsidRPr="00B32C7F" w:rsidRDefault="00C52ABF" w:rsidP="00C52ABF">
      <w:pPr>
        <w:rPr>
          <w:color w:val="000000" w:themeColor="text1"/>
        </w:rPr>
      </w:pPr>
      <w:r w:rsidRPr="00B32C7F">
        <w:rPr>
          <w:color w:val="000000" w:themeColor="text1"/>
        </w:rPr>
        <w:t xml:space="preserve">The IVAS codec encoder expects </w:t>
      </w:r>
      <w:r w:rsidRPr="00B32C7F">
        <w:rPr>
          <w:rFonts w:eastAsia="Century Gothic"/>
          <w:color w:val="000000" w:themeColor="text1"/>
        </w:rPr>
        <w:t xml:space="preserve">mono, stereo, objects, multichannel, </w:t>
      </w:r>
      <w:r w:rsidRPr="00B32C7F">
        <w:rPr>
          <w:color w:val="000000" w:themeColor="text1"/>
        </w:rPr>
        <w:t>ambisonics</w:t>
      </w:r>
      <w:r w:rsidRPr="00B32C7F">
        <w:rPr>
          <w:rFonts w:eastAsia="Century Gothic"/>
          <w:color w:val="000000" w:themeColor="text1"/>
        </w:rPr>
        <w:t>, MASA</w:t>
      </w:r>
      <w:r w:rsidRPr="00B32C7F">
        <w:rPr>
          <w:color w:val="000000" w:themeColor="text1"/>
        </w:rPr>
        <w:t>, combination of objects and MASA, or combination of objects and SBA as input audio channels. In case of objects or MASA, also input metadata are expected. The encoder analyzes the scene, derives the spatial audio parameters and downmixes the input channels to the so-called transport channels which are subsequently processed by the encoding tools. These tools comprise Single Channel Elements (SCE comprising one core-coder, see clause 5.2.3.2), Channel Pair Elements (CPE comprising two core-coders, see clause 5.2.3.3), and Multichannel Coding Tool (MCT comprising a joint coding of multiple core-coders, see clause 5.2.3.4) while the core-coder is inherited from the EVS codec with additional flexibility and variable bitrate (clause 5.2.2).</w:t>
      </w:r>
    </w:p>
    <w:p w14:paraId="619309CD" w14:textId="77777777" w:rsidR="00C52ABF" w:rsidRPr="00B32C7F" w:rsidRDefault="00444EBB" w:rsidP="00C52ABF">
      <w:pPr>
        <w:pStyle w:val="TH"/>
      </w:pPr>
      <w:r>
        <w:rPr>
          <w:noProof/>
        </w:rPr>
        <w:object w:dxaOrig="6346" w:dyaOrig="4365" w14:anchorId="5393C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6.35pt;height:3in;mso-width-percent:0;mso-height-percent:0;mso-width-percent:0;mso-height-percent:0" o:ole="">
            <v:imagedata r:id="rId19" o:title=""/>
          </v:shape>
          <o:OLEObject Type="Embed" ProgID="Visio.Drawing.11" ShapeID="_x0000_i1026" DrawAspect="Content" ObjectID="_1792952380" r:id="rId20"/>
        </w:object>
      </w:r>
    </w:p>
    <w:p w14:paraId="60EBE8FE" w14:textId="77777777" w:rsidR="00C52ABF" w:rsidRPr="00B32C7F" w:rsidRDefault="00C52ABF" w:rsidP="00C52ABF">
      <w:pPr>
        <w:pStyle w:val="TF"/>
      </w:pPr>
      <w:bookmarkStart w:id="13" w:name="_CRFigure5_11"/>
      <w:r w:rsidRPr="00B32C7F">
        <w:t xml:space="preserve">Figure </w:t>
      </w:r>
      <w:bookmarkEnd w:id="13"/>
      <w:r w:rsidRPr="00B32C7F">
        <w:rPr>
          <w:noProof/>
        </w:rPr>
        <w:t>5.1</w:t>
      </w:r>
      <w:r w:rsidRPr="00B32C7F">
        <w:noBreakHyphen/>
      </w:r>
      <w:r w:rsidRPr="00B32C7F">
        <w:rPr>
          <w:noProof/>
        </w:rPr>
        <w:t>1</w:t>
      </w:r>
      <w:r w:rsidRPr="00B32C7F">
        <w:t>: Encoder Data Flow from input data to IVAS bitstream</w:t>
      </w:r>
    </w:p>
    <w:p w14:paraId="55564B36" w14:textId="77777777" w:rsidR="00C52ABF" w:rsidRPr="00B32C7F" w:rsidRDefault="00C52ABF" w:rsidP="00C52ABF">
      <w:bookmarkStart w:id="14" w:name="_Hlk153363958"/>
      <w:r w:rsidRPr="00B32C7F">
        <w:t xml:space="preserve">The IVAS format is signalled in every active frame at the beginning of the IVAS bitstream. The number of signalling bits in active frames and their values corresponding to individual formats is summarized in Table </w:t>
      </w:r>
      <w:r w:rsidRPr="00B32C7F">
        <w:rPr>
          <w:noProof/>
        </w:rPr>
        <w:t>5.1</w:t>
      </w:r>
      <w:r w:rsidRPr="00B32C7F">
        <w:noBreakHyphen/>
      </w:r>
      <w:r w:rsidRPr="00B32C7F">
        <w:rPr>
          <w:noProof/>
        </w:rPr>
        <w:t>1</w:t>
      </w:r>
      <w:r w:rsidRPr="00B32C7F">
        <w:t>.</w:t>
      </w:r>
    </w:p>
    <w:p w14:paraId="6A9048E1" w14:textId="77777777" w:rsidR="00C52ABF" w:rsidRPr="00B32C7F" w:rsidRDefault="00C52ABF" w:rsidP="00C52ABF">
      <w:pPr>
        <w:pStyle w:val="TH"/>
      </w:pPr>
      <w:bookmarkStart w:id="15" w:name="_CRTable5_11"/>
      <w:bookmarkStart w:id="16" w:name="_Ref153363940"/>
      <w:bookmarkEnd w:id="14"/>
      <w:r w:rsidRPr="00B32C7F">
        <w:t xml:space="preserve">Table </w:t>
      </w:r>
      <w:bookmarkEnd w:id="15"/>
      <w:r w:rsidRPr="00B32C7F">
        <w:rPr>
          <w:noProof/>
        </w:rPr>
        <w:t>5.1</w:t>
      </w:r>
      <w:r w:rsidRPr="00B32C7F">
        <w:noBreakHyphen/>
      </w:r>
      <w:r w:rsidRPr="00B32C7F">
        <w:rPr>
          <w:noProof/>
        </w:rPr>
        <w:t>1</w:t>
      </w:r>
      <w:bookmarkEnd w:id="16"/>
      <w:r w:rsidRPr="00B32C7F">
        <w:t>: IVAS format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C52ABF" w:rsidRPr="00B32C7F" w14:paraId="3F2DF0D2" w14:textId="77777777" w:rsidTr="00C56E68">
        <w:trPr>
          <w:jc w:val="center"/>
        </w:trPr>
        <w:tc>
          <w:tcPr>
            <w:tcW w:w="1803" w:type="dxa"/>
            <w:shd w:val="clear" w:color="auto" w:fill="D9D9D9"/>
            <w:vAlign w:val="center"/>
          </w:tcPr>
          <w:p w14:paraId="3C48E004" w14:textId="77777777" w:rsidR="00C52ABF" w:rsidRPr="00B32C7F" w:rsidRDefault="00C52ABF" w:rsidP="00C56E68">
            <w:pPr>
              <w:pStyle w:val="TAH"/>
            </w:pPr>
            <w:r w:rsidRPr="00B32C7F">
              <w:rPr>
                <w:noProof/>
              </w:rPr>
              <w:t>IVAS format</w:t>
            </w:r>
          </w:p>
        </w:tc>
        <w:tc>
          <w:tcPr>
            <w:tcW w:w="1594" w:type="dxa"/>
            <w:shd w:val="clear" w:color="auto" w:fill="D9D9D9"/>
          </w:tcPr>
          <w:p w14:paraId="52C6D218" w14:textId="77777777" w:rsidR="00C52ABF" w:rsidRPr="00B32C7F" w:rsidRDefault="00C52ABF" w:rsidP="00C56E68">
            <w:pPr>
              <w:pStyle w:val="TAH"/>
            </w:pPr>
            <w:r w:rsidRPr="00B32C7F">
              <w:t>configuration</w:t>
            </w:r>
          </w:p>
        </w:tc>
        <w:tc>
          <w:tcPr>
            <w:tcW w:w="1560" w:type="dxa"/>
            <w:shd w:val="clear" w:color="auto" w:fill="D9D9D9"/>
            <w:vAlign w:val="center"/>
          </w:tcPr>
          <w:p w14:paraId="3076B7FD" w14:textId="77777777" w:rsidR="00C52ABF" w:rsidRPr="00B32C7F" w:rsidRDefault="00C52ABF" w:rsidP="00C56E68">
            <w:pPr>
              <w:pStyle w:val="TAH"/>
            </w:pPr>
            <w:r w:rsidRPr="00B32C7F">
              <w:t>number of bits</w:t>
            </w:r>
          </w:p>
        </w:tc>
        <w:tc>
          <w:tcPr>
            <w:tcW w:w="1559" w:type="dxa"/>
            <w:shd w:val="clear" w:color="auto" w:fill="D9D9D9" w:themeFill="background1" w:themeFillShade="D9"/>
            <w:vAlign w:val="center"/>
          </w:tcPr>
          <w:p w14:paraId="557D3382" w14:textId="77777777" w:rsidR="00C52ABF" w:rsidRPr="00B32C7F" w:rsidRDefault="00C52ABF" w:rsidP="00C56E68">
            <w:pPr>
              <w:pStyle w:val="TAH"/>
            </w:pPr>
            <w:r w:rsidRPr="00B32C7F">
              <w:t>Value</w:t>
            </w:r>
          </w:p>
        </w:tc>
      </w:tr>
      <w:tr w:rsidR="00C52ABF" w:rsidRPr="00B32C7F" w14:paraId="43A191D4" w14:textId="77777777" w:rsidTr="00C56E68">
        <w:trPr>
          <w:jc w:val="center"/>
        </w:trPr>
        <w:tc>
          <w:tcPr>
            <w:tcW w:w="1803" w:type="dxa"/>
          </w:tcPr>
          <w:p w14:paraId="607C8606" w14:textId="77777777" w:rsidR="00C52ABF" w:rsidRPr="00B32C7F" w:rsidRDefault="00C52ABF" w:rsidP="00C56E68">
            <w:pPr>
              <w:pStyle w:val="TAC"/>
            </w:pPr>
            <w:r w:rsidRPr="00B32C7F">
              <w:t>STEREO</w:t>
            </w:r>
          </w:p>
        </w:tc>
        <w:tc>
          <w:tcPr>
            <w:tcW w:w="1594" w:type="dxa"/>
          </w:tcPr>
          <w:p w14:paraId="242E76F0" w14:textId="77777777" w:rsidR="00C52ABF" w:rsidRPr="00B32C7F" w:rsidRDefault="00C52ABF" w:rsidP="00C56E68">
            <w:pPr>
              <w:pStyle w:val="TAC"/>
            </w:pPr>
            <w:r w:rsidRPr="00B32C7F">
              <w:t>-</w:t>
            </w:r>
          </w:p>
        </w:tc>
        <w:tc>
          <w:tcPr>
            <w:tcW w:w="1560" w:type="dxa"/>
            <w:vAlign w:val="center"/>
          </w:tcPr>
          <w:p w14:paraId="2595981A" w14:textId="77777777" w:rsidR="00C52ABF" w:rsidRPr="00B32C7F" w:rsidRDefault="00C52ABF" w:rsidP="00C56E68">
            <w:pPr>
              <w:pStyle w:val="TAC"/>
            </w:pPr>
            <w:r w:rsidRPr="00B32C7F">
              <w:t>2</w:t>
            </w:r>
          </w:p>
        </w:tc>
        <w:tc>
          <w:tcPr>
            <w:tcW w:w="1559" w:type="dxa"/>
            <w:vAlign w:val="center"/>
          </w:tcPr>
          <w:p w14:paraId="76F8D8C9" w14:textId="77777777" w:rsidR="00C52ABF" w:rsidRPr="00B32C7F" w:rsidRDefault="00C52ABF" w:rsidP="00C56E68">
            <w:pPr>
              <w:pStyle w:val="TAC"/>
            </w:pPr>
            <w:r w:rsidRPr="00B32C7F">
              <w:t>0</w:t>
            </w:r>
          </w:p>
        </w:tc>
      </w:tr>
      <w:tr w:rsidR="00C52ABF" w:rsidRPr="00B32C7F" w14:paraId="109ED6E2" w14:textId="77777777" w:rsidTr="00C56E68">
        <w:trPr>
          <w:jc w:val="center"/>
        </w:trPr>
        <w:tc>
          <w:tcPr>
            <w:tcW w:w="1803" w:type="dxa"/>
            <w:vMerge w:val="restart"/>
          </w:tcPr>
          <w:p w14:paraId="286440C4" w14:textId="77777777" w:rsidR="00C52ABF" w:rsidRPr="00B32C7F" w:rsidRDefault="00C52ABF" w:rsidP="00C56E68">
            <w:pPr>
              <w:pStyle w:val="TAC"/>
            </w:pPr>
            <w:r w:rsidRPr="00B32C7F">
              <w:t>ISM</w:t>
            </w:r>
          </w:p>
        </w:tc>
        <w:tc>
          <w:tcPr>
            <w:tcW w:w="1594" w:type="dxa"/>
          </w:tcPr>
          <w:p w14:paraId="2915755F" w14:textId="77777777" w:rsidR="00C52ABF" w:rsidRPr="00B32C7F" w:rsidRDefault="00C52ABF" w:rsidP="00C56E68">
            <w:pPr>
              <w:pStyle w:val="TAC"/>
            </w:pPr>
            <w:r w:rsidRPr="00B32C7F">
              <w:t>&lt; 24.4 kbps</w:t>
            </w:r>
          </w:p>
        </w:tc>
        <w:tc>
          <w:tcPr>
            <w:tcW w:w="1560" w:type="dxa"/>
            <w:vAlign w:val="center"/>
          </w:tcPr>
          <w:p w14:paraId="37449301" w14:textId="77777777" w:rsidR="00C52ABF" w:rsidRPr="00B32C7F" w:rsidRDefault="00C52ABF" w:rsidP="00C56E68">
            <w:pPr>
              <w:pStyle w:val="TAC"/>
            </w:pPr>
            <w:r w:rsidRPr="00B32C7F">
              <w:t>2</w:t>
            </w:r>
          </w:p>
        </w:tc>
        <w:tc>
          <w:tcPr>
            <w:tcW w:w="1559" w:type="dxa"/>
            <w:vAlign w:val="center"/>
          </w:tcPr>
          <w:p w14:paraId="5CC870DE" w14:textId="77777777" w:rsidR="00C52ABF" w:rsidRPr="00B32C7F" w:rsidRDefault="00C52ABF" w:rsidP="00C56E68">
            <w:pPr>
              <w:pStyle w:val="TAC"/>
            </w:pPr>
            <w:r w:rsidRPr="00B32C7F">
              <w:t>2</w:t>
            </w:r>
          </w:p>
        </w:tc>
      </w:tr>
      <w:tr w:rsidR="00C52ABF" w:rsidRPr="00B32C7F" w14:paraId="22B83040" w14:textId="77777777" w:rsidTr="00C56E68">
        <w:trPr>
          <w:jc w:val="center"/>
        </w:trPr>
        <w:tc>
          <w:tcPr>
            <w:tcW w:w="1803" w:type="dxa"/>
            <w:vMerge/>
          </w:tcPr>
          <w:p w14:paraId="38A65499" w14:textId="77777777" w:rsidR="00C52ABF" w:rsidRPr="00B32C7F" w:rsidRDefault="00C52ABF" w:rsidP="00C56E68">
            <w:pPr>
              <w:pStyle w:val="TAC"/>
            </w:pPr>
          </w:p>
        </w:tc>
        <w:tc>
          <w:tcPr>
            <w:tcW w:w="1594" w:type="dxa"/>
          </w:tcPr>
          <w:p w14:paraId="600849C5" w14:textId="77777777" w:rsidR="00C52ABF" w:rsidRPr="00B32C7F" w:rsidRDefault="00C52ABF" w:rsidP="00C56E68">
            <w:pPr>
              <w:pStyle w:val="TAC"/>
            </w:pPr>
            <w:r w:rsidRPr="00B32C7F">
              <w:rPr>
                <w:rFonts w:cs="Arial"/>
              </w:rPr>
              <w:t>≥</w:t>
            </w:r>
            <w:r w:rsidRPr="00B32C7F">
              <w:t xml:space="preserve"> 24.4 kbps</w:t>
            </w:r>
          </w:p>
        </w:tc>
        <w:tc>
          <w:tcPr>
            <w:tcW w:w="1560" w:type="dxa"/>
            <w:vAlign w:val="center"/>
          </w:tcPr>
          <w:p w14:paraId="390302C1" w14:textId="77777777" w:rsidR="00C52ABF" w:rsidRPr="00B32C7F" w:rsidRDefault="00C52ABF" w:rsidP="00C56E68">
            <w:pPr>
              <w:pStyle w:val="TAC"/>
            </w:pPr>
            <w:r w:rsidRPr="00B32C7F">
              <w:t>3</w:t>
            </w:r>
          </w:p>
        </w:tc>
        <w:tc>
          <w:tcPr>
            <w:tcW w:w="1559" w:type="dxa"/>
            <w:vAlign w:val="center"/>
          </w:tcPr>
          <w:p w14:paraId="438D6714" w14:textId="77777777" w:rsidR="00C52ABF" w:rsidRPr="00B32C7F" w:rsidRDefault="00C52ABF" w:rsidP="00C56E68">
            <w:pPr>
              <w:pStyle w:val="TAC"/>
            </w:pPr>
            <w:r w:rsidRPr="00B32C7F">
              <w:t>4</w:t>
            </w:r>
          </w:p>
        </w:tc>
      </w:tr>
      <w:tr w:rsidR="00C52ABF" w:rsidRPr="00B32C7F" w14:paraId="077593F3" w14:textId="77777777" w:rsidTr="00C56E68">
        <w:trPr>
          <w:jc w:val="center"/>
        </w:trPr>
        <w:tc>
          <w:tcPr>
            <w:tcW w:w="1803" w:type="dxa"/>
          </w:tcPr>
          <w:p w14:paraId="0F1FD3C1" w14:textId="77777777" w:rsidR="00C52ABF" w:rsidRPr="00B32C7F" w:rsidRDefault="00C52ABF" w:rsidP="00C56E68">
            <w:pPr>
              <w:pStyle w:val="TAC"/>
            </w:pPr>
            <w:r w:rsidRPr="00B32C7F">
              <w:t>SBA</w:t>
            </w:r>
          </w:p>
        </w:tc>
        <w:tc>
          <w:tcPr>
            <w:tcW w:w="1594" w:type="dxa"/>
          </w:tcPr>
          <w:p w14:paraId="530B580C" w14:textId="77777777" w:rsidR="00C52ABF" w:rsidRPr="00B32C7F" w:rsidRDefault="00C52ABF" w:rsidP="00C56E68">
            <w:pPr>
              <w:pStyle w:val="TAC"/>
            </w:pPr>
            <w:r w:rsidRPr="00B32C7F">
              <w:t>-</w:t>
            </w:r>
          </w:p>
        </w:tc>
        <w:tc>
          <w:tcPr>
            <w:tcW w:w="1560" w:type="dxa"/>
            <w:vAlign w:val="center"/>
          </w:tcPr>
          <w:p w14:paraId="753DA264" w14:textId="77777777" w:rsidR="00C52ABF" w:rsidRPr="00B32C7F" w:rsidRDefault="00C52ABF" w:rsidP="00C56E68">
            <w:pPr>
              <w:pStyle w:val="TAC"/>
            </w:pPr>
            <w:r w:rsidRPr="00B32C7F">
              <w:t>3</w:t>
            </w:r>
          </w:p>
        </w:tc>
        <w:tc>
          <w:tcPr>
            <w:tcW w:w="1559" w:type="dxa"/>
            <w:vAlign w:val="center"/>
          </w:tcPr>
          <w:p w14:paraId="588BD4F5" w14:textId="77777777" w:rsidR="00C52ABF" w:rsidRPr="00B32C7F" w:rsidRDefault="00C52ABF" w:rsidP="00C56E68">
            <w:pPr>
              <w:pStyle w:val="TAC"/>
            </w:pPr>
            <w:r w:rsidRPr="00B32C7F">
              <w:t>6</w:t>
            </w:r>
          </w:p>
        </w:tc>
      </w:tr>
      <w:tr w:rsidR="00C52ABF" w:rsidRPr="00B32C7F" w14:paraId="3C8A3E2C" w14:textId="77777777" w:rsidTr="00C56E68">
        <w:trPr>
          <w:jc w:val="center"/>
        </w:trPr>
        <w:tc>
          <w:tcPr>
            <w:tcW w:w="1803" w:type="dxa"/>
          </w:tcPr>
          <w:p w14:paraId="44B975B1" w14:textId="77777777" w:rsidR="00C52ABF" w:rsidRPr="00B32C7F" w:rsidRDefault="00C52ABF" w:rsidP="00C56E68">
            <w:pPr>
              <w:pStyle w:val="TAC"/>
            </w:pPr>
            <w:r w:rsidRPr="00B32C7F">
              <w:t>MASA</w:t>
            </w:r>
          </w:p>
        </w:tc>
        <w:tc>
          <w:tcPr>
            <w:tcW w:w="1594" w:type="dxa"/>
          </w:tcPr>
          <w:p w14:paraId="19E4EBC8" w14:textId="77777777" w:rsidR="00C52ABF" w:rsidRPr="00B32C7F" w:rsidRDefault="00C52ABF" w:rsidP="00C56E68">
            <w:pPr>
              <w:pStyle w:val="TAC"/>
            </w:pPr>
            <w:r w:rsidRPr="00B32C7F">
              <w:t>-</w:t>
            </w:r>
          </w:p>
        </w:tc>
        <w:tc>
          <w:tcPr>
            <w:tcW w:w="1560" w:type="dxa"/>
            <w:vAlign w:val="center"/>
          </w:tcPr>
          <w:p w14:paraId="7E362162" w14:textId="77777777" w:rsidR="00C52ABF" w:rsidRPr="00B32C7F" w:rsidRDefault="00C52ABF" w:rsidP="00C56E68">
            <w:pPr>
              <w:pStyle w:val="TAC"/>
            </w:pPr>
            <w:r w:rsidRPr="00B32C7F">
              <w:t>3</w:t>
            </w:r>
          </w:p>
        </w:tc>
        <w:tc>
          <w:tcPr>
            <w:tcW w:w="1559" w:type="dxa"/>
            <w:vAlign w:val="center"/>
          </w:tcPr>
          <w:p w14:paraId="7DABA29C" w14:textId="77777777" w:rsidR="00C52ABF" w:rsidRPr="00B32C7F" w:rsidRDefault="00C52ABF" w:rsidP="00C56E68">
            <w:pPr>
              <w:pStyle w:val="TAC"/>
            </w:pPr>
            <w:r w:rsidRPr="00B32C7F">
              <w:t>7</w:t>
            </w:r>
          </w:p>
        </w:tc>
      </w:tr>
      <w:tr w:rsidR="00C52ABF" w:rsidRPr="00B32C7F" w14:paraId="49054DA2" w14:textId="77777777" w:rsidTr="00C56E68">
        <w:trPr>
          <w:jc w:val="center"/>
        </w:trPr>
        <w:tc>
          <w:tcPr>
            <w:tcW w:w="1803" w:type="dxa"/>
          </w:tcPr>
          <w:p w14:paraId="1E7FEF6F" w14:textId="77777777" w:rsidR="00C52ABF" w:rsidRPr="00B32C7F" w:rsidRDefault="00C52ABF" w:rsidP="00C56E68">
            <w:pPr>
              <w:pStyle w:val="TAC"/>
            </w:pPr>
            <w:r w:rsidRPr="00B32C7F">
              <w:t>MC</w:t>
            </w:r>
          </w:p>
        </w:tc>
        <w:tc>
          <w:tcPr>
            <w:tcW w:w="1594" w:type="dxa"/>
          </w:tcPr>
          <w:p w14:paraId="2D1139CF" w14:textId="77777777" w:rsidR="00C52ABF" w:rsidRPr="00B32C7F" w:rsidRDefault="00C52ABF" w:rsidP="00C56E68">
            <w:pPr>
              <w:pStyle w:val="TAC"/>
            </w:pPr>
            <w:r w:rsidRPr="00B32C7F">
              <w:t>-</w:t>
            </w:r>
          </w:p>
        </w:tc>
        <w:tc>
          <w:tcPr>
            <w:tcW w:w="1560" w:type="dxa"/>
            <w:vAlign w:val="center"/>
          </w:tcPr>
          <w:p w14:paraId="08E394CB" w14:textId="77777777" w:rsidR="00C52ABF" w:rsidRPr="00B32C7F" w:rsidRDefault="00C52ABF" w:rsidP="00C56E68">
            <w:pPr>
              <w:pStyle w:val="TAC"/>
            </w:pPr>
            <w:r w:rsidRPr="00B32C7F">
              <w:t>2</w:t>
            </w:r>
          </w:p>
        </w:tc>
        <w:tc>
          <w:tcPr>
            <w:tcW w:w="1559" w:type="dxa"/>
            <w:vAlign w:val="center"/>
          </w:tcPr>
          <w:p w14:paraId="1DCFD404" w14:textId="77777777" w:rsidR="00C52ABF" w:rsidRPr="00B32C7F" w:rsidRDefault="00C52ABF" w:rsidP="00C56E68">
            <w:pPr>
              <w:pStyle w:val="TAC"/>
            </w:pPr>
            <w:r w:rsidRPr="00B32C7F">
              <w:t>1</w:t>
            </w:r>
          </w:p>
        </w:tc>
      </w:tr>
      <w:tr w:rsidR="00C52ABF" w:rsidRPr="00B32C7F" w14:paraId="4B2D9359" w14:textId="77777777" w:rsidTr="00C56E68">
        <w:trPr>
          <w:jc w:val="center"/>
        </w:trPr>
        <w:tc>
          <w:tcPr>
            <w:tcW w:w="1803" w:type="dxa"/>
            <w:vMerge w:val="restart"/>
          </w:tcPr>
          <w:p w14:paraId="6B8011D2" w14:textId="77777777" w:rsidR="00C52ABF" w:rsidRPr="00B32C7F" w:rsidRDefault="00C52ABF" w:rsidP="00C56E68">
            <w:pPr>
              <w:pStyle w:val="TAC"/>
            </w:pPr>
            <w:r w:rsidRPr="00B32C7F">
              <w:t>OSBA</w:t>
            </w:r>
          </w:p>
        </w:tc>
        <w:tc>
          <w:tcPr>
            <w:tcW w:w="1594" w:type="dxa"/>
          </w:tcPr>
          <w:p w14:paraId="2B389A8E" w14:textId="77777777" w:rsidR="00C52ABF" w:rsidRPr="00B32C7F" w:rsidRDefault="00C52ABF" w:rsidP="00C56E68">
            <w:pPr>
              <w:pStyle w:val="TAC"/>
            </w:pPr>
            <w:r w:rsidRPr="00B32C7F">
              <w:t>&lt; 24.4 kbps</w:t>
            </w:r>
            <w:ins w:id="17" w:author="Author">
              <w:r w:rsidRPr="00B97401">
                <w:rPr>
                  <w:vertAlign w:val="superscript"/>
                </w:rPr>
                <w:t>(NOTE</w:t>
              </w:r>
            </w:ins>
          </w:p>
        </w:tc>
        <w:tc>
          <w:tcPr>
            <w:tcW w:w="1560" w:type="dxa"/>
            <w:vAlign w:val="center"/>
          </w:tcPr>
          <w:p w14:paraId="358DF767" w14:textId="77777777" w:rsidR="00C52ABF" w:rsidRPr="00B32C7F" w:rsidRDefault="00C52ABF" w:rsidP="00C56E68">
            <w:pPr>
              <w:pStyle w:val="TAC"/>
            </w:pPr>
            <w:del w:id="18" w:author="Author">
              <w:r w:rsidDel="0070245A">
                <w:delText>5</w:delText>
              </w:r>
            </w:del>
            <w:ins w:id="19" w:author="Author">
              <w:r>
                <w:t>3</w:t>
              </w:r>
            </w:ins>
          </w:p>
        </w:tc>
        <w:tc>
          <w:tcPr>
            <w:tcW w:w="1559" w:type="dxa"/>
            <w:vAlign w:val="center"/>
          </w:tcPr>
          <w:p w14:paraId="2258FEA4" w14:textId="77777777" w:rsidR="00C52ABF" w:rsidRPr="00B32C7F" w:rsidRDefault="00C52ABF" w:rsidP="00C56E68">
            <w:pPr>
              <w:pStyle w:val="TAC"/>
            </w:pPr>
            <w:del w:id="20" w:author="Author">
              <w:r w:rsidDel="0070245A">
                <w:delText>14</w:delText>
              </w:r>
            </w:del>
            <w:ins w:id="21" w:author="Author">
              <w:r>
                <w:t>6</w:t>
              </w:r>
            </w:ins>
          </w:p>
        </w:tc>
      </w:tr>
      <w:tr w:rsidR="00C52ABF" w:rsidRPr="00B32C7F" w14:paraId="192FC71C" w14:textId="77777777" w:rsidTr="00C56E68">
        <w:trPr>
          <w:jc w:val="center"/>
        </w:trPr>
        <w:tc>
          <w:tcPr>
            <w:tcW w:w="1803" w:type="dxa"/>
            <w:vMerge/>
          </w:tcPr>
          <w:p w14:paraId="2E7A98E5" w14:textId="77777777" w:rsidR="00C52ABF" w:rsidRPr="00B32C7F" w:rsidRDefault="00C52ABF" w:rsidP="00C56E68">
            <w:pPr>
              <w:pStyle w:val="TAC"/>
            </w:pPr>
          </w:p>
        </w:tc>
        <w:tc>
          <w:tcPr>
            <w:tcW w:w="1594" w:type="dxa"/>
          </w:tcPr>
          <w:p w14:paraId="304861AF" w14:textId="77777777" w:rsidR="00C52ABF" w:rsidRPr="00B32C7F" w:rsidRDefault="00C52ABF" w:rsidP="00C56E68">
            <w:pPr>
              <w:pStyle w:val="TAC"/>
            </w:pPr>
            <w:r w:rsidRPr="00B32C7F">
              <w:rPr>
                <w:rFonts w:cs="Arial"/>
              </w:rPr>
              <w:t>≥</w:t>
            </w:r>
            <w:r w:rsidRPr="00B32C7F">
              <w:t xml:space="preserve"> 24.4 kbps</w:t>
            </w:r>
          </w:p>
        </w:tc>
        <w:tc>
          <w:tcPr>
            <w:tcW w:w="1560" w:type="dxa"/>
            <w:vAlign w:val="center"/>
          </w:tcPr>
          <w:p w14:paraId="63D83DE7" w14:textId="77777777" w:rsidR="00C52ABF" w:rsidRPr="00B32C7F" w:rsidRDefault="00C52ABF" w:rsidP="00C56E68">
            <w:pPr>
              <w:pStyle w:val="TAC"/>
            </w:pPr>
            <w:r w:rsidRPr="00B32C7F">
              <w:t>4</w:t>
            </w:r>
          </w:p>
        </w:tc>
        <w:tc>
          <w:tcPr>
            <w:tcW w:w="1559" w:type="dxa"/>
            <w:vAlign w:val="center"/>
          </w:tcPr>
          <w:p w14:paraId="79CBC41F" w14:textId="77777777" w:rsidR="00C52ABF" w:rsidRPr="00B32C7F" w:rsidRDefault="00C52ABF" w:rsidP="00C56E68">
            <w:pPr>
              <w:pStyle w:val="TAC"/>
            </w:pPr>
            <w:r w:rsidRPr="00B32C7F">
              <w:t>11</w:t>
            </w:r>
          </w:p>
        </w:tc>
      </w:tr>
      <w:tr w:rsidR="00C52ABF" w:rsidRPr="00B32C7F" w14:paraId="1BA432B5" w14:textId="77777777" w:rsidTr="00C56E68">
        <w:trPr>
          <w:jc w:val="center"/>
        </w:trPr>
        <w:tc>
          <w:tcPr>
            <w:tcW w:w="1803" w:type="dxa"/>
            <w:vMerge w:val="restart"/>
          </w:tcPr>
          <w:p w14:paraId="58F63BBC" w14:textId="77777777" w:rsidR="00C52ABF" w:rsidRPr="00B32C7F" w:rsidRDefault="00C52ABF" w:rsidP="00C56E68">
            <w:pPr>
              <w:pStyle w:val="TAC"/>
            </w:pPr>
            <w:r w:rsidRPr="00B32C7F">
              <w:t>OMASA</w:t>
            </w:r>
          </w:p>
        </w:tc>
        <w:tc>
          <w:tcPr>
            <w:tcW w:w="1594" w:type="dxa"/>
          </w:tcPr>
          <w:p w14:paraId="795E8ED5" w14:textId="77777777" w:rsidR="00C52ABF" w:rsidRPr="00B32C7F" w:rsidRDefault="00C52ABF" w:rsidP="00C56E68">
            <w:pPr>
              <w:pStyle w:val="TAC"/>
            </w:pPr>
            <w:r w:rsidRPr="00B32C7F">
              <w:t>Rend mode</w:t>
            </w:r>
          </w:p>
        </w:tc>
        <w:tc>
          <w:tcPr>
            <w:tcW w:w="1560" w:type="dxa"/>
            <w:vAlign w:val="center"/>
          </w:tcPr>
          <w:p w14:paraId="3B9A8507" w14:textId="77777777" w:rsidR="00C52ABF" w:rsidRPr="00B32C7F" w:rsidRDefault="00C52ABF" w:rsidP="00C56E68">
            <w:pPr>
              <w:pStyle w:val="TAC"/>
            </w:pPr>
            <w:r w:rsidRPr="00B32C7F">
              <w:t>3</w:t>
            </w:r>
          </w:p>
        </w:tc>
        <w:tc>
          <w:tcPr>
            <w:tcW w:w="1559" w:type="dxa"/>
            <w:vAlign w:val="center"/>
          </w:tcPr>
          <w:p w14:paraId="31EE3CEE" w14:textId="77777777" w:rsidR="00C52ABF" w:rsidRPr="00B32C7F" w:rsidRDefault="00C52ABF" w:rsidP="00C56E68">
            <w:pPr>
              <w:pStyle w:val="TAC"/>
            </w:pPr>
            <w:r w:rsidRPr="00B32C7F">
              <w:t>7</w:t>
            </w:r>
          </w:p>
        </w:tc>
      </w:tr>
      <w:tr w:rsidR="00C52ABF" w:rsidRPr="00B32C7F" w14:paraId="0AFF9C40" w14:textId="77777777" w:rsidTr="00C56E68">
        <w:trPr>
          <w:jc w:val="center"/>
        </w:trPr>
        <w:tc>
          <w:tcPr>
            <w:tcW w:w="1803" w:type="dxa"/>
            <w:vMerge/>
          </w:tcPr>
          <w:p w14:paraId="0539FEBB" w14:textId="77777777" w:rsidR="00C52ABF" w:rsidRPr="00B32C7F" w:rsidRDefault="00C52ABF" w:rsidP="00C56E68">
            <w:pPr>
              <w:pStyle w:val="TAC"/>
            </w:pPr>
          </w:p>
        </w:tc>
        <w:tc>
          <w:tcPr>
            <w:tcW w:w="1594" w:type="dxa"/>
          </w:tcPr>
          <w:p w14:paraId="1CEE0F85" w14:textId="77777777" w:rsidR="00C52ABF" w:rsidRPr="00B32C7F" w:rsidRDefault="00C52ABF" w:rsidP="00C56E68">
            <w:pPr>
              <w:pStyle w:val="TAC"/>
            </w:pPr>
            <w:r w:rsidRPr="00B32C7F">
              <w:t>other modes</w:t>
            </w:r>
          </w:p>
        </w:tc>
        <w:tc>
          <w:tcPr>
            <w:tcW w:w="1560" w:type="dxa"/>
            <w:vAlign w:val="center"/>
          </w:tcPr>
          <w:p w14:paraId="73D63502" w14:textId="77777777" w:rsidR="00C52ABF" w:rsidRPr="00B32C7F" w:rsidRDefault="00C52ABF" w:rsidP="00C56E68">
            <w:pPr>
              <w:pStyle w:val="TAC"/>
            </w:pPr>
            <w:r w:rsidRPr="00B32C7F">
              <w:t>4</w:t>
            </w:r>
          </w:p>
        </w:tc>
        <w:tc>
          <w:tcPr>
            <w:tcW w:w="1559" w:type="dxa"/>
            <w:vAlign w:val="center"/>
          </w:tcPr>
          <w:p w14:paraId="7BBC89CE" w14:textId="77777777" w:rsidR="00C52ABF" w:rsidRPr="00B32C7F" w:rsidRDefault="00C52ABF" w:rsidP="00C56E68">
            <w:pPr>
              <w:pStyle w:val="TAC"/>
            </w:pPr>
            <w:r w:rsidRPr="00B32C7F">
              <w:t>10</w:t>
            </w:r>
          </w:p>
        </w:tc>
      </w:tr>
    </w:tbl>
    <w:p w14:paraId="0B19F2D5" w14:textId="7234B6D7" w:rsidR="00C52ABF" w:rsidRDefault="00C52ABF" w:rsidP="00C52ABF">
      <w:pPr>
        <w:pStyle w:val="NO"/>
        <w:rPr>
          <w:ins w:id="22" w:author="Author"/>
        </w:rPr>
      </w:pPr>
      <w:ins w:id="23" w:author="Author">
        <w:r>
          <w:rPr>
            <w:lang w:eastAsia="en-GB"/>
          </w:rPr>
          <w:t xml:space="preserve">NOTE: OSBA is indicated with a </w:t>
        </w:r>
        <w:r>
          <w:t>separate</w:t>
        </w:r>
        <w:r>
          <w:rPr>
            <w:lang w:eastAsia="en-GB"/>
          </w:rPr>
          <w:t xml:space="preserve"> 2-bit field “</w:t>
        </w:r>
        <w:r w:rsidRPr="0070245A">
          <w:t>OSBA indicator</w:t>
        </w:r>
        <w:r>
          <w:t>”</w:t>
        </w:r>
        <w:r>
          <w:rPr>
            <w:b/>
            <w:bCs/>
          </w:rPr>
          <w:t xml:space="preserve"> </w:t>
        </w:r>
        <w:r>
          <w:rPr>
            <w:lang w:eastAsia="en-GB"/>
          </w:rPr>
          <w:t>as described in Table 8.7-2.</w:t>
        </w:r>
      </w:ins>
    </w:p>
    <w:p w14:paraId="7D8595F7" w14:textId="77777777" w:rsidR="00C52ABF" w:rsidRPr="00B32C7F" w:rsidRDefault="00C52ABF" w:rsidP="00C52ABF">
      <w:r w:rsidRPr="00B32C7F">
        <w:t xml:space="preserve">In SID frames </w:t>
      </w:r>
      <w:bookmarkStart w:id="24" w:name="_Hlk153365071"/>
      <w:r w:rsidRPr="00B32C7F">
        <w:t>of the DTX operation</w:t>
      </w:r>
      <w:bookmarkEnd w:id="24"/>
      <w:r w:rsidRPr="00B32C7F">
        <w:t xml:space="preserve">, the IVAS format is signalled at the beginning of the IVAS bitstream. The number of signalling bits in SID frames and their values corresponding to individual formats is summarized in Table </w:t>
      </w:r>
      <w:r w:rsidRPr="00B32C7F">
        <w:rPr>
          <w:noProof/>
        </w:rPr>
        <w:t>5.1</w:t>
      </w:r>
      <w:r w:rsidRPr="00B32C7F">
        <w:noBreakHyphen/>
      </w:r>
      <w:r w:rsidRPr="00B32C7F">
        <w:rPr>
          <w:noProof/>
        </w:rPr>
        <w:t>2</w:t>
      </w:r>
      <w:r w:rsidRPr="00B32C7F">
        <w:t>.</w:t>
      </w:r>
    </w:p>
    <w:p w14:paraId="08D7149A" w14:textId="77777777" w:rsidR="00C52ABF" w:rsidRPr="00B32C7F" w:rsidRDefault="00C52ABF" w:rsidP="00C52ABF">
      <w:pPr>
        <w:pStyle w:val="TH"/>
      </w:pPr>
      <w:bookmarkStart w:id="25" w:name="_CRTable5_12"/>
      <w:bookmarkStart w:id="26" w:name="_Ref153364510"/>
      <w:r w:rsidRPr="00B32C7F">
        <w:lastRenderedPageBreak/>
        <w:t xml:space="preserve">Table </w:t>
      </w:r>
      <w:bookmarkEnd w:id="25"/>
      <w:r w:rsidRPr="00B32C7F">
        <w:rPr>
          <w:noProof/>
        </w:rPr>
        <w:t>5.1</w:t>
      </w:r>
      <w:r w:rsidRPr="00B32C7F">
        <w:noBreakHyphen/>
      </w:r>
      <w:r w:rsidRPr="00B32C7F">
        <w:rPr>
          <w:noProof/>
        </w:rPr>
        <w:t>2</w:t>
      </w:r>
      <w:bookmarkEnd w:id="26"/>
      <w:r w:rsidRPr="00B32C7F">
        <w:t>: IVAS format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C52ABF" w:rsidRPr="00B32C7F" w14:paraId="34A967E7" w14:textId="77777777" w:rsidTr="00C56E68">
        <w:trPr>
          <w:jc w:val="center"/>
        </w:trPr>
        <w:tc>
          <w:tcPr>
            <w:tcW w:w="1803" w:type="dxa"/>
            <w:shd w:val="clear" w:color="auto" w:fill="D9D9D9"/>
            <w:vAlign w:val="center"/>
          </w:tcPr>
          <w:p w14:paraId="3E3E12C4" w14:textId="77777777" w:rsidR="00C52ABF" w:rsidRPr="00B32C7F" w:rsidRDefault="00C52ABF" w:rsidP="00C56E68">
            <w:pPr>
              <w:pStyle w:val="TAH"/>
            </w:pPr>
            <w:r w:rsidRPr="00B32C7F">
              <w:rPr>
                <w:noProof/>
              </w:rPr>
              <w:t>IVAS format</w:t>
            </w:r>
          </w:p>
        </w:tc>
        <w:tc>
          <w:tcPr>
            <w:tcW w:w="1594" w:type="dxa"/>
            <w:shd w:val="clear" w:color="auto" w:fill="D9D9D9"/>
          </w:tcPr>
          <w:p w14:paraId="6E62B33B" w14:textId="77777777" w:rsidR="00C52ABF" w:rsidRPr="00B32C7F" w:rsidRDefault="00C52ABF" w:rsidP="00C56E68">
            <w:pPr>
              <w:pStyle w:val="TAH"/>
            </w:pPr>
            <w:r w:rsidRPr="00B32C7F">
              <w:t>configuration</w:t>
            </w:r>
          </w:p>
        </w:tc>
        <w:tc>
          <w:tcPr>
            <w:tcW w:w="1560" w:type="dxa"/>
            <w:shd w:val="clear" w:color="auto" w:fill="D9D9D9"/>
            <w:vAlign w:val="center"/>
          </w:tcPr>
          <w:p w14:paraId="5B82C9F4" w14:textId="77777777" w:rsidR="00C52ABF" w:rsidRPr="00B32C7F" w:rsidRDefault="00C52ABF" w:rsidP="00C56E68">
            <w:pPr>
              <w:pStyle w:val="TAH"/>
            </w:pPr>
            <w:r w:rsidRPr="00B32C7F">
              <w:t>number of bits</w:t>
            </w:r>
          </w:p>
        </w:tc>
        <w:tc>
          <w:tcPr>
            <w:tcW w:w="1559" w:type="dxa"/>
            <w:shd w:val="clear" w:color="auto" w:fill="D9D9D9" w:themeFill="background1" w:themeFillShade="D9"/>
            <w:vAlign w:val="center"/>
          </w:tcPr>
          <w:p w14:paraId="438A88A8" w14:textId="77777777" w:rsidR="00C52ABF" w:rsidRPr="00B32C7F" w:rsidRDefault="00C52ABF" w:rsidP="00C56E68">
            <w:pPr>
              <w:pStyle w:val="TAH"/>
            </w:pPr>
            <w:r w:rsidRPr="00B32C7F">
              <w:t>Value</w:t>
            </w:r>
          </w:p>
        </w:tc>
      </w:tr>
      <w:tr w:rsidR="00C52ABF" w:rsidRPr="00B32C7F" w14:paraId="390F0F28" w14:textId="77777777" w:rsidTr="00C56E68">
        <w:trPr>
          <w:jc w:val="center"/>
        </w:trPr>
        <w:tc>
          <w:tcPr>
            <w:tcW w:w="1803" w:type="dxa"/>
            <w:vMerge w:val="restart"/>
          </w:tcPr>
          <w:p w14:paraId="6203DEB6" w14:textId="77777777" w:rsidR="00C52ABF" w:rsidRPr="00B32C7F" w:rsidRDefault="00C52ABF" w:rsidP="00C56E68">
            <w:pPr>
              <w:pStyle w:val="TAC"/>
            </w:pPr>
            <w:r w:rsidRPr="00B32C7F">
              <w:t>STEREO</w:t>
            </w:r>
          </w:p>
        </w:tc>
        <w:tc>
          <w:tcPr>
            <w:tcW w:w="1594" w:type="dxa"/>
          </w:tcPr>
          <w:p w14:paraId="4983C522" w14:textId="77777777" w:rsidR="00C52ABF" w:rsidRPr="00B32C7F" w:rsidRDefault="00C52ABF" w:rsidP="00C56E68">
            <w:pPr>
              <w:pStyle w:val="TAC"/>
            </w:pPr>
            <w:r w:rsidRPr="00B32C7F">
              <w:t>Unified stereo</w:t>
            </w:r>
          </w:p>
        </w:tc>
        <w:tc>
          <w:tcPr>
            <w:tcW w:w="1560" w:type="dxa"/>
            <w:vAlign w:val="center"/>
          </w:tcPr>
          <w:p w14:paraId="5F2E7B19" w14:textId="77777777" w:rsidR="00C52ABF" w:rsidRPr="00B32C7F" w:rsidRDefault="00C52ABF" w:rsidP="00C56E68">
            <w:pPr>
              <w:pStyle w:val="TAC"/>
            </w:pPr>
            <w:del w:id="27" w:author="Author">
              <w:r w:rsidRPr="00B32C7F" w:rsidDel="0070245A">
                <w:delText>2</w:delText>
              </w:r>
            </w:del>
            <w:ins w:id="28" w:author="Author">
              <w:r>
                <w:t>3</w:t>
              </w:r>
            </w:ins>
          </w:p>
        </w:tc>
        <w:tc>
          <w:tcPr>
            <w:tcW w:w="1559" w:type="dxa"/>
            <w:vAlign w:val="center"/>
          </w:tcPr>
          <w:p w14:paraId="15354E71" w14:textId="77777777" w:rsidR="00C52ABF" w:rsidRPr="00B32C7F" w:rsidRDefault="00C52ABF" w:rsidP="00C56E68">
            <w:pPr>
              <w:pStyle w:val="TAC"/>
            </w:pPr>
            <w:r w:rsidRPr="00B32C7F">
              <w:t>0x0</w:t>
            </w:r>
          </w:p>
        </w:tc>
      </w:tr>
      <w:tr w:rsidR="00C52ABF" w:rsidRPr="00B32C7F" w14:paraId="4A201BBB" w14:textId="77777777" w:rsidTr="00C56E68">
        <w:trPr>
          <w:jc w:val="center"/>
        </w:trPr>
        <w:tc>
          <w:tcPr>
            <w:tcW w:w="1803" w:type="dxa"/>
            <w:vMerge/>
          </w:tcPr>
          <w:p w14:paraId="11C53DA9" w14:textId="77777777" w:rsidR="00C52ABF" w:rsidRPr="00B32C7F" w:rsidRDefault="00C52ABF" w:rsidP="00C56E68">
            <w:pPr>
              <w:pStyle w:val="TAC"/>
            </w:pPr>
          </w:p>
        </w:tc>
        <w:tc>
          <w:tcPr>
            <w:tcW w:w="1594" w:type="dxa"/>
          </w:tcPr>
          <w:p w14:paraId="56DB44D9" w14:textId="77777777" w:rsidR="00C52ABF" w:rsidRPr="00B32C7F" w:rsidRDefault="00C52ABF" w:rsidP="00C56E68">
            <w:pPr>
              <w:pStyle w:val="TAC"/>
            </w:pPr>
            <w:r w:rsidRPr="00B32C7F">
              <w:t>MDCT stereo</w:t>
            </w:r>
          </w:p>
        </w:tc>
        <w:tc>
          <w:tcPr>
            <w:tcW w:w="1560" w:type="dxa"/>
            <w:vAlign w:val="center"/>
          </w:tcPr>
          <w:p w14:paraId="34ED2B79" w14:textId="77777777" w:rsidR="00C52ABF" w:rsidRPr="00B32C7F" w:rsidRDefault="00C52ABF" w:rsidP="00C56E68">
            <w:pPr>
              <w:pStyle w:val="TAC"/>
            </w:pPr>
            <w:del w:id="29" w:author="Author">
              <w:r w:rsidRPr="00B32C7F" w:rsidDel="0070245A">
                <w:delText>2</w:delText>
              </w:r>
            </w:del>
            <w:ins w:id="30" w:author="Author">
              <w:r>
                <w:t>3</w:t>
              </w:r>
            </w:ins>
          </w:p>
        </w:tc>
        <w:tc>
          <w:tcPr>
            <w:tcW w:w="1559" w:type="dxa"/>
            <w:vAlign w:val="center"/>
          </w:tcPr>
          <w:p w14:paraId="09A9975A" w14:textId="77777777" w:rsidR="00C52ABF" w:rsidRPr="00B32C7F" w:rsidRDefault="00C52ABF" w:rsidP="00C56E68">
            <w:pPr>
              <w:pStyle w:val="TAC"/>
            </w:pPr>
            <w:r w:rsidRPr="00B32C7F">
              <w:t>0x1</w:t>
            </w:r>
          </w:p>
        </w:tc>
      </w:tr>
      <w:tr w:rsidR="00C52ABF" w:rsidRPr="00B32C7F" w14:paraId="496A5F10" w14:textId="77777777" w:rsidTr="00C56E68">
        <w:trPr>
          <w:jc w:val="center"/>
        </w:trPr>
        <w:tc>
          <w:tcPr>
            <w:tcW w:w="1803" w:type="dxa"/>
          </w:tcPr>
          <w:p w14:paraId="4CD4AC13" w14:textId="77777777" w:rsidR="00C52ABF" w:rsidRPr="00B32C7F" w:rsidRDefault="00C52ABF" w:rsidP="00C56E68">
            <w:pPr>
              <w:pStyle w:val="TAC"/>
            </w:pPr>
            <w:r w:rsidRPr="00B32C7F">
              <w:t>ISM</w:t>
            </w:r>
          </w:p>
        </w:tc>
        <w:tc>
          <w:tcPr>
            <w:tcW w:w="1594" w:type="dxa"/>
          </w:tcPr>
          <w:p w14:paraId="15DA3843" w14:textId="77777777" w:rsidR="00C52ABF" w:rsidRPr="00B32C7F" w:rsidRDefault="00C52ABF" w:rsidP="00C56E68">
            <w:pPr>
              <w:pStyle w:val="TAC"/>
            </w:pPr>
            <w:r w:rsidRPr="00B32C7F">
              <w:t>-</w:t>
            </w:r>
          </w:p>
        </w:tc>
        <w:tc>
          <w:tcPr>
            <w:tcW w:w="1560" w:type="dxa"/>
            <w:vAlign w:val="center"/>
          </w:tcPr>
          <w:p w14:paraId="6FAD1045" w14:textId="77777777" w:rsidR="00C52ABF" w:rsidRPr="00B32C7F" w:rsidRDefault="00C52ABF" w:rsidP="00C56E68">
            <w:pPr>
              <w:pStyle w:val="TAC"/>
            </w:pPr>
            <w:del w:id="31" w:author="Author">
              <w:r w:rsidRPr="00B32C7F" w:rsidDel="0070245A">
                <w:delText>2</w:delText>
              </w:r>
            </w:del>
            <w:ins w:id="32" w:author="Author">
              <w:r>
                <w:t>3</w:t>
              </w:r>
            </w:ins>
          </w:p>
        </w:tc>
        <w:tc>
          <w:tcPr>
            <w:tcW w:w="1559" w:type="dxa"/>
            <w:vAlign w:val="center"/>
          </w:tcPr>
          <w:p w14:paraId="5D560E2B" w14:textId="77777777" w:rsidR="00C52ABF" w:rsidRPr="00B32C7F" w:rsidRDefault="00C52ABF" w:rsidP="00C56E68">
            <w:pPr>
              <w:pStyle w:val="TAC"/>
            </w:pPr>
            <w:r w:rsidRPr="00B32C7F">
              <w:t>0x2</w:t>
            </w:r>
          </w:p>
        </w:tc>
      </w:tr>
      <w:tr w:rsidR="00C52ABF" w:rsidRPr="00B32C7F" w14:paraId="1BD67A3E" w14:textId="77777777" w:rsidTr="00C56E68">
        <w:trPr>
          <w:jc w:val="center"/>
        </w:trPr>
        <w:tc>
          <w:tcPr>
            <w:tcW w:w="1803" w:type="dxa"/>
            <w:vMerge w:val="restart"/>
          </w:tcPr>
          <w:p w14:paraId="10CDC1AE" w14:textId="77777777" w:rsidR="00C52ABF" w:rsidRPr="00B32C7F" w:rsidRDefault="00C52ABF" w:rsidP="00C56E68">
            <w:pPr>
              <w:pStyle w:val="TAC"/>
            </w:pPr>
            <w:r w:rsidRPr="00B32C7F">
              <w:t>SBA</w:t>
            </w:r>
          </w:p>
        </w:tc>
        <w:tc>
          <w:tcPr>
            <w:tcW w:w="1594" w:type="dxa"/>
          </w:tcPr>
          <w:p w14:paraId="408BF405" w14:textId="77777777" w:rsidR="00C52ABF" w:rsidRPr="00B32C7F" w:rsidRDefault="00C52ABF" w:rsidP="00C56E68">
            <w:pPr>
              <w:pStyle w:val="TAC"/>
            </w:pPr>
            <w:r w:rsidRPr="00B32C7F">
              <w:t>1 TC</w:t>
            </w:r>
          </w:p>
        </w:tc>
        <w:tc>
          <w:tcPr>
            <w:tcW w:w="1560" w:type="dxa"/>
            <w:vAlign w:val="center"/>
          </w:tcPr>
          <w:p w14:paraId="541D4C6A" w14:textId="77777777" w:rsidR="00C52ABF" w:rsidRPr="00B32C7F" w:rsidRDefault="00C52ABF" w:rsidP="00C56E68">
            <w:pPr>
              <w:pStyle w:val="TAC"/>
            </w:pPr>
            <w:del w:id="33" w:author="Author">
              <w:r w:rsidRPr="00B32C7F" w:rsidDel="0070245A">
                <w:delText>2</w:delText>
              </w:r>
            </w:del>
            <w:ins w:id="34" w:author="Author">
              <w:r>
                <w:t>3</w:t>
              </w:r>
            </w:ins>
          </w:p>
        </w:tc>
        <w:tc>
          <w:tcPr>
            <w:tcW w:w="1559" w:type="dxa"/>
            <w:vAlign w:val="center"/>
          </w:tcPr>
          <w:p w14:paraId="03096E3B" w14:textId="77777777" w:rsidR="00C52ABF" w:rsidRPr="00B32C7F" w:rsidRDefault="00C52ABF" w:rsidP="00C56E68">
            <w:pPr>
              <w:pStyle w:val="TAC"/>
            </w:pPr>
            <w:r w:rsidRPr="00B32C7F">
              <w:t>0x5</w:t>
            </w:r>
          </w:p>
        </w:tc>
      </w:tr>
      <w:tr w:rsidR="00C52ABF" w:rsidRPr="00B32C7F" w14:paraId="39F71408" w14:textId="77777777" w:rsidTr="00C56E68">
        <w:trPr>
          <w:jc w:val="center"/>
        </w:trPr>
        <w:tc>
          <w:tcPr>
            <w:tcW w:w="1803" w:type="dxa"/>
            <w:vMerge/>
          </w:tcPr>
          <w:p w14:paraId="0E1C67D5" w14:textId="77777777" w:rsidR="00C52ABF" w:rsidRPr="00B32C7F" w:rsidRDefault="00C52ABF" w:rsidP="00C56E68">
            <w:pPr>
              <w:pStyle w:val="TAC"/>
            </w:pPr>
          </w:p>
        </w:tc>
        <w:tc>
          <w:tcPr>
            <w:tcW w:w="1594" w:type="dxa"/>
          </w:tcPr>
          <w:p w14:paraId="72C80F8C" w14:textId="77777777" w:rsidR="00C52ABF" w:rsidRPr="00B32C7F" w:rsidRDefault="00C52ABF" w:rsidP="00C56E68">
            <w:pPr>
              <w:pStyle w:val="TAC"/>
            </w:pPr>
            <w:r w:rsidRPr="00B32C7F">
              <w:t>2 TCs</w:t>
            </w:r>
          </w:p>
        </w:tc>
        <w:tc>
          <w:tcPr>
            <w:tcW w:w="1560" w:type="dxa"/>
            <w:vAlign w:val="center"/>
          </w:tcPr>
          <w:p w14:paraId="00095E68" w14:textId="77777777" w:rsidR="00C52ABF" w:rsidRPr="00B32C7F" w:rsidRDefault="00C52ABF" w:rsidP="00C56E68">
            <w:pPr>
              <w:pStyle w:val="TAC"/>
            </w:pPr>
            <w:del w:id="35" w:author="Author">
              <w:r w:rsidRPr="00B32C7F" w:rsidDel="0070245A">
                <w:delText>2</w:delText>
              </w:r>
            </w:del>
            <w:ins w:id="36" w:author="Author">
              <w:r>
                <w:t>3</w:t>
              </w:r>
            </w:ins>
          </w:p>
        </w:tc>
        <w:tc>
          <w:tcPr>
            <w:tcW w:w="1559" w:type="dxa"/>
            <w:vAlign w:val="center"/>
          </w:tcPr>
          <w:p w14:paraId="027768AB" w14:textId="77777777" w:rsidR="00C52ABF" w:rsidRPr="00B32C7F" w:rsidRDefault="00C52ABF" w:rsidP="00C56E68">
            <w:pPr>
              <w:pStyle w:val="TAC"/>
            </w:pPr>
            <w:r w:rsidRPr="00B32C7F">
              <w:t>0x6</w:t>
            </w:r>
          </w:p>
        </w:tc>
      </w:tr>
      <w:tr w:rsidR="00C52ABF" w:rsidRPr="00B32C7F" w14:paraId="6138B70C" w14:textId="77777777" w:rsidTr="00C56E68">
        <w:trPr>
          <w:jc w:val="center"/>
        </w:trPr>
        <w:tc>
          <w:tcPr>
            <w:tcW w:w="1803" w:type="dxa"/>
            <w:vMerge/>
          </w:tcPr>
          <w:p w14:paraId="56C848F8" w14:textId="77777777" w:rsidR="00C52ABF" w:rsidRPr="00B32C7F" w:rsidRDefault="00C52ABF" w:rsidP="00C56E68">
            <w:pPr>
              <w:pStyle w:val="TAC"/>
            </w:pPr>
          </w:p>
        </w:tc>
        <w:tc>
          <w:tcPr>
            <w:tcW w:w="1594" w:type="dxa"/>
          </w:tcPr>
          <w:p w14:paraId="5CA44675" w14:textId="77777777" w:rsidR="00C52ABF" w:rsidRPr="00B32C7F" w:rsidRDefault="00C52ABF" w:rsidP="00C56E68">
            <w:pPr>
              <w:pStyle w:val="TAC"/>
            </w:pPr>
            <w:r w:rsidRPr="00B32C7F">
              <w:t>3+ TCs</w:t>
            </w:r>
          </w:p>
        </w:tc>
        <w:tc>
          <w:tcPr>
            <w:tcW w:w="1560" w:type="dxa"/>
            <w:vAlign w:val="center"/>
          </w:tcPr>
          <w:p w14:paraId="252FD3B7" w14:textId="77777777" w:rsidR="00C52ABF" w:rsidRPr="00B32C7F" w:rsidRDefault="00C52ABF" w:rsidP="00C56E68">
            <w:pPr>
              <w:pStyle w:val="TAC"/>
            </w:pPr>
            <w:r w:rsidRPr="00B32C7F">
              <w:t>N/A</w:t>
            </w:r>
          </w:p>
        </w:tc>
        <w:tc>
          <w:tcPr>
            <w:tcW w:w="1559" w:type="dxa"/>
            <w:vAlign w:val="center"/>
          </w:tcPr>
          <w:p w14:paraId="36D9EBD2" w14:textId="77777777" w:rsidR="00C52ABF" w:rsidRPr="00B32C7F" w:rsidRDefault="00C52ABF" w:rsidP="00C56E68">
            <w:pPr>
              <w:pStyle w:val="TAC"/>
            </w:pPr>
            <w:r w:rsidRPr="00B32C7F">
              <w:t>N/A</w:t>
            </w:r>
          </w:p>
        </w:tc>
      </w:tr>
      <w:tr w:rsidR="00C52ABF" w:rsidRPr="00B32C7F" w14:paraId="1DE8D22B" w14:textId="77777777" w:rsidTr="00C56E68">
        <w:trPr>
          <w:jc w:val="center"/>
        </w:trPr>
        <w:tc>
          <w:tcPr>
            <w:tcW w:w="1803" w:type="dxa"/>
            <w:vMerge w:val="restart"/>
          </w:tcPr>
          <w:p w14:paraId="57D32671" w14:textId="77777777" w:rsidR="00C52ABF" w:rsidRPr="00B32C7F" w:rsidRDefault="00C52ABF" w:rsidP="00C56E68">
            <w:pPr>
              <w:pStyle w:val="TAC"/>
            </w:pPr>
            <w:r w:rsidRPr="00B32C7F">
              <w:t>MASA</w:t>
            </w:r>
          </w:p>
        </w:tc>
        <w:tc>
          <w:tcPr>
            <w:tcW w:w="1594" w:type="dxa"/>
          </w:tcPr>
          <w:p w14:paraId="5A76AA25" w14:textId="77777777" w:rsidR="00C52ABF" w:rsidRPr="00B32C7F" w:rsidRDefault="00C52ABF" w:rsidP="00C56E68">
            <w:pPr>
              <w:pStyle w:val="TAC"/>
            </w:pPr>
            <w:r>
              <w:t>MASA1</w:t>
            </w:r>
          </w:p>
        </w:tc>
        <w:tc>
          <w:tcPr>
            <w:tcW w:w="1560" w:type="dxa"/>
            <w:vAlign w:val="center"/>
          </w:tcPr>
          <w:p w14:paraId="156A3944" w14:textId="77777777" w:rsidR="00C52ABF" w:rsidRPr="00B32C7F" w:rsidRDefault="00C52ABF" w:rsidP="00C56E68">
            <w:pPr>
              <w:pStyle w:val="TAC"/>
            </w:pPr>
            <w:del w:id="37" w:author="Author">
              <w:r w:rsidRPr="00B32C7F" w:rsidDel="0070245A">
                <w:delText>2</w:delText>
              </w:r>
            </w:del>
            <w:ins w:id="38" w:author="Author">
              <w:r>
                <w:t>3</w:t>
              </w:r>
            </w:ins>
          </w:p>
        </w:tc>
        <w:tc>
          <w:tcPr>
            <w:tcW w:w="1559" w:type="dxa"/>
            <w:vAlign w:val="center"/>
          </w:tcPr>
          <w:p w14:paraId="2723A7CB" w14:textId="77777777" w:rsidR="00C52ABF" w:rsidRPr="00B32C7F" w:rsidRDefault="00C52ABF" w:rsidP="00C56E68">
            <w:pPr>
              <w:pStyle w:val="TAC"/>
            </w:pPr>
            <w:r w:rsidRPr="00B32C7F">
              <w:t>0x3</w:t>
            </w:r>
          </w:p>
        </w:tc>
      </w:tr>
      <w:tr w:rsidR="00C52ABF" w:rsidRPr="00B32C7F" w14:paraId="6876BBDB" w14:textId="77777777" w:rsidTr="00C56E68">
        <w:trPr>
          <w:jc w:val="center"/>
        </w:trPr>
        <w:tc>
          <w:tcPr>
            <w:tcW w:w="1803" w:type="dxa"/>
            <w:vMerge/>
          </w:tcPr>
          <w:p w14:paraId="07D370AD" w14:textId="77777777" w:rsidR="00C52ABF" w:rsidRPr="00B32C7F" w:rsidRDefault="00C52ABF" w:rsidP="00C56E68">
            <w:pPr>
              <w:pStyle w:val="TAC"/>
            </w:pPr>
          </w:p>
        </w:tc>
        <w:tc>
          <w:tcPr>
            <w:tcW w:w="1594" w:type="dxa"/>
          </w:tcPr>
          <w:p w14:paraId="55964109" w14:textId="77777777" w:rsidR="00C52ABF" w:rsidRPr="00B32C7F" w:rsidRDefault="00C52ABF" w:rsidP="00C56E68">
            <w:pPr>
              <w:pStyle w:val="TAC"/>
            </w:pPr>
            <w:r>
              <w:t>MASA2</w:t>
            </w:r>
          </w:p>
        </w:tc>
        <w:tc>
          <w:tcPr>
            <w:tcW w:w="1560" w:type="dxa"/>
            <w:vAlign w:val="center"/>
          </w:tcPr>
          <w:p w14:paraId="0049EC36" w14:textId="77777777" w:rsidR="00C52ABF" w:rsidRPr="00B32C7F" w:rsidRDefault="00C52ABF" w:rsidP="00C56E68">
            <w:pPr>
              <w:pStyle w:val="TAC"/>
            </w:pPr>
            <w:del w:id="39" w:author="Author">
              <w:r w:rsidRPr="00B32C7F" w:rsidDel="0070245A">
                <w:delText>2</w:delText>
              </w:r>
            </w:del>
            <w:ins w:id="40" w:author="Author">
              <w:r>
                <w:t>3</w:t>
              </w:r>
            </w:ins>
          </w:p>
        </w:tc>
        <w:tc>
          <w:tcPr>
            <w:tcW w:w="1559" w:type="dxa"/>
            <w:vAlign w:val="center"/>
          </w:tcPr>
          <w:p w14:paraId="2EF78359" w14:textId="77777777" w:rsidR="00C52ABF" w:rsidRPr="00B32C7F" w:rsidRDefault="00C52ABF" w:rsidP="00C56E68">
            <w:pPr>
              <w:pStyle w:val="TAC"/>
            </w:pPr>
            <w:r w:rsidRPr="00B32C7F">
              <w:t>0x7</w:t>
            </w:r>
          </w:p>
        </w:tc>
      </w:tr>
      <w:tr w:rsidR="00C52ABF" w:rsidRPr="00B32C7F" w14:paraId="1DD19896" w14:textId="77777777" w:rsidTr="00C56E68">
        <w:trPr>
          <w:jc w:val="center"/>
        </w:trPr>
        <w:tc>
          <w:tcPr>
            <w:tcW w:w="1803" w:type="dxa"/>
          </w:tcPr>
          <w:p w14:paraId="2E11B692" w14:textId="77777777" w:rsidR="00C52ABF" w:rsidRPr="00B32C7F" w:rsidRDefault="00C52ABF" w:rsidP="00C56E68">
            <w:pPr>
              <w:pStyle w:val="TAC"/>
            </w:pPr>
            <w:r w:rsidRPr="00B32C7F">
              <w:t>MC</w:t>
            </w:r>
          </w:p>
        </w:tc>
        <w:tc>
          <w:tcPr>
            <w:tcW w:w="1594" w:type="dxa"/>
          </w:tcPr>
          <w:p w14:paraId="7895DC19" w14:textId="77777777" w:rsidR="00C52ABF" w:rsidRPr="00B32C7F" w:rsidRDefault="00C52ABF" w:rsidP="00C56E68">
            <w:pPr>
              <w:pStyle w:val="TAC"/>
            </w:pPr>
            <w:r w:rsidRPr="00B32C7F">
              <w:t>-</w:t>
            </w:r>
          </w:p>
        </w:tc>
        <w:tc>
          <w:tcPr>
            <w:tcW w:w="1560" w:type="dxa"/>
            <w:vAlign w:val="center"/>
          </w:tcPr>
          <w:p w14:paraId="28299BDA" w14:textId="77777777" w:rsidR="00C52ABF" w:rsidRPr="00B32C7F" w:rsidRDefault="00C52ABF" w:rsidP="00C56E68">
            <w:pPr>
              <w:pStyle w:val="TAC"/>
            </w:pPr>
            <w:r w:rsidRPr="00B32C7F">
              <w:t>N/A</w:t>
            </w:r>
          </w:p>
        </w:tc>
        <w:tc>
          <w:tcPr>
            <w:tcW w:w="1559" w:type="dxa"/>
            <w:vAlign w:val="center"/>
          </w:tcPr>
          <w:p w14:paraId="5F4CBBE8" w14:textId="77777777" w:rsidR="00C52ABF" w:rsidRPr="00B32C7F" w:rsidRDefault="00C52ABF" w:rsidP="00C56E68">
            <w:pPr>
              <w:pStyle w:val="TAC"/>
            </w:pPr>
            <w:r w:rsidRPr="00B32C7F">
              <w:t>N/A</w:t>
            </w:r>
          </w:p>
        </w:tc>
      </w:tr>
      <w:tr w:rsidR="00C52ABF" w14:paraId="6B2E5B63" w14:textId="77777777" w:rsidTr="00C56E68">
        <w:trPr>
          <w:jc w:val="center"/>
        </w:trPr>
        <w:tc>
          <w:tcPr>
            <w:tcW w:w="1803" w:type="dxa"/>
          </w:tcPr>
          <w:p w14:paraId="0CD77C26" w14:textId="77777777" w:rsidR="00C52ABF" w:rsidRDefault="00C52ABF" w:rsidP="00C56E68">
            <w:pPr>
              <w:pStyle w:val="TAC"/>
            </w:pPr>
            <w:r>
              <w:t>OSBA</w:t>
            </w:r>
          </w:p>
        </w:tc>
        <w:tc>
          <w:tcPr>
            <w:tcW w:w="1594" w:type="dxa"/>
          </w:tcPr>
          <w:p w14:paraId="41C2867C" w14:textId="77777777" w:rsidR="00C52ABF" w:rsidRDefault="00C52ABF" w:rsidP="00C56E68">
            <w:pPr>
              <w:pStyle w:val="TAC"/>
            </w:pPr>
            <w:r>
              <w:t>-</w:t>
            </w:r>
          </w:p>
        </w:tc>
        <w:tc>
          <w:tcPr>
            <w:tcW w:w="1560" w:type="dxa"/>
            <w:vAlign w:val="center"/>
          </w:tcPr>
          <w:p w14:paraId="5EAE243A" w14:textId="77777777" w:rsidR="00C52ABF" w:rsidRDefault="00C52ABF" w:rsidP="00C56E68">
            <w:pPr>
              <w:pStyle w:val="TAC"/>
            </w:pPr>
            <w:r>
              <w:t>N/A</w:t>
            </w:r>
          </w:p>
        </w:tc>
        <w:tc>
          <w:tcPr>
            <w:tcW w:w="1559" w:type="dxa"/>
            <w:vAlign w:val="center"/>
          </w:tcPr>
          <w:p w14:paraId="59B0B576" w14:textId="77777777" w:rsidR="00C52ABF" w:rsidRDefault="00C52ABF" w:rsidP="00C56E68">
            <w:pPr>
              <w:pStyle w:val="TAC"/>
            </w:pPr>
            <w:r>
              <w:t>N/A</w:t>
            </w:r>
          </w:p>
        </w:tc>
      </w:tr>
      <w:tr w:rsidR="00C52ABF" w:rsidRPr="00B32C7F" w14:paraId="5681D5C9" w14:textId="77777777" w:rsidTr="00C56E68">
        <w:trPr>
          <w:jc w:val="center"/>
        </w:trPr>
        <w:tc>
          <w:tcPr>
            <w:tcW w:w="1803" w:type="dxa"/>
          </w:tcPr>
          <w:p w14:paraId="6C74D7E7" w14:textId="77777777" w:rsidR="00C52ABF" w:rsidRPr="00B32C7F" w:rsidRDefault="00C52ABF" w:rsidP="00C56E68">
            <w:pPr>
              <w:pStyle w:val="TAC"/>
            </w:pPr>
            <w:r w:rsidRPr="00B32C7F">
              <w:t>OMASA</w:t>
            </w:r>
          </w:p>
        </w:tc>
        <w:tc>
          <w:tcPr>
            <w:tcW w:w="1594" w:type="dxa"/>
          </w:tcPr>
          <w:p w14:paraId="598BAB55" w14:textId="77777777" w:rsidR="00C52ABF" w:rsidRPr="00B32C7F" w:rsidRDefault="00C52ABF" w:rsidP="00C56E68">
            <w:pPr>
              <w:pStyle w:val="TAC"/>
            </w:pPr>
            <w:r w:rsidRPr="00B32C7F">
              <w:t>-</w:t>
            </w:r>
          </w:p>
        </w:tc>
        <w:tc>
          <w:tcPr>
            <w:tcW w:w="1560" w:type="dxa"/>
            <w:vAlign w:val="center"/>
          </w:tcPr>
          <w:p w14:paraId="5E38C3CE" w14:textId="77777777" w:rsidR="00C52ABF" w:rsidRPr="00B32C7F" w:rsidRDefault="00C52ABF" w:rsidP="00C56E68">
            <w:pPr>
              <w:pStyle w:val="TAC"/>
            </w:pPr>
            <w:r w:rsidRPr="00B32C7F">
              <w:t>N/A</w:t>
            </w:r>
          </w:p>
        </w:tc>
        <w:tc>
          <w:tcPr>
            <w:tcW w:w="1559" w:type="dxa"/>
            <w:vAlign w:val="center"/>
          </w:tcPr>
          <w:p w14:paraId="42BC8D34" w14:textId="77777777" w:rsidR="00C52ABF" w:rsidRPr="00B32C7F" w:rsidRDefault="00C52ABF" w:rsidP="00C56E68">
            <w:pPr>
              <w:pStyle w:val="TAC"/>
            </w:pPr>
            <w:r w:rsidRPr="00B32C7F">
              <w:t>N/A</w:t>
            </w:r>
          </w:p>
        </w:tc>
      </w:tr>
    </w:tbl>
    <w:p w14:paraId="4DF36E50" w14:textId="77777777" w:rsidR="00C52ABF" w:rsidRDefault="00C52ABF" w:rsidP="00C52ABF">
      <w:pPr>
        <w:rPr>
          <w:ins w:id="41" w:author="Author"/>
        </w:rPr>
      </w:pPr>
    </w:p>
    <w:p w14:paraId="2963F70F" w14:textId="77777777" w:rsidR="00AE0C8F" w:rsidRDefault="00AE0C8F" w:rsidP="00D52168"/>
    <w:p w14:paraId="42035CA4" w14:textId="2A585312" w:rsidR="00E52466"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w:t>
      </w:r>
      <w:r>
        <w:rPr>
          <w:noProof/>
        </w:rPr>
        <w:fldChar w:fldCharType="end"/>
      </w:r>
    </w:p>
    <w:p w14:paraId="1605E6D5" w14:textId="77777777" w:rsidR="00E52466" w:rsidRPr="00B32C7F" w:rsidRDefault="00E52466" w:rsidP="00E52466">
      <w:pPr>
        <w:pStyle w:val="H6"/>
      </w:pPr>
      <w:bookmarkStart w:id="42" w:name="_Ref155961895"/>
      <w:bookmarkStart w:id="43" w:name="_CR5_2_2_3_2_7_5"/>
      <w:r w:rsidRPr="00B32C7F">
        <w:t>5.2.2.3.2.7.5</w:t>
      </w:r>
      <w:r w:rsidRPr="00B32C7F">
        <w:tab/>
        <w:t>High-band synthesis</w:t>
      </w:r>
      <w:bookmarkEnd w:id="42"/>
    </w:p>
    <w:bookmarkEnd w:id="43"/>
    <w:p w14:paraId="7B753864" w14:textId="77777777" w:rsidR="00E52466" w:rsidRPr="00B32C7F" w:rsidRDefault="00E52466" w:rsidP="00E52466">
      <w:r w:rsidRPr="00B32C7F">
        <w:t>The LP coefficients calculated on the high-band target signal by means of LP analysis in eq. (</w:t>
      </w:r>
      <w:r w:rsidRPr="00B32C7F">
        <w:rPr>
          <w:noProof/>
        </w:rPr>
        <w:t>5.2</w:t>
      </w:r>
      <w:r w:rsidRPr="00B32C7F">
        <w:t>-</w:t>
      </w:r>
      <w:r w:rsidRPr="00B32C7F">
        <w:rPr>
          <w:noProof/>
        </w:rPr>
        <w:t>130</w:t>
      </w:r>
      <w:r w:rsidRPr="00B32C7F">
        <w:t>) are converted in the SWB TBE encoder into LSF parameters and quantized. This is described in clause 5.2.6.1.3 in [3]. At 0.95 kbps the SWB TBE encoder uses 8 bits to quantize the LSF indices. At 1.6 kbps the SWB TBE encoder uses 21 bits to quantize the LSF indices.</w:t>
      </w:r>
    </w:p>
    <w:p w14:paraId="5B014B50" w14:textId="77777777" w:rsidR="00E52466" w:rsidRPr="00B32C7F" w:rsidRDefault="00E52466" w:rsidP="00E52466">
      <w:r w:rsidRPr="00B32C7F">
        <w:t>At 1.75 kbps the SWB TBE encoder uses 20 bits to quantize the LSF indices when operating in the LRTD coding mode and when the super high band SHB SWB TBE spectral envelope is quantized using three quantization stages.</w:t>
      </w:r>
    </w:p>
    <w:p w14:paraId="5BB326FC" w14:textId="77777777" w:rsidR="00E52466" w:rsidRPr="00B32C7F" w:rsidRDefault="00E52466" w:rsidP="00E52466">
      <w:r w:rsidRPr="00B32C7F">
        <w:t>Since the spectral content of the high-band target for SWB TBE is reversed (or flipped) (see clause 5.2.6.1.1 in [3]</w:t>
      </w:r>
      <w:r w:rsidRPr="00B32C7F">
        <w:rPr>
          <w:sz w:val="23"/>
          <w:szCs w:val="23"/>
        </w:rPr>
        <w:t>)</w:t>
      </w:r>
      <w:r w:rsidRPr="00B32C7F">
        <w:t xml:space="preserve">, the order of the SHB LSF vector is initially reversed to also be in an increasing order of magnitude. The mean LSF value of each LSF is then removed from the corresponding component of the LSF vector. This is performed for all components of the LSF vector to give a mean removed LSF vector. The order of the SHB LSF vector is 10. The 10th-order target vector </w:t>
      </w:r>
      <m:oMath>
        <m:acc>
          <m:accPr>
            <m:chr m:val="̃"/>
            <m:ctrlPr>
              <w:rPr>
                <w:rFonts w:ascii="Cambria Math" w:hAnsi="Cambria Math"/>
                <w:i/>
              </w:rPr>
            </m:ctrlPr>
          </m:accPr>
          <m:e>
            <m:r>
              <w:rPr>
                <w:rFonts w:ascii="Cambria Math" w:hAnsi="Cambria Math"/>
              </w:rPr>
              <m:t>L</m:t>
            </m:r>
          </m:e>
        </m:acc>
        <m:r>
          <w:rPr>
            <w:rFonts w:ascii="Cambria Math" w:hAnsi="Cambria Math"/>
          </w:rPr>
          <m:t xml:space="preserve"> </m:t>
        </m:r>
      </m:oMath>
      <w:r w:rsidRPr="00B32C7F">
        <w:t>is obtained with:</w:t>
      </w:r>
    </w:p>
    <w:p w14:paraId="02EB731C" w14:textId="77777777" w:rsidR="00E52466" w:rsidRPr="00B32C7F" w:rsidRDefault="00000000" w:rsidP="00E52466">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(0.5f-L</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mean</m:t>
              </m:r>
            </m:sup>
          </m:sSubSup>
          <m:r>
            <w:rPr>
              <w:rFonts w:ascii="Cambria Math" w:hAnsi="Cambria Math"/>
            </w:rPr>
            <m:t xml:space="preserve"> ,i=0,.., shb_order-1</m:t>
          </m:r>
        </m:oMath>
      </m:oMathPara>
    </w:p>
    <w:p w14:paraId="1DAB9952" w14:textId="77777777" w:rsidR="00E52466" w:rsidRPr="00B32C7F" w:rsidRDefault="00E52466" w:rsidP="00E52466">
      <w:r w:rsidRPr="00B32C7F">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i</m:t>
            </m:r>
          </m:sub>
        </m:sSub>
      </m:oMath>
      <w:r w:rsidRPr="00B32C7F">
        <w:t xml:space="preserve"> is a component of the vector </w:t>
      </w:r>
      <m:oMath>
        <m:acc>
          <m:accPr>
            <m:chr m:val="̃"/>
            <m:ctrlPr>
              <w:rPr>
                <w:rFonts w:ascii="Cambria Math" w:hAnsi="Cambria Math"/>
                <w:i/>
              </w:rPr>
            </m:ctrlPr>
          </m:accPr>
          <m:e>
            <m:r>
              <w:rPr>
                <w:rFonts w:ascii="Cambria Math" w:hAnsi="Cambria Math"/>
              </w:rPr>
              <m:t>L</m:t>
            </m:r>
          </m:e>
        </m:acc>
      </m:oMath>
      <w:r w:rsidRPr="00B32C7F">
        <w:t xml:space="preserve">. In the first quantization stage a first sub vector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1</m:t>
            </m:r>
          </m:sup>
        </m:sSup>
      </m:oMath>
      <w:r w:rsidRPr="00B32C7F">
        <w:t xml:space="preserve"> is determined as having the first 6 LSF coefficients of the target LSF vector </w:t>
      </w:r>
      <m:oMath>
        <m:acc>
          <m:accPr>
            <m:chr m:val="̃"/>
            <m:ctrlPr>
              <w:rPr>
                <w:rFonts w:ascii="Cambria Math" w:hAnsi="Cambria Math"/>
                <w:i/>
              </w:rPr>
            </m:ctrlPr>
          </m:accPr>
          <m:e>
            <m:r>
              <w:rPr>
                <w:rFonts w:ascii="Cambria Math" w:hAnsi="Cambria Math"/>
              </w:rPr>
              <m:t>L</m:t>
            </m:r>
          </m:e>
        </m:acc>
      </m:oMath>
    </w:p>
    <w:p w14:paraId="5B258F58" w14:textId="77777777" w:rsidR="00E52466" w:rsidRPr="00B32C7F" w:rsidRDefault="00000000" w:rsidP="00E52466">
      <m:oMathPara>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1</m:t>
              </m:r>
            </m:sup>
          </m:s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i</m:t>
              </m:r>
            </m:sub>
          </m:sSub>
          <m:r>
            <w:rPr>
              <w:rFonts w:ascii="Cambria Math" w:hAnsi="Cambria Math"/>
            </w:rPr>
            <m:t xml:space="preserve">    , i=0,…,5</m:t>
          </m:r>
        </m:oMath>
      </m:oMathPara>
    </w:p>
    <w:p w14:paraId="4AF9086C" w14:textId="77777777" w:rsidR="00E52466" w:rsidRPr="00B32C7F" w:rsidDel="00BC5039" w:rsidRDefault="00E52466" w:rsidP="00E52466">
      <w:pPr>
        <w:rPr>
          <w:del w:id="44" w:author="Author"/>
        </w:rPr>
      </w:pPr>
      <w:r w:rsidRPr="00B32C7F">
        <w:t xml:space="preserve">The first sub vector is quantized with 4-bit weighted VQ using a codebook from </w:t>
      </w:r>
      <w:r w:rsidRPr="00B32C7F">
        <w:rPr>
          <w:rFonts w:ascii="Courier New" w:hAnsi="Courier New" w:cs="Courier New"/>
        </w:rPr>
        <w:t>cb_LSF_BWE</w:t>
      </w:r>
      <w:r w:rsidRPr="00B32C7F">
        <w:t xml:space="preserve">. to give a quantized first sub vector </w:t>
      </w:r>
      <m:oMath>
        <m:sSup>
          <m:sSupPr>
            <m:ctrlPr>
              <w:rPr>
                <w:rFonts w:ascii="Cambria Math" w:hAnsi="Cambria Math"/>
                <w:i/>
              </w:rPr>
            </m:ctrlPr>
          </m:sSupPr>
          <m:e>
            <m:acc>
              <m:accPr>
                <m:ctrlPr>
                  <w:rPr>
                    <w:rFonts w:ascii="Cambria Math" w:hAnsi="Cambria Math"/>
                    <w:i/>
                  </w:rPr>
                </m:ctrlPr>
              </m:accPr>
              <m:e>
                <m:r>
                  <w:rPr>
                    <w:rFonts w:ascii="Cambria Math" w:hAnsi="Cambria Math"/>
                  </w:rPr>
                  <m:t>L</m:t>
                </m:r>
              </m:e>
            </m:acc>
          </m:e>
          <m:sup>
            <m:r>
              <w:rPr>
                <w:rFonts w:ascii="Cambria Math" w:hAnsi="Cambria Math"/>
              </w:rPr>
              <m:t>1</m:t>
            </m:r>
          </m:sup>
        </m:sSup>
      </m:oMath>
      <w:r w:rsidRPr="00B32C7F">
        <w:t xml:space="preserve">. A residual sub vector is then determined by subtracting the quantized first sub vector from the </w:t>
      </w:r>
      <w:del w:id="45" w:author="Author">
        <w:r w:rsidRPr="00B32C7F" w:rsidDel="00BC5039">
          <w:delText xml:space="preserve">full-length </w:delText>
        </w:r>
      </w:del>
      <w:r w:rsidRPr="00B32C7F">
        <w:t xml:space="preserve">target vector, </w:t>
      </w:r>
      <w:ins w:id="46" w:author="Author">
        <w:r>
          <w:t xml:space="preserve">to form a </w:t>
        </w:r>
      </w:ins>
      <w:del w:id="47" w:author="Author">
        <w:r w:rsidRPr="00B32C7F" w:rsidDel="00BC5039">
          <w:delText xml:space="preserve">and because </w:delText>
        </w:r>
      </w:del>
      <m:oMath>
        <m:sSup>
          <m:sSupPr>
            <m:ctrlPr>
              <w:del w:id="48" w:author="Author">
                <w:rPr>
                  <w:rFonts w:ascii="Cambria Math" w:hAnsi="Cambria Math"/>
                  <w:i/>
                </w:rPr>
              </w:del>
            </m:ctrlPr>
          </m:sSupPr>
          <m:e>
            <m:acc>
              <m:accPr>
                <m:ctrlPr>
                  <w:del w:id="49" w:author="Author">
                    <w:rPr>
                      <w:rFonts w:ascii="Cambria Math" w:hAnsi="Cambria Math"/>
                      <w:i/>
                    </w:rPr>
                  </w:del>
                </m:ctrlPr>
              </m:accPr>
              <m:e>
                <m:r>
                  <w:del w:id="50" w:author="Author">
                    <w:rPr>
                      <w:rFonts w:ascii="Cambria Math" w:hAnsi="Cambria Math"/>
                    </w:rPr>
                    <m:t>L</m:t>
                  </w:del>
                </m:r>
              </m:e>
            </m:acc>
          </m:e>
          <m:sup>
            <m:r>
              <w:del w:id="51" w:author="Author">
                <w:rPr>
                  <w:rFonts w:ascii="Cambria Math" w:hAnsi="Cambria Math"/>
                </w:rPr>
                <m:t>1</m:t>
              </w:del>
            </m:r>
          </m:sup>
        </m:sSup>
      </m:oMath>
      <w:del w:id="52" w:author="Author">
        <w:r w:rsidRPr="00B32C7F" w:rsidDel="00BC5039">
          <w:delText xml:space="preserve"> is of order 6, the quantized first sub vector is extended with a number of zero value components to give a zero extended quantized first sub vector. In this case, the number of zero values is two, so that the extended quantized first sub vector is the same order as the 8</w:delText>
        </w:r>
        <w:r w:rsidRPr="00B32C7F" w:rsidDel="00BC5039">
          <w:rPr>
            <w:vertAlign w:val="superscript"/>
          </w:rPr>
          <w:delText>th</w:delText>
        </w:r>
        <w:r w:rsidRPr="00B32C7F" w:rsidDel="00BC5039">
          <w:delText xml:space="preserve"> order vectors used for the calculations in the second quantization stage.</w:delText>
        </w:r>
      </w:del>
    </w:p>
    <w:p w14:paraId="4EC4EED3" w14:textId="77777777" w:rsidR="00E52466" w:rsidRPr="00B32C7F" w:rsidDel="00BC5039" w:rsidRDefault="00E52466" w:rsidP="00E52466">
      <w:pPr>
        <w:rPr>
          <w:del w:id="53" w:author="Author"/>
        </w:rPr>
      </w:pPr>
      <w:del w:id="54" w:author="Author">
        <w:r w:rsidRPr="00B32C7F" w:rsidDel="00BC5039">
          <w:delText xml:space="preserve">A </w:delText>
        </w:r>
      </w:del>
      <w:r w:rsidRPr="00B32C7F">
        <w:t xml:space="preserve">residual LSF sub vector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2</m:t>
            </m:r>
          </m:sup>
        </m:sSup>
      </m:oMath>
      <w:r w:rsidRPr="00B32C7F">
        <w:t xml:space="preserve"> of order 8</w:t>
      </w:r>
      <w:ins w:id="55" w:author="Author">
        <w:r>
          <w:t>.</w:t>
        </w:r>
      </w:ins>
      <w:r w:rsidRPr="00B32C7F">
        <w:t xml:space="preserve"> </w:t>
      </w:r>
      <w:del w:id="56" w:author="Author">
        <w:r w:rsidRPr="00B32C7F" w:rsidDel="00BC5039">
          <w:delText xml:space="preserve">is then formed by subtracting the first 8 components of the target LSF vector </w:delText>
        </w:r>
      </w:del>
      <m:oMath>
        <m:sSub>
          <m:sSubPr>
            <m:ctrlPr>
              <w:del w:id="57" w:author="Author">
                <w:rPr>
                  <w:rFonts w:ascii="Cambria Math" w:hAnsi="Cambria Math"/>
                  <w:i/>
                </w:rPr>
              </w:del>
            </m:ctrlPr>
          </m:sSubPr>
          <m:e>
            <m:acc>
              <m:accPr>
                <m:chr m:val="̃"/>
                <m:ctrlPr>
                  <w:del w:id="58" w:author="Author">
                    <w:rPr>
                      <w:rFonts w:ascii="Cambria Math" w:hAnsi="Cambria Math"/>
                      <w:i/>
                    </w:rPr>
                  </w:del>
                </m:ctrlPr>
              </m:accPr>
              <m:e>
                <m:r>
                  <w:del w:id="59" w:author="Author">
                    <w:rPr>
                      <w:rFonts w:ascii="Cambria Math" w:hAnsi="Cambria Math"/>
                    </w:rPr>
                    <m:t>L</m:t>
                  </w:del>
                </m:r>
              </m:e>
            </m:acc>
          </m:e>
          <m:sub>
            <m:r>
              <w:del w:id="60" w:author="Author">
                <w:rPr>
                  <w:rFonts w:ascii="Cambria Math" w:hAnsi="Cambria Math"/>
                </w:rPr>
                <m:t>i</m:t>
              </w:del>
            </m:r>
          </m:sub>
        </m:sSub>
      </m:oMath>
      <w:del w:id="61" w:author="Author">
        <w:r w:rsidRPr="00B32C7F" w:rsidDel="00BC5039">
          <w:delText xml:space="preserve"> from the corresponding 8 components of the zero extended quantized first sub vector  </w:delText>
        </w:r>
      </w:del>
      <m:oMath>
        <m:sSup>
          <m:sSupPr>
            <m:ctrlPr>
              <w:del w:id="62" w:author="Author">
                <w:rPr>
                  <w:rFonts w:ascii="Cambria Math" w:hAnsi="Cambria Math"/>
                  <w:i/>
                </w:rPr>
              </w:del>
            </m:ctrlPr>
          </m:sSupPr>
          <m:e>
            <m:acc>
              <m:accPr>
                <m:ctrlPr>
                  <w:del w:id="63" w:author="Author">
                    <w:rPr>
                      <w:rFonts w:ascii="Cambria Math" w:hAnsi="Cambria Math"/>
                      <w:i/>
                    </w:rPr>
                  </w:del>
                </m:ctrlPr>
              </m:accPr>
              <m:e>
                <m:r>
                  <w:del w:id="64" w:author="Author">
                    <w:rPr>
                      <w:rFonts w:ascii="Cambria Math" w:hAnsi="Cambria Math"/>
                    </w:rPr>
                    <m:t>L</m:t>
                  </w:del>
                </m:r>
              </m:e>
            </m:acc>
          </m:e>
          <m:sup>
            <m:r>
              <w:del w:id="65" w:author="Author">
                <w:rPr>
                  <w:rFonts w:ascii="Cambria Math" w:hAnsi="Cambria Math"/>
                </w:rPr>
                <m:t>1</m:t>
              </w:del>
            </m:r>
          </m:sup>
        </m:sSup>
      </m:oMath>
    </w:p>
    <w:p w14:paraId="740AFB73" w14:textId="77777777" w:rsidR="00E52466" w:rsidRPr="00B32C7F" w:rsidRDefault="00000000" w:rsidP="00E52466">
      <m:oMathPara>
        <m:oMath>
          <m:sSup>
            <m:sSupPr>
              <m:ctrlPr>
                <w:del w:id="66" w:author="Author">
                  <w:rPr>
                    <w:rFonts w:ascii="Cambria Math" w:hAnsi="Cambria Math"/>
                    <w:i/>
                  </w:rPr>
                </w:del>
              </m:ctrlPr>
            </m:sSupPr>
            <m:e>
              <m:acc>
                <m:accPr>
                  <m:chr m:val="̃"/>
                  <m:ctrlPr>
                    <w:del w:id="67" w:author="Author">
                      <w:rPr>
                        <w:rFonts w:ascii="Cambria Math" w:hAnsi="Cambria Math"/>
                        <w:i/>
                      </w:rPr>
                    </w:del>
                  </m:ctrlPr>
                </m:accPr>
                <m:e>
                  <m:r>
                    <w:del w:id="68" w:author="Author">
                      <w:rPr>
                        <w:rFonts w:ascii="Cambria Math" w:hAnsi="Cambria Math"/>
                      </w:rPr>
                      <m:t>L</m:t>
                    </w:del>
                  </m:r>
                </m:e>
              </m:acc>
            </m:e>
            <m:sup>
              <m:r>
                <w:del w:id="69" w:author="Author">
                  <w:rPr>
                    <w:rFonts w:ascii="Cambria Math" w:hAnsi="Cambria Math"/>
                  </w:rPr>
                  <m:t>2</m:t>
                </w:del>
              </m:r>
            </m:sup>
          </m:sSup>
          <m:r>
            <w:del w:id="70" w:author="Author">
              <w:rPr>
                <w:rFonts w:ascii="Cambria Math" w:hAnsi="Cambria Math"/>
              </w:rPr>
              <m:t>=</m:t>
            </w:del>
          </m:r>
          <m:sSub>
            <m:sSubPr>
              <m:ctrlPr>
                <w:del w:id="71" w:author="Author">
                  <w:rPr>
                    <w:rFonts w:ascii="Cambria Math" w:hAnsi="Cambria Math"/>
                    <w:i/>
                  </w:rPr>
                </w:del>
              </m:ctrlPr>
            </m:sSubPr>
            <m:e>
              <m:acc>
                <m:accPr>
                  <m:chr m:val="̃"/>
                  <m:ctrlPr>
                    <w:del w:id="72" w:author="Author">
                      <w:rPr>
                        <w:rFonts w:ascii="Cambria Math" w:hAnsi="Cambria Math"/>
                        <w:i/>
                      </w:rPr>
                    </w:del>
                  </m:ctrlPr>
                </m:accPr>
                <m:e>
                  <m:r>
                    <w:del w:id="73" w:author="Author">
                      <w:rPr>
                        <w:rFonts w:ascii="Cambria Math" w:hAnsi="Cambria Math"/>
                      </w:rPr>
                      <m:t>L</m:t>
                    </w:del>
                  </m:r>
                </m:e>
              </m:acc>
            </m:e>
            <m:sub>
              <m:r>
                <w:del w:id="74" w:author="Author">
                  <w:rPr>
                    <w:rFonts w:ascii="Cambria Math" w:hAnsi="Cambria Math"/>
                  </w:rPr>
                  <m:t>i</m:t>
                </w:del>
              </m:r>
            </m:sub>
          </m:sSub>
          <m:r>
            <w:del w:id="75" w:author="Author">
              <w:rPr>
                <w:rFonts w:ascii="Cambria Math" w:hAnsi="Cambria Math"/>
              </w:rPr>
              <m:t>-</m:t>
            </w:del>
          </m:r>
          <m:sSup>
            <m:sSupPr>
              <m:ctrlPr>
                <w:del w:id="76" w:author="Author">
                  <w:rPr>
                    <w:rFonts w:ascii="Cambria Math" w:hAnsi="Cambria Math"/>
                    <w:i/>
                  </w:rPr>
                </w:del>
              </m:ctrlPr>
            </m:sSupPr>
            <m:e>
              <m:acc>
                <m:accPr>
                  <m:ctrlPr>
                    <w:del w:id="77" w:author="Author">
                      <w:rPr>
                        <w:rFonts w:ascii="Cambria Math" w:hAnsi="Cambria Math"/>
                        <w:i/>
                      </w:rPr>
                    </w:del>
                  </m:ctrlPr>
                </m:accPr>
                <m:e>
                  <m:r>
                    <w:del w:id="78" w:author="Author">
                      <w:rPr>
                        <w:rFonts w:ascii="Cambria Math" w:hAnsi="Cambria Math"/>
                      </w:rPr>
                      <m:t>L</m:t>
                    </w:del>
                  </m:r>
                </m:e>
              </m:acc>
            </m:e>
            <m:sup>
              <m:r>
                <w:del w:id="79" w:author="Author">
                  <w:rPr>
                    <w:rFonts w:ascii="Cambria Math" w:hAnsi="Cambria Math"/>
                  </w:rPr>
                  <m:t>1</m:t>
                </w:del>
              </m:r>
            </m:sup>
          </m:sSup>
          <m:r>
            <w:del w:id="80" w:author="Author">
              <w:rPr>
                <w:rFonts w:ascii="Cambria Math" w:hAnsi="Cambria Math"/>
              </w:rPr>
              <m:t xml:space="preserve">  , i=0,…, 7</m:t>
            </w:del>
          </m:r>
        </m:oMath>
      </m:oMathPara>
    </w:p>
    <w:p w14:paraId="645D7312" w14:textId="77777777" w:rsidR="00E52466" w:rsidRDefault="00E52466" w:rsidP="00E52466">
      <w:r w:rsidRPr="00B32C7F">
        <w:t xml:space="preserve">The residual LSF sub vector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2</m:t>
            </m:r>
          </m:sup>
        </m:sSup>
      </m:oMath>
      <w:r w:rsidRPr="00B32C7F">
        <w:t xml:space="preserve"> is then quantized with Lattice VQ using 15 bits to the give the quantized residual LSF sub vector </w:t>
      </w:r>
      <m:oMath>
        <m:sSup>
          <m:sSupPr>
            <m:ctrlPr>
              <w:rPr>
                <w:rFonts w:ascii="Cambria Math" w:hAnsi="Cambria Math"/>
                <w:i/>
              </w:rPr>
            </m:ctrlPr>
          </m:sSupPr>
          <m:e>
            <m:acc>
              <m:accPr>
                <m:ctrlPr>
                  <w:rPr>
                    <w:rFonts w:ascii="Cambria Math" w:hAnsi="Cambria Math"/>
                    <w:i/>
                  </w:rPr>
                </m:ctrlPr>
              </m:accPr>
              <m:e>
                <m:r>
                  <w:rPr>
                    <w:rFonts w:ascii="Cambria Math" w:hAnsi="Cambria Math"/>
                  </w:rPr>
                  <m:t>L</m:t>
                </m:r>
              </m:e>
            </m:acc>
          </m:e>
          <m:sup>
            <m:r>
              <w:rPr>
                <w:rFonts w:ascii="Cambria Math" w:hAnsi="Cambria Math"/>
              </w:rPr>
              <m:t>2</m:t>
            </m:r>
          </m:sup>
        </m:sSup>
      </m:oMath>
      <w:r w:rsidRPr="00B32C7F">
        <w:t>. The lattice VQ structure is defined similarly to the LVQ structure used for the LPC coefficients in LSF representation from clause 5.2.2 in [3], but for only one 8-dimensional vector. Consequently, for each considered number of bits of the LVQ, there are the corresponding number of leaders in each of the 3 lattice truncations and the corresponding scales.</w:t>
      </w:r>
    </w:p>
    <w:p w14:paraId="701462F6" w14:textId="77777777" w:rsidR="00E52466" w:rsidRDefault="00E52466" w:rsidP="00E52466"/>
    <w:p w14:paraId="59256702" w14:textId="1C60AD7F" w:rsidR="00E52466"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3</w:t>
      </w:r>
      <w:r>
        <w:rPr>
          <w:noProof/>
        </w:rPr>
        <w:fldChar w:fldCharType="end"/>
      </w:r>
    </w:p>
    <w:p w14:paraId="0AEDAA72" w14:textId="77777777" w:rsidR="00E52466" w:rsidRPr="00B32C7F" w:rsidRDefault="00E52466" w:rsidP="00E52466">
      <w:pPr>
        <w:pStyle w:val="H6"/>
      </w:pPr>
      <w:bookmarkStart w:id="81" w:name="_CR5_2_4_5_1_4"/>
      <w:r w:rsidRPr="00B32C7F">
        <w:rPr>
          <w:iCs/>
        </w:rPr>
        <w:lastRenderedPageBreak/>
        <w:t>5.2.4.5.1.4</w:t>
      </w:r>
      <w:r w:rsidRPr="00B32C7F">
        <w:rPr>
          <w:iCs/>
        </w:rPr>
        <w:tab/>
      </w:r>
      <w:r w:rsidRPr="00B32C7F">
        <w:t>Azimuth entropy-coding</w:t>
      </w:r>
    </w:p>
    <w:bookmarkEnd w:id="81"/>
    <w:p w14:paraId="5AB08E69" w14:textId="77777777" w:rsidR="00E52466" w:rsidRPr="00B32C7F" w:rsidRDefault="00E52466" w:rsidP="00E52466">
      <w:pPr>
        <w:rPr>
          <w:rFonts w:eastAsia="Calibri"/>
        </w:rPr>
      </w:pPr>
      <w:r w:rsidRPr="00B32C7F">
        <w:rPr>
          <w:rFonts w:eastAsia="Calibri"/>
        </w:rPr>
        <w:t xml:space="preserve">Unlike the elevation, which has a single resolution possible for a given diffuseness index, the azimuth can be quantized on different angular resolution for the same spherical quantization, depending on the elevation plane on which it is quantized. For the entropy coding, the average azimuth is quantized using </w:t>
      </w:r>
      <w:r w:rsidRPr="00B32C7F">
        <w:rPr>
          <w:rFonts w:eastAsia="Calibri"/>
          <w:i/>
        </w:rPr>
        <w:t>quantize_phi()</w:t>
      </w:r>
      <w:r w:rsidRPr="00B32C7F">
        <w:rPr>
          <w:rFonts w:eastAsia="Calibri"/>
          <w:i/>
          <w:iCs/>
        </w:rPr>
        <w:t xml:space="preserve"> </w:t>
      </w:r>
      <w:r w:rsidRPr="00B32C7F">
        <w:rPr>
          <w:rFonts w:eastAsia="Calibri"/>
        </w:rPr>
        <w:t>on the equatorial plane using the maximal resolution of the given spherical quantization.</w:t>
      </w:r>
    </w:p>
    <w:p w14:paraId="4254386C" w14:textId="77777777" w:rsidR="00E52466" w:rsidRPr="00B32C7F" w:rsidRDefault="00E52466" w:rsidP="00E52466">
      <w:pPr>
        <w:rPr>
          <w:rFonts w:eastAsia="Calibri"/>
        </w:rPr>
      </w:pPr>
      <w:r w:rsidRPr="00B32C7F">
        <w:rPr>
          <w:rFonts w:eastAsia="Calibri"/>
        </w:rPr>
        <w:t xml:space="preserve">For each direction to be entropy coded, the dequantized average azimuth </w:t>
      </w:r>
      <m:oMath>
        <m:r>
          <w:rPr>
            <w:rFonts w:ascii="Cambria Math" w:eastAsia="Calibri" w:hAnsi="Cambria Math"/>
          </w:rPr>
          <m:t>q</m:t>
        </m:r>
        <m:r>
          <m:rPr>
            <m:lit/>
            <m:nor/>
          </m:rPr>
          <w:rPr>
            <w:rFonts w:eastAsia="Calibri"/>
          </w:rPr>
          <m:t>_</m:t>
        </m:r>
        <m:r>
          <w:rPr>
            <w:rFonts w:ascii="Cambria Math" w:eastAsia="Calibri" w:hAnsi="Cambria Math"/>
          </w:rPr>
          <m:t>az</m:t>
        </m:r>
        <m:r>
          <m:rPr>
            <m:lit/>
            <m:nor/>
          </m:rPr>
          <w:rPr>
            <w:rFonts w:eastAsia="Calibri"/>
          </w:rPr>
          <m:t>_</m:t>
        </m:r>
        <m:r>
          <w:rPr>
            <w:rFonts w:ascii="Cambria Math" w:eastAsia="Calibri" w:hAnsi="Cambria Math"/>
          </w:rPr>
          <m:t>avg</m:t>
        </m:r>
      </m:oMath>
      <w:r w:rsidRPr="00B32C7F">
        <w:rPr>
          <w:rFonts w:eastAsia="Calibri"/>
        </w:rPr>
        <w:t xml:space="preserve"> is projected using the precision of that the direction to be coded, to obtain predicted azimuth indices. For the corresponding azimuth index </w:t>
      </w:r>
      <m:oMath>
        <m:r>
          <w:rPr>
            <w:rFonts w:ascii="Cambria Math" w:eastAsia="Calibri" w:hAnsi="Cambria Math"/>
          </w:rPr>
          <m:t>az</m:t>
        </m:r>
        <m:r>
          <m:rPr>
            <m:lit/>
            <m:nor/>
          </m:rPr>
          <w:rPr>
            <w:rFonts w:eastAsia="Calibri"/>
          </w:rPr>
          <m:t>_</m:t>
        </m:r>
        <m:r>
          <w:rPr>
            <w:rFonts w:ascii="Cambria Math" w:eastAsia="Calibri" w:hAnsi="Cambria Math"/>
          </w:rPr>
          <m:t>idx</m:t>
        </m:r>
      </m:oMath>
      <w:r w:rsidRPr="00B32C7F">
        <w:rPr>
          <w:rFonts w:eastAsia="Calibri"/>
        </w:rPr>
        <w:t xml:space="preserve">, its precision on the horizontal place situated at the associated </w:t>
      </w:r>
      <m:oMath>
        <m:r>
          <w:rPr>
            <w:rFonts w:ascii="Cambria Math" w:eastAsia="Calibri" w:hAnsi="Cambria Math"/>
          </w:rPr>
          <m:t>q</m:t>
        </m:r>
        <m:r>
          <m:rPr>
            <m:lit/>
            <m:nor/>
          </m:rPr>
          <w:rPr>
            <w:rFonts w:eastAsia="Calibri"/>
          </w:rPr>
          <m:t>_</m:t>
        </m:r>
        <m:r>
          <w:rPr>
            <w:rFonts w:ascii="Cambria Math" w:eastAsia="Calibri" w:hAnsi="Cambria Math"/>
          </w:rPr>
          <m:t>el</m:t>
        </m:r>
      </m:oMath>
      <w:r w:rsidRPr="00B32C7F">
        <w:rPr>
          <w:rFonts w:eastAsia="Calibri"/>
        </w:rPr>
        <w:t xml:space="preserve"> elevation, which can be derived from </w:t>
      </w:r>
      <m:oMath>
        <m:r>
          <w:rPr>
            <w:rFonts w:ascii="Cambria Math" w:eastAsia="Calibri" w:hAnsi="Cambria Math"/>
          </w:rPr>
          <m:t>az</m:t>
        </m:r>
        <m:r>
          <m:rPr>
            <m:lit/>
            <m:nor/>
          </m:rPr>
          <w:rPr>
            <w:rFonts w:eastAsia="Calibri"/>
          </w:rPr>
          <m:t>_</m:t>
        </m:r>
        <m:r>
          <w:rPr>
            <w:rFonts w:ascii="Cambria Math" w:eastAsia="Calibri" w:hAnsi="Cambria Math"/>
          </w:rPr>
          <m:t>alph</m:t>
        </m:r>
      </m:oMath>
      <w:r w:rsidRPr="00B32C7F">
        <w:rPr>
          <w:rFonts w:eastAsia="Calibri"/>
        </w:rPr>
        <w:t xml:space="preserve">, is used to compute the projected average azimuth index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p</m:t>
        </m:r>
      </m:oMath>
      <w:r w:rsidRPr="00B32C7F">
        <w:rPr>
          <w:rFonts w:eastAsia="Calibri"/>
        </w:rPr>
        <w:t>.</w:t>
      </w:r>
    </w:p>
    <w:p w14:paraId="34055EC0" w14:textId="77777777" w:rsidR="00E52466" w:rsidRPr="00B32C7F" w:rsidRDefault="00E52466" w:rsidP="00E52466">
      <w:pPr>
        <w:rPr>
          <w:rFonts w:eastAsia="Calibri"/>
        </w:rPr>
      </w:pPr>
      <w:r w:rsidRPr="00B32C7F">
        <w:rPr>
          <w:rFonts w:eastAsia="Calibri"/>
        </w:rPr>
        <w:t xml:space="preserve">The projection to obtain predicted azimuth indices is computed as </w:t>
      </w:r>
    </w:p>
    <w:p w14:paraId="4D10CB95" w14:textId="77777777" w:rsidR="00E52466" w:rsidRPr="00B32C7F" w:rsidRDefault="00E52466" w:rsidP="00E52466">
      <w:pPr>
        <w:pStyle w:val="EQ"/>
      </w:pPr>
      <w:r w:rsidRPr="00B32C7F">
        <w:rPr>
          <w:rFonts w:eastAsia="Calibri"/>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r>
          <w:rPr>
            <w:rFonts w:ascii="Cambria Math" w:hAnsi="Cambria Math"/>
          </w:rPr>
          <m:t>round</m:t>
        </m:r>
        <m:d>
          <m:dPr>
            <m:ctrlPr>
              <w:rPr>
                <w:rFonts w:ascii="Cambria Math" w:hAnsi="Cambria Math"/>
              </w:rPr>
            </m:ctrlPr>
          </m:dPr>
          <m:e>
            <m:f>
              <m:fPr>
                <m:ctrlPr>
                  <w:rPr>
                    <w:rFonts w:ascii="Cambria Math" w:hAnsi="Cambria Math"/>
                  </w:rPr>
                </m:ctrlPr>
              </m:fPr>
              <m:num>
                <m:r>
                  <w:rPr>
                    <w:rFonts w:ascii="Cambria Math" w:hAnsi="Cambria Math"/>
                  </w:rPr>
                  <m:t>q</m:t>
                </m:r>
                <m:r>
                  <m:rPr>
                    <m:lit/>
                    <m:sty m:val="p"/>
                  </m:rPr>
                  <w:rPr>
                    <w:rFonts w:ascii="Cambria Math" w:hAnsi="Cambria Math"/>
                  </w:rPr>
                  <m:t>_</m:t>
                </m:r>
                <m:r>
                  <w:rPr>
                    <w:rFonts w:ascii="Cambria Math" w:hAnsi="Cambria Math"/>
                  </w:rPr>
                  <m:t>az</m:t>
                </m:r>
                <m:r>
                  <m:rPr>
                    <m:lit/>
                    <m:sty m:val="p"/>
                  </m:rPr>
                  <w:rPr>
                    <w:rFonts w:ascii="Cambria Math" w:hAnsi="Cambria Math"/>
                  </w:rPr>
                  <m:t>_</m:t>
                </m:r>
                <m:r>
                  <w:rPr>
                    <w:rFonts w:ascii="Cambria Math" w:hAnsi="Cambria Math"/>
                  </w:rPr>
                  <m:t>avg</m:t>
                </m:r>
              </m:num>
              <m:den>
                <m:r>
                  <m:rPr>
                    <m:sty m:val="p"/>
                  </m:rPr>
                  <w:rPr>
                    <w:rFonts w:ascii="Cambria Math" w:hAnsi="Cambria Math"/>
                  </w:rPr>
                  <m:t>360</m:t>
                </m:r>
              </m:den>
            </m:f>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B32C7F">
        <w:t xml:space="preserve">, </w:t>
      </w:r>
    </w:p>
    <w:p w14:paraId="185EF92F" w14:textId="77777777" w:rsidR="00E52466" w:rsidRPr="00B32C7F" w:rsidRDefault="00E52466" w:rsidP="00E52466">
      <w:r w:rsidRPr="00B32C7F">
        <w:t xml:space="preserve">which can be easily simplified to </w:t>
      </w:r>
    </w:p>
    <w:p w14:paraId="0E8A42B0" w14:textId="77777777" w:rsidR="00E52466" w:rsidRPr="00B32C7F" w:rsidRDefault="00E52466" w:rsidP="00E52466">
      <w:pPr>
        <w:pStyle w:val="EQ"/>
      </w:pPr>
      <w:r w:rsidRPr="00B32C7F">
        <w:rPr>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r>
          <w:rPr>
            <w:rFonts w:ascii="Cambria Math" w:hAnsi="Cambria Math"/>
          </w:rPr>
          <m:t>round</m:t>
        </m:r>
        <m:d>
          <m:dPr>
            <m:ctrlPr>
              <w:rPr>
                <w:rFonts w:ascii="Cambria Math" w:hAnsi="Cambria Math"/>
              </w:rPr>
            </m:ctrlPr>
          </m:dPr>
          <m:e>
            <m:f>
              <m:fPr>
                <m:ctrlPr>
                  <w:rPr>
                    <w:rFonts w:ascii="Cambria Math" w:hAnsi="Cambria Math"/>
                  </w:rPr>
                </m:ctrlPr>
              </m:fPr>
              <m:num>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num>
              <m:den>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den>
            </m:f>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B32C7F">
        <w:t xml:space="preserve">. </w:t>
      </w:r>
    </w:p>
    <w:p w14:paraId="692D1FC5" w14:textId="77777777" w:rsidR="00E52466" w:rsidRPr="00B32C7F" w:rsidRDefault="00E52466" w:rsidP="00E52466">
      <w:r w:rsidRPr="00B32C7F">
        <w:t>To facilitate bit-exact operation, the previous formula can be rewritten using integer only math, including division, as</w:t>
      </w:r>
    </w:p>
    <w:p w14:paraId="0328AD80" w14:textId="77777777" w:rsidR="00E52466" w:rsidRPr="00B32C7F" w:rsidRDefault="00E52466" w:rsidP="00E52466">
      <w:pPr>
        <w:pStyle w:val="EQ"/>
      </w:pPr>
      <w:r w:rsidRPr="00B32C7F">
        <w:rPr>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2⋅</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div</m:t>
            </m:r>
            <m:r>
              <m:rPr>
                <m:sty m:val="p"/>
              </m:rPr>
              <w:rPr>
                <w:rFonts w:ascii="Cambria Math" w:hAnsi="Cambria Math"/>
              </w:rPr>
              <m:t xml:space="preserve"> </m:t>
            </m:r>
            <m:d>
              <m:dPr>
                <m:ctrlPr>
                  <w:rPr>
                    <w:rFonts w:ascii="Cambria Math" w:hAnsi="Cambria Math"/>
                  </w:rPr>
                </m:ctrlPr>
              </m:dPr>
              <m:e>
                <m:r>
                  <m:rPr>
                    <m:sty m:val="p"/>
                  </m:rPr>
                  <w:rPr>
                    <w:rFonts w:ascii="Cambria Math" w:hAnsi="Cambria Math"/>
                  </w:rPr>
                  <m:t>2⋅</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B32C7F">
        <w:t>.</w:t>
      </w:r>
    </w:p>
    <w:p w14:paraId="4A94AE50" w14:textId="77777777" w:rsidR="00E52466" w:rsidRPr="00B32C7F" w:rsidRDefault="00E52466" w:rsidP="00E52466">
      <w:r w:rsidRPr="00B32C7F">
        <w:t xml:space="preserve">At </w:t>
      </w:r>
      <w:r w:rsidRPr="00B32C7F">
        <w:rPr>
          <w:rFonts w:eastAsia="Calibri"/>
        </w:rPr>
        <w:t xml:space="preserve">the poles, where </w:t>
      </w:r>
      <m:oMath>
        <m:r>
          <w:rPr>
            <w:rFonts w:ascii="Cambria Math" w:eastAsia="Calibri" w:hAnsi="Cambria Math"/>
          </w:rPr>
          <m:t>az</m:t>
        </m:r>
        <m:r>
          <m:rPr>
            <m:lit/>
            <m:sty m:val="p"/>
          </m:rPr>
          <w:rPr>
            <w:rFonts w:ascii="Cambria Math" w:eastAsia="Calibri" w:hAnsi="Cambria Math"/>
          </w:rPr>
          <m:t>_</m:t>
        </m:r>
        <m:r>
          <w:rPr>
            <w:rFonts w:ascii="Cambria Math" w:eastAsia="Calibri" w:hAnsi="Cambria Math"/>
          </w:rPr>
          <m:t>alph</m:t>
        </m:r>
        <m:r>
          <m:rPr>
            <m:sty m:val="p"/>
          </m:rPr>
          <w:rPr>
            <w:rFonts w:ascii="Cambria Math" w:eastAsia="Calibri" w:hAnsi="Cambria Math"/>
          </w:rPr>
          <m:t>=1</m:t>
        </m:r>
      </m:oMath>
      <w:r w:rsidRPr="00B32C7F">
        <w:t xml:space="preserve">, we always have </w:t>
      </w:r>
      <m:oMath>
        <m:r>
          <w:rPr>
            <w:rFonts w:ascii="Cambria Math" w:hAnsi="Cambria Math"/>
          </w:rPr>
          <m:t>az</m:t>
        </m:r>
        <m:r>
          <m:rPr>
            <m:lit/>
            <m:sty m:val="p"/>
          </m:rPr>
          <w:rPr>
            <w:rFonts w:ascii="Cambria Math" w:hAnsi="Cambria Math"/>
          </w:rPr>
          <m:t>_</m:t>
        </m:r>
        <m:r>
          <w:rPr>
            <w:rFonts w:ascii="Cambria Math" w:hAnsi="Cambria Math"/>
          </w:rPr>
          <m:t>idx</m:t>
        </m:r>
        <m:r>
          <m:rPr>
            <m:sty m:val="p"/>
          </m:rPr>
          <w:rPr>
            <w:rFonts w:ascii="Cambria Math" w:hAnsi="Cambria Math"/>
          </w:rPr>
          <m:t>=0</m:t>
        </m:r>
      </m:oMath>
      <w:r w:rsidRPr="00B32C7F">
        <w:t xml:space="preserve"> and set </w:t>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=0</m:t>
        </m:r>
      </m:oMath>
      <w:r w:rsidRPr="00B32C7F">
        <w:t xml:space="preserve"> directly.</w:t>
      </w:r>
    </w:p>
    <w:p w14:paraId="44F0105A" w14:textId="77777777" w:rsidR="00E52466" w:rsidRPr="00B32C7F" w:rsidRDefault="00E52466" w:rsidP="00E52466">
      <w:pPr>
        <w:rPr>
          <w:rFonts w:eastAsia="Calibri"/>
        </w:rPr>
      </w:pPr>
      <w:r w:rsidRPr="00B32C7F">
        <w:rPr>
          <w:rFonts w:eastAsia="Calibri"/>
        </w:rPr>
        <w:t xml:space="preserve">The signed distance </w:t>
      </w:r>
      <m:oMath>
        <m:r>
          <w:rPr>
            <w:rFonts w:ascii="Cambria Math" w:eastAsia="Calibri" w:hAnsi="Cambria Math"/>
          </w:rPr>
          <m:t>az</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dist</m:t>
        </m:r>
      </m:oMath>
      <w:r w:rsidRPr="00B32C7F">
        <w:rPr>
          <w:rFonts w:eastAsia="Calibri"/>
        </w:rPr>
        <w:t xml:space="preserve"> is computed as the difference between each azimuth index </w:t>
      </w:r>
      <m:oMath>
        <m:r>
          <w:rPr>
            <w:rFonts w:ascii="Cambria Math" w:eastAsia="Calibri" w:hAnsi="Cambria Math"/>
          </w:rPr>
          <m:t>az</m:t>
        </m:r>
        <m:r>
          <m:rPr>
            <m:lit/>
            <m:nor/>
          </m:rPr>
          <w:rPr>
            <w:rFonts w:eastAsia="Calibri"/>
          </w:rPr>
          <m:t>_</m:t>
        </m:r>
        <m:r>
          <w:rPr>
            <w:rFonts w:ascii="Cambria Math" w:eastAsia="Calibri" w:hAnsi="Cambria Math"/>
          </w:rPr>
          <m:t>idx</m:t>
        </m:r>
      </m:oMath>
      <w:r w:rsidRPr="00B32C7F">
        <w:rPr>
          <w:rFonts w:eastAsia="Calibri"/>
        </w:rPr>
        <w:t xml:space="preserve"> and its corresponding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p</m:t>
        </m:r>
      </m:oMath>
      <w:r w:rsidRPr="00B32C7F">
        <w:rPr>
          <w:rFonts w:eastAsia="Calibri"/>
        </w:rPr>
        <w:t xml:space="preserve">. The difference operation produces values in the interval </w:t>
      </w:r>
      <m:oMath>
        <m:d>
          <m:dPr>
            <m:begChr m:val="{"/>
            <m:endChr m:val="}"/>
            <m:ctrlPr>
              <w:rPr>
                <w:rFonts w:ascii="Cambria Math" w:eastAsia="Calibri" w:hAnsi="Cambria Math"/>
              </w:rPr>
            </m:ctrlPr>
          </m:dPr>
          <m:e>
            <m:r>
              <w:rPr>
                <w:rFonts w:ascii="Cambria Math" w:eastAsia="Calibri" w:hAnsi="Cambria Math"/>
              </w:rPr>
              <m:t>-az</m:t>
            </m:r>
            <m:r>
              <m:rPr>
                <m:lit/>
                <m:nor/>
              </m:rPr>
              <w:rPr>
                <w:rFonts w:eastAsia="Calibri"/>
              </w:rPr>
              <m:t>_</m:t>
            </m:r>
            <m:r>
              <w:rPr>
                <w:rFonts w:ascii="Cambria Math" w:eastAsia="Calibri" w:hAnsi="Cambria Math"/>
              </w:rPr>
              <m:t>alph+1,…,az</m:t>
            </m:r>
            <m:r>
              <m:rPr>
                <m:lit/>
                <m:nor/>
              </m:rPr>
              <w:rPr>
                <w:rFonts w:eastAsia="Calibri"/>
              </w:rPr>
              <m:t>_</m:t>
            </m:r>
            <m:r>
              <w:rPr>
                <w:rFonts w:ascii="Cambria Math" w:eastAsia="Calibri" w:hAnsi="Cambria Math"/>
              </w:rPr>
              <m:t>alph-1</m:t>
            </m:r>
          </m:e>
        </m:d>
      </m:oMath>
      <w:r w:rsidRPr="00B32C7F">
        <w:rPr>
          <w:rFonts w:eastAsia="Calibri"/>
        </w:rPr>
        <w:t xml:space="preserve">, which are reduced to the interval </w:t>
      </w:r>
      <m:oMath>
        <m:d>
          <m:dPr>
            <m:begChr m:val="{"/>
            <m:endChr m:val="}"/>
            <m:ctrlPr>
              <w:rPr>
                <w:rFonts w:ascii="Cambria Math" w:eastAsia="Calibri" w:hAnsi="Cambria Math"/>
              </w:rPr>
            </m:ctrlPr>
          </m:dPr>
          <m:e>
            <m:r>
              <w:rPr>
                <w:rFonts w:ascii="Cambria Math" w:eastAsia="Calibri" w:hAnsi="Cambria Math"/>
              </w:rPr>
              <m:t>-az</m:t>
            </m:r>
            <m:r>
              <m:rPr>
                <m:lit/>
                <m:nor/>
              </m:rPr>
              <w:rPr>
                <w:rFonts w:eastAsia="Calibri"/>
              </w:rPr>
              <m:t>_</m:t>
            </m:r>
            <m:r>
              <w:rPr>
                <w:rFonts w:ascii="Cambria Math" w:eastAsia="Calibri" w:hAnsi="Cambria Math"/>
              </w:rPr>
              <m:t>alph÷2,…,az</m:t>
            </m:r>
            <m:r>
              <m:rPr>
                <m:lit/>
                <m:nor/>
              </m:rPr>
              <w:rPr>
                <w:rFonts w:eastAsia="Calibri"/>
              </w:rPr>
              <m:t>_</m:t>
            </m:r>
            <m:r>
              <w:rPr>
                <w:rFonts w:ascii="Cambria Math" w:eastAsia="Calibri" w:hAnsi="Cambria Math"/>
              </w:rPr>
              <m:t>alph÷2-1</m:t>
            </m:r>
          </m:e>
        </m:d>
      </m:oMath>
      <w:r w:rsidRPr="00B32C7F">
        <w:rPr>
          <w:rFonts w:eastAsia="Calibri"/>
        </w:rPr>
        <w:t xml:space="preserve"> by adding </w:t>
      </w:r>
      <m:oMath>
        <m:r>
          <w:rPr>
            <w:rFonts w:ascii="Cambria Math" w:eastAsia="Calibri" w:hAnsi="Cambria Math"/>
          </w:rPr>
          <m:t>az</m:t>
        </m:r>
        <m:r>
          <m:rPr>
            <m:lit/>
            <m:nor/>
          </m:rPr>
          <w:rPr>
            <w:rFonts w:eastAsia="Calibri"/>
          </w:rPr>
          <m:t>_</m:t>
        </m:r>
        <m:r>
          <w:rPr>
            <w:rFonts w:ascii="Cambria Math" w:eastAsia="Calibri" w:hAnsi="Cambria Math"/>
          </w:rPr>
          <m:t>alph</m:t>
        </m:r>
      </m:oMath>
      <w:r w:rsidRPr="00B32C7F">
        <w:rPr>
          <w:rFonts w:eastAsia="Calibri"/>
        </w:rPr>
        <w:t xml:space="preserve"> for values which are too small and subtracting </w:t>
      </w:r>
      <m:oMath>
        <m:r>
          <w:rPr>
            <w:rFonts w:ascii="Cambria Math" w:eastAsia="Calibri" w:hAnsi="Cambria Math"/>
          </w:rPr>
          <m:t>az</m:t>
        </m:r>
        <m:r>
          <m:rPr>
            <m:lit/>
            <m:nor/>
          </m:rPr>
          <w:rPr>
            <w:rFonts w:eastAsia="Calibri"/>
          </w:rPr>
          <m:t>_</m:t>
        </m:r>
        <m:r>
          <w:rPr>
            <w:rFonts w:ascii="Cambria Math" w:eastAsia="Calibri" w:hAnsi="Cambria Math"/>
          </w:rPr>
          <m:t>alph</m:t>
        </m:r>
      </m:oMath>
      <w:r w:rsidRPr="00B32C7F">
        <w:rPr>
          <w:rFonts w:eastAsia="Calibri"/>
        </w:rPr>
        <w:t xml:space="preserve"> for values which are too large. When </w:t>
      </w:r>
      <m:oMath>
        <m:r>
          <w:rPr>
            <w:rFonts w:ascii="Cambria Math" w:eastAsia="Calibri" w:hAnsi="Cambria Math"/>
          </w:rPr>
          <m:t>az</m:t>
        </m:r>
        <m:r>
          <m:rPr>
            <m:lit/>
            <m:nor/>
          </m:rPr>
          <w:rPr>
            <w:rFonts w:eastAsia="Calibri"/>
          </w:rPr>
          <m:t>_</m:t>
        </m:r>
        <m:r>
          <w:rPr>
            <w:rFonts w:ascii="Cambria Math" w:eastAsia="Calibri" w:hAnsi="Cambria Math"/>
          </w:rPr>
          <m:t>alph=1</m:t>
        </m:r>
      </m:oMath>
      <w:r w:rsidRPr="00B32C7F">
        <w:rPr>
          <w:rFonts w:eastAsia="Calibri"/>
        </w:rPr>
        <w:t xml:space="preserve">, the azimuth index is always </w:t>
      </w:r>
      <m:oMath>
        <m:r>
          <w:rPr>
            <w:rFonts w:ascii="Cambria Math" w:eastAsia="Calibri" w:hAnsi="Cambria Math"/>
          </w:rPr>
          <m:t>az</m:t>
        </m:r>
        <m:r>
          <m:rPr>
            <m:lit/>
            <m:nor/>
          </m:rPr>
          <w:rPr>
            <w:rFonts w:eastAsia="Calibri"/>
          </w:rPr>
          <m:t>_</m:t>
        </m:r>
        <m:r>
          <w:rPr>
            <w:rFonts w:ascii="Cambria Math" w:eastAsia="Calibri" w:hAnsi="Cambria Math"/>
          </w:rPr>
          <m:t>idx=0</m:t>
        </m:r>
      </m:oMath>
      <w:r w:rsidRPr="00B32C7F">
        <w:rPr>
          <w:rFonts w:eastAsia="Calibri"/>
        </w:rPr>
        <w:t xml:space="preserve"> and nothing needs to be coded.</w:t>
      </w:r>
    </w:p>
    <w:p w14:paraId="48B01CA5" w14:textId="77777777" w:rsidR="00E52466" w:rsidRPr="00B32C7F" w:rsidRDefault="00E52466" w:rsidP="00E52466">
      <w:pPr>
        <w:rPr>
          <w:rFonts w:eastAsia="Calibri"/>
        </w:rPr>
      </w:pPr>
      <w:r w:rsidRPr="00B32C7F">
        <w:rPr>
          <w:rFonts w:eastAsia="Calibri"/>
        </w:rPr>
        <w:t xml:space="preserve">As for the elevation, the azimuth part also consists of three components: the average azimuth index, a Golomb-Rice parameter, and the reduced signed azimuth distances. The average azimuth index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oMath>
      <w:r w:rsidRPr="00B32C7F">
        <w:rPr>
          <w:rFonts w:eastAsia="Calibri"/>
        </w:rPr>
        <w:t xml:space="preserve"> is converted to signed, so that the zero value is in the middle of the signed interval of the possible values, the </w:t>
      </w:r>
      <w:r w:rsidRPr="00B32C7F">
        <w:rPr>
          <w:rFonts w:eastAsia="Calibri"/>
          <w:i/>
          <w:iCs/>
        </w:rPr>
        <w:t>ReorderGeneric</w:t>
      </w:r>
      <w:r w:rsidRPr="00B32C7F">
        <w:rPr>
          <w:rFonts w:eastAsia="Calibri"/>
        </w:rPr>
        <w:t xml:space="preserve"> function is applied, and the result is coded using the </w:t>
      </w:r>
      <w:r w:rsidRPr="00B32C7F">
        <w:rPr>
          <w:rFonts w:eastAsia="Calibri"/>
          <w:i/>
          <w:iCs/>
        </w:rPr>
        <w:t>encode_quasi_uniform()</w:t>
      </w:r>
      <w:r w:rsidRPr="00B32C7F">
        <w:rPr>
          <w:rFonts w:eastAsia="Calibri"/>
        </w:rPr>
        <w:t xml:space="preserve"> function. The Golomb-Rice parameter, having an alphabet size depending on the maximum of the alphabet sizes of the azimuth indices, is coded using the </w:t>
      </w:r>
      <w:r w:rsidRPr="00B32C7F">
        <w:rPr>
          <w:rFonts w:eastAsia="Calibri"/>
          <w:i/>
          <w:iCs/>
        </w:rPr>
        <w:t>encode_quasi_uniform()</w:t>
      </w:r>
      <w:r w:rsidRPr="00B32C7F">
        <w:rPr>
          <w:rFonts w:eastAsia="Calibri"/>
        </w:rPr>
        <w:t xml:space="preserve"> function. Finally, for each reduced signed azimuth distance </w:t>
      </w:r>
      <m:oMath>
        <m:r>
          <w:rPr>
            <w:rFonts w:ascii="Cambria Math" w:eastAsia="Calibri" w:hAnsi="Cambria Math"/>
          </w:rPr>
          <m:t>az</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dist</m:t>
        </m:r>
      </m:oMath>
      <w:r w:rsidRPr="00B32C7F">
        <w:rPr>
          <w:rFonts w:eastAsia="Calibri"/>
        </w:rPr>
        <w:t xml:space="preserve">, the </w:t>
      </w:r>
      <w:r w:rsidRPr="00B32C7F">
        <w:rPr>
          <w:rFonts w:eastAsia="Calibri"/>
          <w:i/>
          <w:iCs/>
        </w:rPr>
        <w:t>ReorderGeneric</w:t>
      </w:r>
      <w:r w:rsidRPr="00B32C7F">
        <w:rPr>
          <w:rFonts w:eastAsia="Calibri"/>
        </w:rPr>
        <w:t xml:space="preserve"> function is applied to produce </w:t>
      </w:r>
      <m:oMath>
        <m:r>
          <w:rPr>
            <w:rFonts w:ascii="Cambria Math" w:eastAsia="Calibri" w:hAnsi="Cambria Math"/>
          </w:rPr>
          <m:t>az</m:t>
        </m:r>
        <m:r>
          <m:rPr>
            <m:lit/>
          </m:rPr>
          <w:rPr>
            <w:rFonts w:ascii="Cambria Math" w:eastAsia="Calibri" w:hAnsi="Cambria Math"/>
          </w:rPr>
          <m:t>_</m:t>
        </m:r>
        <m:r>
          <w:rPr>
            <w:rFonts w:ascii="Cambria Math" w:eastAsia="Calibri" w:hAnsi="Cambria Math"/>
          </w:rPr>
          <m:t>idx</m:t>
        </m:r>
        <m:r>
          <m:rPr>
            <m:lit/>
          </m:rPr>
          <w:rPr>
            <w:rFonts w:ascii="Cambria Math" w:eastAsia="Calibri" w:hAnsi="Cambria Math"/>
          </w:rPr>
          <m:t>_</m:t>
        </m:r>
        <m:r>
          <w:rPr>
            <w:rFonts w:ascii="Cambria Math" w:eastAsia="Calibri" w:hAnsi="Cambria Math"/>
          </w:rPr>
          <m:t>dist</m:t>
        </m:r>
        <m:r>
          <m:rPr>
            <m:lit/>
          </m:rPr>
          <w:rPr>
            <w:rFonts w:ascii="Cambria Math" w:eastAsia="Calibri" w:hAnsi="Cambria Math"/>
          </w:rPr>
          <m:t>_</m:t>
        </m:r>
        <m:r>
          <w:rPr>
            <w:rFonts w:ascii="Cambria Math" w:eastAsia="Calibri" w:hAnsi="Cambria Math"/>
          </w:rPr>
          <m:t>r</m:t>
        </m:r>
      </m:oMath>
      <w:r w:rsidRPr="00B32C7F">
        <w:rPr>
          <w:rFonts w:eastAsia="Calibri"/>
        </w:rPr>
        <w:t>, and the result is coded using the Extended Golomb-Rice method with the parameter indicated above.</w:t>
      </w:r>
    </w:p>
    <w:p w14:paraId="2747B884" w14:textId="77777777" w:rsidR="00E52466" w:rsidRPr="00B32C7F" w:rsidRDefault="00E52466" w:rsidP="00E52466">
      <w:r w:rsidRPr="00B32C7F">
        <w:rPr>
          <w:rFonts w:eastAsia="Calibri"/>
        </w:rPr>
        <w:t xml:space="preserve">For example, if the best angular precision </w:t>
      </w:r>
      <m:oMath>
        <m:r>
          <w:rPr>
            <w:rFonts w:ascii="Cambria Math" w:eastAsia="Calibri" w:hAnsi="Cambria Math"/>
          </w:rPr>
          <m:t>deg</m:t>
        </m:r>
        <m:r>
          <m:rPr>
            <m:lit/>
          </m:rPr>
          <w:rPr>
            <w:rFonts w:ascii="Cambria Math" w:eastAsia="Calibri" w:hAnsi="Cambria Math"/>
          </w:rPr>
          <m:t>_</m:t>
        </m:r>
        <m:r>
          <w:rPr>
            <w:rFonts w:ascii="Cambria Math" w:eastAsia="Calibri" w:hAnsi="Cambria Math"/>
          </w:rPr>
          <m:t>req</m:t>
        </m:r>
        <m:r>
          <m:rPr>
            <m:lit/>
          </m:rPr>
          <w:rPr>
            <w:rFonts w:ascii="Cambria Math" w:eastAsia="Calibri" w:hAnsi="Cambria Math"/>
          </w:rPr>
          <m:t>_</m:t>
        </m:r>
        <m:r>
          <w:rPr>
            <w:rFonts w:ascii="Cambria Math" w:eastAsia="Calibri" w:hAnsi="Cambria Math"/>
          </w:rPr>
          <m:t>min</m:t>
        </m:r>
      </m:oMath>
      <w:r w:rsidRPr="00B32C7F">
        <w:t xml:space="preserve"> used is 5 degrees, then the maximum of the azimuth alphabet sizes </w:t>
      </w:r>
      <m:oMath>
        <m:r>
          <w:rPr>
            <w:rFonts w:ascii="Cambria Math" w:hAnsi="Cambria Math"/>
          </w:rPr>
          <m:t>az</m:t>
        </m:r>
        <m:r>
          <m:rPr>
            <m:lit/>
          </m:rPr>
          <w:rPr>
            <w:rFonts w:ascii="Cambria Math" w:hAnsi="Cambria Math"/>
          </w:rPr>
          <m:t>_</m:t>
        </m:r>
        <m:r>
          <w:rPr>
            <w:rFonts w:ascii="Cambria Math" w:hAnsi="Cambria Math"/>
          </w:rPr>
          <m:t>alph</m:t>
        </m:r>
      </m:oMath>
      <w:r w:rsidRPr="00B32C7F">
        <w:t xml:space="preserve"> will be </w:t>
      </w:r>
      <m:oMath>
        <m:r>
          <w:rPr>
            <w:rFonts w:ascii="Cambria Math" w:hAnsi="Cambria Math"/>
          </w:rPr>
          <m:t>az</m:t>
        </m:r>
        <m:r>
          <m:rPr>
            <m:lit/>
          </m:rPr>
          <w:rPr>
            <w:rFonts w:ascii="Cambria Math" w:hAnsi="Cambria Math"/>
          </w:rPr>
          <m:t>_</m:t>
        </m:r>
        <m:r>
          <w:rPr>
            <w:rFonts w:ascii="Cambria Math" w:hAnsi="Cambria Math"/>
          </w:rPr>
          <m:t>alph</m:t>
        </m:r>
        <m:r>
          <m:rPr>
            <m:lit/>
          </m:rPr>
          <w:rPr>
            <w:rFonts w:ascii="Cambria Math" w:hAnsi="Cambria Math"/>
          </w:rPr>
          <m:t>_</m:t>
        </m:r>
        <m:r>
          <w:rPr>
            <w:rFonts w:ascii="Cambria Math" w:hAnsi="Cambria Math"/>
          </w:rPr>
          <m:t>max=4⋅</m:t>
        </m:r>
        <m:d>
          <m:dPr>
            <m:begChr m:val="⌈"/>
            <m:endChr m:val="⌉"/>
            <m:ctrlPr>
              <w:rPr>
                <w:rFonts w:ascii="Cambria Math" w:hAnsi="Cambria Math"/>
                <w:i/>
              </w:rPr>
            </m:ctrlPr>
          </m:dPr>
          <m:e>
            <m:r>
              <w:rPr>
                <w:rFonts w:ascii="Cambria Math" w:hAnsi="Cambria Math"/>
              </w:rPr>
              <m:t>90÷deg</m:t>
            </m:r>
            <m:r>
              <m:rPr>
                <m:lit/>
              </m:rPr>
              <w:rPr>
                <w:rFonts w:ascii="Cambria Math" w:hAnsi="Cambria Math"/>
              </w:rPr>
              <m:t>_</m:t>
            </m:r>
            <m:r>
              <w:rPr>
                <w:rFonts w:ascii="Cambria Math" w:hAnsi="Cambria Math"/>
              </w:rPr>
              <m:t>req</m:t>
            </m:r>
            <m:r>
              <m:rPr>
                <m:lit/>
              </m:rPr>
              <w:rPr>
                <w:rFonts w:ascii="Cambria Math" w:hAnsi="Cambria Math"/>
              </w:rPr>
              <m:t>_</m:t>
            </m:r>
            <m:r>
              <w:rPr>
                <w:rFonts w:ascii="Cambria Math" w:hAnsi="Cambria Math"/>
              </w:rPr>
              <m:t>min</m:t>
            </m:r>
          </m:e>
        </m:d>
        <m:r>
          <w:rPr>
            <w:rFonts w:ascii="Cambria Math" w:hAnsi="Cambria Math"/>
          </w:rPr>
          <m:t>=72</m:t>
        </m:r>
      </m:oMath>
      <w:r w:rsidRPr="00B32C7F">
        <w:t xml:space="preserve">. In this case, the Golomb-Rice parameter values (denoted as </w:t>
      </w:r>
      <m:oMath>
        <m:r>
          <w:rPr>
            <w:rFonts w:ascii="Cambria Math" w:hAnsi="Cambria Math"/>
          </w:rPr>
          <m:t>p</m:t>
        </m:r>
      </m:oMath>
      <w:r w:rsidRPr="00B32C7F">
        <w:t xml:space="preserve"> in the description of the Golomb-Rice method below) are limited to the interval </w:t>
      </w:r>
      <m:oMath>
        <m:d>
          <m:dPr>
            <m:begChr m:val="{"/>
            <m:endChr m:val="}"/>
            <m:ctrlPr>
              <w:rPr>
                <w:rFonts w:ascii="Cambria Math" w:hAnsi="Cambria Math"/>
                <w:i/>
              </w:rPr>
            </m:ctrlPr>
          </m:dPr>
          <m:e>
            <m:r>
              <w:rPr>
                <w:rFonts w:ascii="Cambria Math" w:hAnsi="Cambria Math"/>
              </w:rPr>
              <m:t>0,1,2,3,4,5</m:t>
            </m:r>
          </m:e>
        </m:d>
        <m:r>
          <w:rPr>
            <w:rFonts w:ascii="Cambria Math" w:hAnsi="Cambria Math"/>
          </w:rPr>
          <m:t>.</m:t>
        </m:r>
      </m:oMath>
      <w:r w:rsidRPr="00B32C7F">
        <w:t xml:space="preserve"> The optimal value of the Golomb-Rice parameter </w:t>
      </w:r>
      <m:oMath>
        <m:r>
          <w:rPr>
            <w:rFonts w:ascii="Cambria Math" w:hAnsi="Cambria Math"/>
          </w:rPr>
          <m:t>az</m:t>
        </m:r>
        <m:r>
          <m:rPr>
            <m:lit/>
          </m:rPr>
          <w:rPr>
            <w:rFonts w:ascii="Cambria Math" w:hAnsi="Cambria Math"/>
          </w:rPr>
          <m:t>_</m:t>
        </m:r>
        <m:r>
          <w:rPr>
            <w:rFonts w:ascii="Cambria Math" w:hAnsi="Cambria Math"/>
          </w:rPr>
          <m:t>gr</m:t>
        </m:r>
        <m:r>
          <m:rPr>
            <m:lit/>
          </m:rPr>
          <w:rPr>
            <w:rFonts w:ascii="Cambria Math" w:hAnsi="Cambria Math"/>
          </w:rPr>
          <m:t>_</m:t>
        </m:r>
        <m:r>
          <w:rPr>
            <w:rFonts w:ascii="Cambria Math" w:hAnsi="Cambria Math"/>
          </w:rPr>
          <m:t>param</m:t>
        </m:r>
      </m:oMath>
      <w:r w:rsidRPr="00B32C7F">
        <w:t xml:space="preserve"> is chosen by efficiently computing, for each value in the interval above, the total size in bits for all the </w:t>
      </w:r>
      <m:oMath>
        <m:r>
          <w:rPr>
            <w:rFonts w:ascii="Cambria Math" w:hAnsi="Cambria Math"/>
          </w:rPr>
          <m:t>az</m:t>
        </m:r>
        <m:r>
          <m:rPr>
            <m:lit/>
          </m:rPr>
          <w:rPr>
            <w:rFonts w:ascii="Cambria Math" w:hAnsi="Cambria Math"/>
          </w:rPr>
          <m:t>_</m:t>
        </m:r>
        <m:r>
          <w:rPr>
            <w:rFonts w:ascii="Cambria Math" w:hAnsi="Cambria Math"/>
          </w:rPr>
          <m:t>idx</m:t>
        </m:r>
        <m:r>
          <m:rPr>
            <m:lit/>
          </m:rPr>
          <w:rPr>
            <w:rFonts w:ascii="Cambria Math" w:hAnsi="Cambria Math"/>
          </w:rPr>
          <m:t>_</m:t>
        </m:r>
        <m:r>
          <w:rPr>
            <w:rFonts w:ascii="Cambria Math" w:hAnsi="Cambria Math"/>
          </w:rPr>
          <m:t>dist</m:t>
        </m:r>
        <m:r>
          <m:rPr>
            <m:lit/>
          </m:rPr>
          <w:rPr>
            <w:rFonts w:ascii="Cambria Math" w:hAnsi="Cambria Math"/>
          </w:rPr>
          <m:t>_</m:t>
        </m:r>
        <m:r>
          <w:rPr>
            <w:rFonts w:ascii="Cambria Math" w:hAnsi="Cambria Math"/>
          </w:rPr>
          <m:t>r</m:t>
        </m:r>
      </m:oMath>
      <w:r w:rsidRPr="00B32C7F">
        <w:t xml:space="preserve"> values to be coded using the Extended Golomb-Rice method, and choosing the one which provides the smallest bit size.</w:t>
      </w:r>
    </w:p>
    <w:p w14:paraId="057E59E0" w14:textId="77777777" w:rsidR="00E52466" w:rsidRPr="00B32C7F" w:rsidRDefault="00E52466" w:rsidP="00E52466">
      <w:pPr>
        <w:rPr>
          <w:rFonts w:eastAsia="Calibri"/>
        </w:rPr>
      </w:pPr>
      <w:r w:rsidRPr="00B32C7F">
        <w:rPr>
          <w:rFonts w:eastAsia="Calibri"/>
        </w:rPr>
        <w:t>As for the elevation, the operation is repeated by adding an offset to the average azimuth index, offset selected in the following order {+1,-1,+2,-1, +3,-3…}, where the number of tested offsets is defined by the search effort requested. By default, the search effort is set to 3, meaning that the best offset among 0, +1 and -1 is retained as the one engendering the lowest bit consumption for the azimuth.</w:t>
      </w:r>
    </w:p>
    <w:p w14:paraId="5B4AA982" w14:textId="77777777" w:rsidR="00E52466" w:rsidRPr="00B32C7F" w:rsidRDefault="00E52466" w:rsidP="00E52466">
      <w:pPr>
        <w:rPr>
          <w:rFonts w:eastAsia="Calibri"/>
        </w:rPr>
      </w:pPr>
      <w:r w:rsidRPr="00B32C7F">
        <w:rPr>
          <w:rFonts w:eastAsia="Calibri"/>
        </w:rPr>
        <w:t>Azimuth encoding for the McMASA metadata input format adds additional flexibility by considering the use of adaptive averaging when calculating the quantized average azimuth index. The encoding uses the originally quantized azimuth values, which were quantized based on the quantization indexes of weighted total-to-direct energy ratios per sub band as described in clause 5.2.4.4.2</w:t>
      </w:r>
      <w:r w:rsidRPr="00B32C7F">
        <w:rPr>
          <w:rFonts w:cs="Arial"/>
        </w:rPr>
        <w:t>.</w:t>
      </w:r>
      <w:r w:rsidRPr="00B32C7F">
        <w:rPr>
          <w:rFonts w:eastAsia="Calibri"/>
        </w:rPr>
        <w:t xml:space="preserve"> </w:t>
      </w:r>
      <w:r w:rsidRPr="00B32C7F">
        <w:t xml:space="preserve">The weighted average of total-to-direct energy ratio is obtained as described in equation (5.5-3). The encoding of the azimuth for the McMASA mode is performed in the same manner as presented in the first part of this section, but </w:t>
      </w:r>
      <w:r w:rsidRPr="00B32C7F">
        <w:rPr>
          <w:rFonts w:eastAsia="Calibri"/>
        </w:rPr>
        <w:t xml:space="preserve">with the difference of how the average is calculated. In the McMASA mode an average azimuth value is calculated for each sub band, and in addition the variance of the sub band average azimuth values is calculated for the frame. Note that the variance of the sub band average azimuth values is calculated by summing (over the number of the sub bands) the square of the difference between each sub band average azimuth value and the average of all the sub band average azimuth values. </w:t>
      </w:r>
    </w:p>
    <w:p w14:paraId="5A55D6D6" w14:textId="77777777" w:rsidR="00E52466" w:rsidRPr="00B32C7F" w:rsidRDefault="00E52466" w:rsidP="00E52466">
      <w:pPr>
        <w:rPr>
          <w:rFonts w:eastAsia="Calibri"/>
        </w:rPr>
      </w:pPr>
      <w:r w:rsidRPr="00B32C7F">
        <w:rPr>
          <w:rFonts w:eastAsia="Calibri"/>
        </w:rPr>
        <w:lastRenderedPageBreak/>
        <w:t>If the resulting variance value is higher than a threshold (=25) an adaptive azimuth average will be used for the azimuth encoding of the sub frames of each sub band of the frame. If the resulting variance is less than or equal to the threshold the calculated azimuth average will be used for the azimuth encoding of the sub frames of each sub band of the frame, similar to what has been presented in the first part of this section. The decision of using the adaptive average is signalled with 1 bit to the decoder.</w:t>
      </w:r>
    </w:p>
    <w:p w14:paraId="2A1FBE30" w14:textId="77777777" w:rsidR="00E52466" w:rsidRPr="00B32C7F" w:rsidRDefault="00E52466" w:rsidP="00E52466">
      <w:pPr>
        <w:rPr>
          <w:rFonts w:eastAsia="Calibri"/>
        </w:rPr>
      </w:pPr>
      <w:r w:rsidRPr="00B32C7F">
        <w:rPr>
          <w:rFonts w:eastAsia="Calibri"/>
        </w:rPr>
        <w:t xml:space="preserve">The encoding of the azimuth values using the adaptive azimuth average is presented below. On a frame basis, the input to the encoding routine comprises; one energy ratio value per sub band for all sub bands of the frame, </w:t>
      </w:r>
      <w:r w:rsidRPr="00B32C7F">
        <w:rPr>
          <w:rFonts w:eastAsia="Calibri"/>
          <w:i/>
          <w:iCs/>
        </w:rPr>
        <w:t>nblocks</w:t>
      </w:r>
      <w:r w:rsidRPr="00B32C7F">
        <w:rPr>
          <w:rFonts w:eastAsia="Calibri"/>
        </w:rPr>
        <w:t xml:space="preserve"> number of azimuth, and azimuth index values per sub band, that is one azimuth value and one azimuth index value for each TF tile in the frame bands</w:t>
      </w:r>
    </w:p>
    <w:p w14:paraId="1ED0073D" w14:textId="77777777" w:rsidR="00E52466" w:rsidRPr="00B32C7F" w:rsidRDefault="00E52466" w:rsidP="00E52466">
      <w:pPr>
        <w:ind w:left="720" w:hanging="360"/>
        <w:rPr>
          <w:rFonts w:eastAsia="Calibri"/>
        </w:rPr>
      </w:pPr>
      <w:r w:rsidRPr="00B32C7F">
        <w:rPr>
          <w:rFonts w:eastAsia="Calibri"/>
        </w:rPr>
        <w:t>1.</w:t>
      </w:r>
      <w:r w:rsidRPr="00B32C7F">
        <w:rPr>
          <w:rFonts w:eastAsia="Calibri"/>
        </w:rPr>
        <w:tab/>
        <w:t>The quantised average azimuth index is calculated for the first sub band, avg_idx0</w:t>
      </w:r>
    </w:p>
    <w:p w14:paraId="2DB273CC" w14:textId="77777777" w:rsidR="00E52466" w:rsidRPr="00B32C7F" w:rsidRDefault="00E52466" w:rsidP="00E52466">
      <w:pPr>
        <w:ind w:left="720" w:hanging="360"/>
        <w:rPr>
          <w:rFonts w:eastAsia="Calibri"/>
        </w:rPr>
      </w:pPr>
      <w:r w:rsidRPr="00B32C7F">
        <w:rPr>
          <w:rFonts w:eastAsia="Calibri"/>
        </w:rPr>
        <w:t>2.</w:t>
      </w:r>
      <w:r w:rsidRPr="00B32C7F">
        <w:rPr>
          <w:rFonts w:eastAsia="Calibri"/>
        </w:rPr>
        <w:tab/>
        <w:t>For each quantised average azimuth index value avg_idx in {avg_idx0-1, avg_idx0, avg_idx0+1}</w:t>
      </w:r>
    </w:p>
    <w:p w14:paraId="32111B46" w14:textId="77777777" w:rsidR="00E52466" w:rsidRPr="00B32C7F" w:rsidRDefault="00E52466" w:rsidP="00E52466">
      <w:pPr>
        <w:ind w:left="1440" w:hanging="360"/>
        <w:rPr>
          <w:rFonts w:eastAsia="Calibri"/>
        </w:rPr>
      </w:pPr>
      <w:r w:rsidRPr="00B32C7F">
        <w:rPr>
          <w:rFonts w:eastAsia="Calibri"/>
        </w:rPr>
        <w:t>a.</w:t>
      </w:r>
      <w:r w:rsidRPr="00B32C7F">
        <w:rPr>
          <w:rFonts w:eastAsia="Calibri"/>
        </w:rPr>
        <w:tab/>
        <w:t>For each subframe of the first sub band</w:t>
      </w:r>
    </w:p>
    <w:p w14:paraId="55500ED1" w14:textId="77777777" w:rsidR="00E52466" w:rsidRPr="00B32C7F" w:rsidRDefault="00E52466" w:rsidP="00E52466">
      <w:pPr>
        <w:ind w:left="2160" w:hanging="180"/>
        <w:rPr>
          <w:rFonts w:eastAsia="Calibri"/>
        </w:rPr>
      </w:pPr>
      <w:r w:rsidRPr="00B32C7F">
        <w:rPr>
          <w:rFonts w:eastAsia="Calibri"/>
        </w:rPr>
        <w:t>i.</w:t>
      </w:r>
      <w:r w:rsidRPr="00B32C7F">
        <w:rPr>
          <w:rFonts w:eastAsia="Calibri"/>
        </w:rPr>
        <w:tab/>
        <w:t>Calculate a difference azimuth index, with respect to avg_idx (i.e. the difference between the quantised azimuth index for the respective subframe and sub band and the avg_idx)</w:t>
      </w:r>
    </w:p>
    <w:p w14:paraId="7B553F37" w14:textId="77777777" w:rsidR="00E52466" w:rsidRPr="00B32C7F" w:rsidRDefault="00E52466" w:rsidP="00E52466">
      <w:pPr>
        <w:ind w:left="2160" w:hanging="180"/>
        <w:rPr>
          <w:rFonts w:eastAsia="Calibri"/>
        </w:rPr>
      </w:pPr>
      <w:r w:rsidRPr="00B32C7F">
        <w:rPr>
          <w:rFonts w:eastAsia="Calibri"/>
        </w:rPr>
        <w:t>ii.</w:t>
      </w:r>
      <w:r w:rsidRPr="00B32C7F">
        <w:rPr>
          <w:rFonts w:eastAsia="Calibri"/>
        </w:rPr>
        <w:tab/>
        <w:t xml:space="preserve">Reorder the difference azimuth index using the function </w:t>
      </w:r>
      <w:r w:rsidRPr="00B32C7F">
        <w:rPr>
          <w:rFonts w:eastAsia="Calibri"/>
          <w:i/>
          <w:iCs/>
        </w:rPr>
        <w:t>ReorderGeneric</w:t>
      </w:r>
      <w:r w:rsidRPr="00B32C7F">
        <w:rPr>
          <w:rFonts w:eastAsia="Calibri"/>
        </w:rPr>
        <w:t xml:space="preserve"> to make it positive</w:t>
      </w:r>
    </w:p>
    <w:p w14:paraId="10671246" w14:textId="77777777" w:rsidR="00E52466" w:rsidRPr="00B32C7F" w:rsidRDefault="00E52466" w:rsidP="00E52466">
      <w:pPr>
        <w:ind w:left="1440" w:hanging="360"/>
        <w:rPr>
          <w:rFonts w:eastAsia="Calibri"/>
        </w:rPr>
      </w:pPr>
      <w:r w:rsidRPr="00B32C7F">
        <w:rPr>
          <w:rFonts w:eastAsia="Calibri"/>
        </w:rPr>
        <w:t>b.</w:t>
      </w:r>
      <w:r w:rsidRPr="00B32C7F">
        <w:rPr>
          <w:rFonts w:eastAsia="Calibri"/>
        </w:rPr>
        <w:tab/>
        <w:t>End for</w:t>
      </w:r>
    </w:p>
    <w:p w14:paraId="5D34D37B" w14:textId="77777777" w:rsidR="00E52466" w:rsidRPr="00B32C7F" w:rsidRDefault="00E52466" w:rsidP="00E52466">
      <w:pPr>
        <w:ind w:left="1440" w:hanging="360"/>
        <w:rPr>
          <w:rFonts w:eastAsia="Calibri"/>
        </w:rPr>
      </w:pPr>
      <w:r w:rsidRPr="00B32C7F">
        <w:rPr>
          <w:rFonts w:eastAsia="Calibri"/>
        </w:rPr>
        <w:t>c.</w:t>
      </w:r>
      <w:r w:rsidRPr="00B32C7F">
        <w:rPr>
          <w:rFonts w:eastAsia="Calibri"/>
        </w:rPr>
        <w:tab/>
        <w:t>For sub band = 2:</w:t>
      </w:r>
      <w:r w:rsidRPr="00B32C7F">
        <w:rPr>
          <w:rFonts w:eastAsia="Calibri"/>
          <w:i/>
          <w:iCs/>
        </w:rPr>
        <w:t>nbands</w:t>
      </w:r>
    </w:p>
    <w:p w14:paraId="4EA1FD89" w14:textId="77777777" w:rsidR="00E52466" w:rsidRPr="00B32C7F" w:rsidRDefault="00E52466" w:rsidP="00E52466">
      <w:pPr>
        <w:ind w:left="2160" w:hanging="180"/>
        <w:rPr>
          <w:rFonts w:eastAsia="Calibri"/>
        </w:rPr>
      </w:pPr>
      <w:r w:rsidRPr="00B32C7F">
        <w:rPr>
          <w:rFonts w:eastAsia="Calibri"/>
        </w:rPr>
        <w:t>i.</w:t>
      </w:r>
      <w:r w:rsidRPr="00B32C7F">
        <w:rPr>
          <w:rFonts w:eastAsia="Calibri"/>
        </w:rPr>
        <w:tab/>
        <w:t>Calculate for first subframe the difference azimuth index with respect to avg_idx</w:t>
      </w:r>
    </w:p>
    <w:p w14:paraId="3788412B" w14:textId="77777777" w:rsidR="00E52466" w:rsidRPr="00B32C7F" w:rsidRDefault="00E52466" w:rsidP="00E52466">
      <w:pPr>
        <w:ind w:left="2160" w:hanging="180"/>
        <w:rPr>
          <w:rFonts w:eastAsia="Calibri"/>
        </w:rPr>
      </w:pPr>
      <w:r w:rsidRPr="00B32C7F">
        <w:rPr>
          <w:rFonts w:eastAsia="Calibri"/>
        </w:rPr>
        <w:t>ii.</w:t>
      </w:r>
      <w:r w:rsidRPr="00B32C7F">
        <w:rPr>
          <w:rFonts w:eastAsia="Calibri"/>
        </w:rPr>
        <w:tab/>
        <w:t>Set average azimuth, avg_azi to the azimuth value of first sub frame</w:t>
      </w:r>
    </w:p>
    <w:p w14:paraId="0138E4A5" w14:textId="77777777" w:rsidR="00E52466" w:rsidRPr="00B32C7F" w:rsidRDefault="00E52466" w:rsidP="00E52466">
      <w:pPr>
        <w:ind w:left="2160" w:hanging="180"/>
        <w:rPr>
          <w:rFonts w:eastAsia="Calibri"/>
        </w:rPr>
      </w:pPr>
      <w:r w:rsidRPr="00B32C7F">
        <w:rPr>
          <w:rFonts w:eastAsia="Calibri"/>
        </w:rPr>
        <w:t>iii.</w:t>
      </w:r>
      <w:r w:rsidRPr="00B32C7F">
        <w:rPr>
          <w:rFonts w:eastAsia="Calibri"/>
        </w:rPr>
        <w:tab/>
        <w:t xml:space="preserve">Update the average azimuth, avq_azi, using method 1. Then quantize the updated avg_azi to give the updated quantized average azimuth index avg_idx (which becomes the current avg_idx with respect to the next subframe).  </w:t>
      </w:r>
    </w:p>
    <w:p w14:paraId="7EA82F22" w14:textId="77777777" w:rsidR="00E52466" w:rsidRPr="00B32C7F" w:rsidRDefault="00E52466" w:rsidP="00E52466">
      <w:pPr>
        <w:ind w:left="2160" w:hanging="180"/>
        <w:rPr>
          <w:rFonts w:eastAsia="Calibri"/>
        </w:rPr>
      </w:pPr>
      <w:r w:rsidRPr="00B32C7F">
        <w:rPr>
          <w:rFonts w:eastAsia="Calibri"/>
        </w:rPr>
        <w:t>iv.</w:t>
      </w:r>
      <w:r w:rsidRPr="00B32C7F">
        <w:rPr>
          <w:rFonts w:eastAsia="Calibri"/>
        </w:rPr>
        <w:tab/>
        <w:t>For subframe i= 2:</w:t>
      </w:r>
      <w:r w:rsidRPr="00B32C7F">
        <w:rPr>
          <w:rFonts w:eastAsia="Calibri"/>
          <w:i/>
          <w:iCs/>
        </w:rPr>
        <w:t>nblocks</w:t>
      </w:r>
    </w:p>
    <w:p w14:paraId="1525171A" w14:textId="77777777" w:rsidR="00E52466" w:rsidRPr="00B32C7F" w:rsidRDefault="00E52466" w:rsidP="00E52466">
      <w:pPr>
        <w:ind w:left="2880" w:hanging="360"/>
        <w:rPr>
          <w:rFonts w:eastAsia="Calibri"/>
        </w:rPr>
      </w:pPr>
      <w:r w:rsidRPr="00B32C7F">
        <w:rPr>
          <w:rFonts w:eastAsia="Calibri"/>
        </w:rPr>
        <w:t>1.</w:t>
      </w:r>
      <w:r w:rsidRPr="00B32C7F">
        <w:rPr>
          <w:rFonts w:eastAsia="Calibri"/>
        </w:rPr>
        <w:tab/>
        <w:t>Calculate difference azimuth index with respect to current avg_idx</w:t>
      </w:r>
    </w:p>
    <w:p w14:paraId="4AF4071A" w14:textId="77777777" w:rsidR="00E52466" w:rsidRPr="00B32C7F" w:rsidRDefault="00E52466" w:rsidP="00E52466">
      <w:pPr>
        <w:ind w:left="2880" w:hanging="360"/>
        <w:rPr>
          <w:rFonts w:eastAsia="Calibri"/>
        </w:rPr>
      </w:pPr>
      <w:r w:rsidRPr="00B32C7F">
        <w:rPr>
          <w:rFonts w:eastAsia="Calibri"/>
        </w:rPr>
        <w:t>2.</w:t>
      </w:r>
      <w:r w:rsidRPr="00B32C7F">
        <w:rPr>
          <w:rFonts w:eastAsia="Calibri"/>
        </w:rPr>
        <w:tab/>
        <w:t xml:space="preserve">Reorder difference azimuth index using the function </w:t>
      </w:r>
      <w:r w:rsidRPr="00B32C7F">
        <w:rPr>
          <w:rFonts w:eastAsia="Calibri"/>
          <w:i/>
          <w:iCs/>
        </w:rPr>
        <w:t>ReorderGeneric</w:t>
      </w:r>
      <w:r w:rsidRPr="00B32C7F">
        <w:rPr>
          <w:rFonts w:eastAsia="Calibri"/>
        </w:rPr>
        <w:t xml:space="preserve"> to make it positive</w:t>
      </w:r>
    </w:p>
    <w:p w14:paraId="0EC1554D" w14:textId="77777777" w:rsidR="00E52466" w:rsidRPr="00B32C7F" w:rsidRDefault="00E52466" w:rsidP="00E52466">
      <w:pPr>
        <w:ind w:left="2880" w:hanging="360"/>
        <w:rPr>
          <w:rFonts w:eastAsia="Calibri"/>
        </w:rPr>
      </w:pPr>
      <w:r w:rsidRPr="00B32C7F">
        <w:rPr>
          <w:rFonts w:eastAsia="Calibri"/>
        </w:rPr>
        <w:t>3.</w:t>
      </w:r>
      <w:r w:rsidRPr="00B32C7F">
        <w:rPr>
          <w:rFonts w:eastAsia="Calibri"/>
        </w:rPr>
        <w:tab/>
        <w:t>Update avg_azi using method 2</w:t>
      </w:r>
    </w:p>
    <w:p w14:paraId="29F2312F" w14:textId="77777777" w:rsidR="00E52466" w:rsidRPr="00B32C7F" w:rsidRDefault="00E52466" w:rsidP="00E52466">
      <w:pPr>
        <w:ind w:left="2880" w:hanging="360"/>
        <w:rPr>
          <w:rFonts w:eastAsia="Calibri"/>
        </w:rPr>
      </w:pPr>
      <w:r w:rsidRPr="00B32C7F">
        <w:rPr>
          <w:rFonts w:eastAsia="Calibri"/>
        </w:rPr>
        <w:t>4.</w:t>
      </w:r>
      <w:r w:rsidRPr="00B32C7F">
        <w:rPr>
          <w:rFonts w:eastAsia="Calibri"/>
        </w:rPr>
        <w:tab/>
        <w:t>Then quantize avg_azi to obtain the updated quantised average azimuth index (which becomes the current avg_idx with respect to the next subframe)</w:t>
      </w:r>
    </w:p>
    <w:p w14:paraId="4B55931E" w14:textId="77777777" w:rsidR="00E52466" w:rsidRPr="004C0874" w:rsidRDefault="00E52466" w:rsidP="00E52466">
      <w:pPr>
        <w:ind w:left="2160" w:hanging="180"/>
        <w:rPr>
          <w:rFonts w:eastAsia="Calibri"/>
          <w:lang w:val="da-DK"/>
        </w:rPr>
      </w:pPr>
      <w:r w:rsidRPr="004C0874">
        <w:rPr>
          <w:rFonts w:eastAsia="Calibri"/>
          <w:lang w:val="da-DK"/>
        </w:rPr>
        <w:t>v.</w:t>
      </w:r>
      <w:r w:rsidRPr="004C0874">
        <w:rPr>
          <w:rFonts w:eastAsia="Calibri"/>
          <w:lang w:val="da-DK"/>
        </w:rPr>
        <w:tab/>
        <w:t>End for</w:t>
      </w:r>
    </w:p>
    <w:p w14:paraId="2CF9C4D6" w14:textId="77777777" w:rsidR="00E52466" w:rsidRPr="004C0874" w:rsidRDefault="00E52466" w:rsidP="00E52466">
      <w:pPr>
        <w:ind w:left="1440" w:hanging="360"/>
        <w:rPr>
          <w:rFonts w:eastAsia="Calibri"/>
          <w:lang w:val="da-DK"/>
        </w:rPr>
      </w:pPr>
      <w:r w:rsidRPr="004C0874">
        <w:rPr>
          <w:rFonts w:eastAsia="Calibri"/>
          <w:lang w:val="da-DK"/>
        </w:rPr>
        <w:t>d.</w:t>
      </w:r>
      <w:r w:rsidRPr="004C0874">
        <w:rPr>
          <w:rFonts w:eastAsia="Calibri"/>
          <w:lang w:val="da-DK"/>
        </w:rPr>
        <w:tab/>
        <w:t>End for</w:t>
      </w:r>
    </w:p>
    <w:p w14:paraId="0500FE8B" w14:textId="77777777" w:rsidR="00E52466" w:rsidRPr="00B32C7F" w:rsidRDefault="00E52466" w:rsidP="00E52466">
      <w:pPr>
        <w:ind w:left="1440" w:hanging="360"/>
        <w:rPr>
          <w:rFonts w:eastAsia="Calibri"/>
        </w:rPr>
      </w:pPr>
      <w:r w:rsidRPr="00B32C7F">
        <w:rPr>
          <w:rFonts w:eastAsia="Calibri"/>
        </w:rPr>
        <w:t>e.</w:t>
      </w:r>
      <w:r w:rsidRPr="00B32C7F">
        <w:rPr>
          <w:rFonts w:eastAsia="Calibri"/>
        </w:rPr>
        <w:tab/>
        <w:t>Estimate number of bits used to encode with Golomb Rice the azimuth difference indexes for all TF tiles</w:t>
      </w:r>
    </w:p>
    <w:p w14:paraId="1231C1D6" w14:textId="77777777" w:rsidR="00E52466" w:rsidRPr="00B32C7F" w:rsidRDefault="00E52466" w:rsidP="00E52466">
      <w:pPr>
        <w:ind w:left="720" w:hanging="360"/>
        <w:rPr>
          <w:rFonts w:eastAsia="Calibri"/>
        </w:rPr>
      </w:pPr>
      <w:r w:rsidRPr="00B32C7F">
        <w:rPr>
          <w:rFonts w:eastAsia="Calibri"/>
        </w:rPr>
        <w:t>3.</w:t>
      </w:r>
      <w:r w:rsidRPr="00B32C7F">
        <w:rPr>
          <w:rFonts w:eastAsia="Calibri"/>
        </w:rPr>
        <w:tab/>
        <w:t>End for</w:t>
      </w:r>
    </w:p>
    <w:p w14:paraId="19E5F015" w14:textId="77777777" w:rsidR="00E52466" w:rsidRPr="00B32C7F" w:rsidRDefault="00E52466" w:rsidP="00E52466">
      <w:pPr>
        <w:ind w:left="720" w:hanging="360"/>
        <w:rPr>
          <w:rFonts w:eastAsia="Calibri"/>
        </w:rPr>
      </w:pPr>
      <w:r w:rsidRPr="00B32C7F">
        <w:rPr>
          <w:rFonts w:eastAsia="Calibri"/>
        </w:rPr>
        <w:t>4.</w:t>
      </w:r>
      <w:r w:rsidRPr="00B32C7F">
        <w:rPr>
          <w:rFonts w:eastAsia="Calibri"/>
        </w:rPr>
        <w:tab/>
        <w:t>Use the quantised average azimuth index value giving the smallest number of bits and encode it with Golomb Rice code</w:t>
      </w:r>
    </w:p>
    <w:p w14:paraId="25381818" w14:textId="77777777" w:rsidR="00E52466" w:rsidRPr="00B32C7F" w:rsidRDefault="00E52466" w:rsidP="00E52466">
      <w:pPr>
        <w:ind w:left="720" w:hanging="360"/>
        <w:rPr>
          <w:rFonts w:eastAsia="Calibri"/>
        </w:rPr>
      </w:pPr>
      <w:r w:rsidRPr="00B32C7F">
        <w:rPr>
          <w:rFonts w:eastAsia="Calibri"/>
        </w:rPr>
        <w:t>5.</w:t>
      </w:r>
      <w:r w:rsidRPr="00B32C7F">
        <w:rPr>
          <w:rFonts w:eastAsia="Calibri"/>
        </w:rPr>
        <w:tab/>
        <w:t>Encode corresponding difference azimuth indexes.</w:t>
      </w:r>
    </w:p>
    <w:p w14:paraId="7401089D" w14:textId="77777777" w:rsidR="00E52466" w:rsidRPr="00B32C7F" w:rsidRDefault="00E52466" w:rsidP="00E52466">
      <w:pPr>
        <w:rPr>
          <w:rFonts w:eastAsia="Calibri"/>
        </w:rPr>
      </w:pPr>
      <w:r w:rsidRPr="00B32C7F">
        <w:rPr>
          <w:rFonts w:eastAsia="Calibri"/>
        </w:rPr>
        <w:t xml:space="preserve">The method 1 of average azimuth update from step 2.c.iii is a weighted average update using a weight, </w:t>
      </w:r>
      <w:r w:rsidRPr="00B32C7F">
        <w:rPr>
          <w:rFonts w:eastAsia="Calibri"/>
          <w:i/>
          <w:iCs/>
        </w:rPr>
        <w:t>w</w:t>
      </w:r>
      <w:r w:rsidRPr="00B32C7F">
        <w:rPr>
          <w:rFonts w:eastAsia="Calibri"/>
        </w:rPr>
        <w:t>, (</w:t>
      </w:r>
      <w:r w:rsidRPr="00B32C7F">
        <w:rPr>
          <w:rFonts w:eastAsia="Calibri"/>
          <w:i/>
          <w:iCs/>
        </w:rPr>
        <w:t xml:space="preserve"> w =</w:t>
      </w:r>
      <w:r w:rsidRPr="00B32C7F" w:rsidDel="00AC754E">
        <w:rPr>
          <w:rFonts w:eastAsia="Calibri"/>
        </w:rPr>
        <w:t xml:space="preserve"> </w:t>
      </w:r>
      <w:r w:rsidRPr="00B32C7F">
        <w:rPr>
          <w:rFonts w:eastAsia="Calibri"/>
        </w:rPr>
        <w:t xml:space="preserve"> 0.5) for the average azimuth value of the corresponding sub band from the previous frame and a weight 1-</w:t>
      </w:r>
      <w:r w:rsidRPr="00B32C7F">
        <w:rPr>
          <w:rFonts w:eastAsia="Calibri"/>
          <w:i/>
          <w:iCs/>
        </w:rPr>
        <w:t>w</w:t>
      </w:r>
      <w:r w:rsidRPr="00B32C7F">
        <w:rPr>
          <w:rFonts w:eastAsia="Calibri"/>
        </w:rPr>
        <w:t xml:space="preserve"> for the azimuth value of the first sub frame. The method 2 for average azimuth update from step 2.c.iv.3 is without any weights and only for the values within a sub band.</w:t>
      </w:r>
    </w:p>
    <w:p w14:paraId="66B45C34" w14:textId="77777777" w:rsidR="00E52466" w:rsidRPr="00B32C7F" w:rsidRDefault="00E52466" w:rsidP="00E52466">
      <w:pPr>
        <w:rPr>
          <w:rFonts w:eastAsia="Calibri"/>
        </w:rPr>
      </w:pPr>
      <w:r w:rsidRPr="00B32C7F">
        <w:rPr>
          <w:rFonts w:eastAsia="Calibri"/>
        </w:rPr>
        <w:t xml:space="preserve">Azimuth encoding for the MASA metadata input format also incorporates additional flexibility into the </w:t>
      </w:r>
      <w:ins w:id="82" w:author="Author">
        <w:r>
          <w:rPr>
            <w:rFonts w:eastAsia="Calibri"/>
          </w:rPr>
          <w:t xml:space="preserve">EC1 </w:t>
        </w:r>
      </w:ins>
      <w:r w:rsidRPr="00B32C7F">
        <w:rPr>
          <w:rFonts w:eastAsia="Calibri"/>
        </w:rPr>
        <w:t xml:space="preserve">scheme for the case when the number of bits used by </w:t>
      </w:r>
      <w:ins w:id="83" w:author="Author">
        <w:r>
          <w:rPr>
            <w:rFonts w:eastAsia="Calibri"/>
          </w:rPr>
          <w:t xml:space="preserve">the above scheme for </w:t>
        </w:r>
      </w:ins>
      <w:r w:rsidRPr="00B32C7F">
        <w:rPr>
          <w:rFonts w:eastAsia="Calibri"/>
        </w:rPr>
        <w:t xml:space="preserve">EC1 at the original quantization resolution is larger than </w:t>
      </w:r>
      <w:r w:rsidRPr="00B32C7F">
        <w:rPr>
          <w:rFonts w:eastAsia="Calibri"/>
        </w:rPr>
        <w:lastRenderedPageBreak/>
        <w:t>the number of bits allowed. This additional flexibility allows for an additional small reduction in bitrate in order to limit the loss in azimuth quantization resolution. This has the effect of avoiding a too severe reduction in the quantization resolution of the azimuth angle.</w:t>
      </w:r>
      <w:ins w:id="84" w:author="Author">
        <w:r>
          <w:rPr>
            <w:rFonts w:eastAsia="Calibri"/>
          </w:rPr>
          <w:t xml:space="preserve"> However, if the number of bits used by the above scheme for EC1 is less than or equal to the bits allowed, then the above scheme for EC1 at the original quantization resolution is used to encode the quantized azimuth value indexes for the frame.</w:t>
        </w:r>
      </w:ins>
    </w:p>
    <w:p w14:paraId="304229C2" w14:textId="77777777" w:rsidR="00E52466" w:rsidRPr="00B32C7F" w:rsidRDefault="00E52466" w:rsidP="00E52466">
      <w:pPr>
        <w:rPr>
          <w:rFonts w:eastAsia="Calibri"/>
        </w:rPr>
      </w:pPr>
      <w:r w:rsidRPr="00B32C7F">
        <w:rPr>
          <w:rFonts w:eastAsia="Calibri"/>
        </w:rPr>
        <w:t xml:space="preserve">In order to avoid a </w:t>
      </w:r>
      <w:ins w:id="85" w:author="Author">
        <w:r>
          <w:rPr>
            <w:rFonts w:eastAsia="Calibri"/>
          </w:rPr>
          <w:t xml:space="preserve">too </w:t>
        </w:r>
      </w:ins>
      <w:r w:rsidRPr="00B32C7F">
        <w:rPr>
          <w:rFonts w:eastAsia="Calibri"/>
        </w:rPr>
        <w:t xml:space="preserve">severe reduction in quantization resolution, a </w:t>
      </w:r>
      <w:del w:id="86" w:author="Author">
        <w:r w:rsidRPr="00B32C7F" w:rsidDel="00C2153B">
          <w:rPr>
            <w:rFonts w:eastAsia="Calibri"/>
          </w:rPr>
          <w:delText xml:space="preserve">first </w:delText>
        </w:r>
      </w:del>
      <w:r w:rsidRPr="00B32C7F">
        <w:rPr>
          <w:rFonts w:eastAsia="Calibri"/>
        </w:rPr>
        <w:t xml:space="preserve">quantization resolution can be used for the azimuth values, with the result that some of the azimuth values </w:t>
      </w:r>
      <w:del w:id="87" w:author="Author">
        <w:r w:rsidRPr="00B32C7F" w:rsidDel="00C2153B">
          <w:rPr>
            <w:rFonts w:eastAsia="Calibri"/>
          </w:rPr>
          <w:delText>[</w:delText>
        </w:r>
      </w:del>
      <w:ins w:id="88" w:author="Author">
        <w:r>
          <w:rPr>
            <w:rFonts w:eastAsia="Calibri"/>
          </w:rPr>
          <w:t>(</w:t>
        </w:r>
      </w:ins>
      <w:r w:rsidRPr="00B32C7F">
        <w:rPr>
          <w:rFonts w:eastAsia="Calibri"/>
        </w:rPr>
        <w:t>of the TF tiles</w:t>
      </w:r>
      <w:del w:id="89" w:author="Author">
        <w:r w:rsidRPr="00B32C7F" w:rsidDel="00C2153B">
          <w:rPr>
            <w:rFonts w:eastAsia="Calibri"/>
          </w:rPr>
          <w:delText xml:space="preserve">] </w:delText>
        </w:r>
      </w:del>
      <w:ins w:id="90" w:author="Author">
        <w:r>
          <w:rPr>
            <w:rFonts w:eastAsia="Calibri"/>
          </w:rPr>
          <w:t>)</w:t>
        </w:r>
        <w:r w:rsidRPr="00B32C7F">
          <w:rPr>
            <w:rFonts w:eastAsia="Calibri"/>
          </w:rPr>
          <w:t xml:space="preserve"> </w:t>
        </w:r>
      </w:ins>
      <w:r w:rsidRPr="00B32C7F">
        <w:rPr>
          <w:rFonts w:eastAsia="Calibri"/>
        </w:rPr>
        <w:t>are quantized at a suboptimal resolution</w:t>
      </w:r>
      <w:ins w:id="91" w:author="Author">
        <w:r>
          <w:rPr>
            <w:rFonts w:eastAsia="Calibri"/>
          </w:rPr>
          <w:t xml:space="preserve"> compared to the above scheme at the original quantization resolution for EC1</w:t>
        </w:r>
      </w:ins>
      <w:r w:rsidRPr="00B32C7F">
        <w:rPr>
          <w:rFonts w:eastAsia="Calibri"/>
        </w:rPr>
        <w:t xml:space="preserve">. </w:t>
      </w:r>
      <w:del w:id="92" w:author="Author">
        <w:r w:rsidRPr="00B32C7F" w:rsidDel="00C2153B">
          <w:rPr>
            <w:rFonts w:eastAsia="Calibri"/>
          </w:rPr>
          <w:delText>However, suboptimally</w:delText>
        </w:r>
      </w:del>
      <w:ins w:id="93" w:author="Author">
        <w:r>
          <w:rPr>
            <w:rFonts w:eastAsia="Calibri"/>
          </w:rPr>
          <w:t>Suboptimal</w:t>
        </w:r>
      </w:ins>
      <w:r w:rsidRPr="00B32C7F">
        <w:rPr>
          <w:rFonts w:eastAsia="Calibri"/>
        </w:rPr>
        <w:t xml:space="preserve"> quantized azimuth values can be tolerated under the following conditions: there is more than one sub band in the frame; the difference between the number of bits obtained with the </w:t>
      </w:r>
      <w:del w:id="94" w:author="Author">
        <w:r w:rsidRPr="00B32C7F" w:rsidDel="00C2153B">
          <w:rPr>
            <w:rFonts w:eastAsia="Calibri"/>
          </w:rPr>
          <w:delText>original EC1</w:delText>
        </w:r>
      </w:del>
      <w:ins w:id="95" w:author="Author">
        <w:r>
          <w:rPr>
            <w:rFonts w:eastAsia="Calibri"/>
          </w:rPr>
          <w:t>above</w:t>
        </w:r>
      </w:ins>
      <w:r w:rsidRPr="00B32C7F">
        <w:rPr>
          <w:rFonts w:eastAsia="Calibri"/>
        </w:rPr>
        <w:t xml:space="preserve"> encoding scheme </w:t>
      </w:r>
      <w:ins w:id="96" w:author="Author">
        <w:r>
          <w:rPr>
            <w:rFonts w:eastAsia="Calibri"/>
          </w:rPr>
          <w:t xml:space="preserve">for EC1 </w:t>
        </w:r>
      </w:ins>
      <w:r w:rsidRPr="00B32C7F">
        <w:rPr>
          <w:rFonts w:eastAsia="Calibri"/>
        </w:rPr>
        <w:t xml:space="preserve">and the number of allowed bits is less than the number of TF tiles, where the number of TF tiles is given as </w:t>
      </w:r>
      <w:r w:rsidRPr="00B32C7F">
        <w:rPr>
          <w:rFonts w:eastAsia="Calibri"/>
          <w:i/>
          <w:iCs/>
        </w:rPr>
        <w:t>nbands*nblocks</w:t>
      </w:r>
      <w:r w:rsidRPr="00B32C7F">
        <w:rPr>
          <w:rFonts w:eastAsia="Calibri"/>
        </w:rPr>
        <w:t>. Also on an individual TF tile basis a further condition is also considered where it is checked whether a number of bits can be gained when the size of the azimuth alphabet for the individual TF tile is larger than 40</w:t>
      </w:r>
      <w:r w:rsidRPr="00B32C7F">
        <w:rPr>
          <w:rFonts w:eastAsia="Calibri"/>
          <w:i/>
          <w:iCs/>
        </w:rPr>
        <w:t>.</w:t>
      </w:r>
      <w:r w:rsidRPr="00B32C7F">
        <w:rPr>
          <w:rFonts w:eastAsia="Calibri"/>
        </w:rPr>
        <w:t xml:space="preserve"> If all these conditions are met, the </w:t>
      </w:r>
      <w:ins w:id="97" w:author="Author">
        <w:r>
          <w:rPr>
            <w:rFonts w:eastAsia="Calibri"/>
          </w:rPr>
          <w:t xml:space="preserve">difference to the average index of the </w:t>
        </w:r>
      </w:ins>
      <w:r w:rsidRPr="00B32C7F">
        <w:rPr>
          <w:rFonts w:eastAsia="Calibri"/>
        </w:rPr>
        <w:t xml:space="preserve">azimuth </w:t>
      </w:r>
      <w:del w:id="98" w:author="Author">
        <w:r w:rsidRPr="00B32C7F" w:rsidDel="00C2153B">
          <w:rPr>
            <w:rFonts w:eastAsia="Calibri"/>
          </w:rPr>
          <w:delText xml:space="preserve">value </w:delText>
        </w:r>
      </w:del>
      <w:ins w:id="99" w:author="Author">
        <w:r>
          <w:rPr>
            <w:rFonts w:eastAsia="Calibri"/>
          </w:rPr>
          <w:t>index</w:t>
        </w:r>
        <w:r w:rsidRPr="00B32C7F">
          <w:rPr>
            <w:rFonts w:eastAsia="Calibri"/>
          </w:rPr>
          <w:t xml:space="preserve"> </w:t>
        </w:r>
      </w:ins>
      <w:r w:rsidRPr="00B32C7F">
        <w:rPr>
          <w:rFonts w:eastAsia="Calibri"/>
        </w:rPr>
        <w:t xml:space="preserve">of each TF tile for which the </w:t>
      </w:r>
      <w:del w:id="100" w:author="Author">
        <w:r w:rsidRPr="00B32C7F" w:rsidDel="003677E7">
          <w:rPr>
            <w:rFonts w:eastAsia="Calibri"/>
          </w:rPr>
          <w:delText xml:space="preserve">additional </w:delText>
        </w:r>
      </w:del>
      <w:ins w:id="101" w:author="Author">
        <w:r>
          <w:rPr>
            <w:rFonts w:eastAsia="Calibri"/>
          </w:rPr>
          <w:t>further</w:t>
        </w:r>
        <w:r w:rsidRPr="00B32C7F">
          <w:rPr>
            <w:rFonts w:eastAsia="Calibri"/>
          </w:rPr>
          <w:t xml:space="preserve"> </w:t>
        </w:r>
      </w:ins>
      <w:r w:rsidRPr="00B32C7F">
        <w:rPr>
          <w:rFonts w:eastAsia="Calibri"/>
        </w:rPr>
        <w:t xml:space="preserve">condition is met is </w:t>
      </w:r>
      <w:del w:id="102" w:author="Author">
        <w:r w:rsidRPr="00B32C7F" w:rsidDel="003677E7">
          <w:rPr>
            <w:rFonts w:eastAsia="Calibri"/>
          </w:rPr>
          <w:delText xml:space="preserve">compared against the average azimuth value and the difference is </w:delText>
        </w:r>
      </w:del>
      <w:r w:rsidRPr="00B32C7F">
        <w:rPr>
          <w:rFonts w:eastAsia="Calibri"/>
        </w:rPr>
        <w:t xml:space="preserve">assigned a suboptimal quantized value </w:t>
      </w:r>
      <w:ins w:id="103" w:author="Author">
        <w:r>
          <w:rPr>
            <w:rFonts w:eastAsia="Calibri"/>
          </w:rPr>
          <w:t>index, smaller than the original quantization index, which is then entropy coded using a</w:t>
        </w:r>
      </w:ins>
      <w:del w:id="104" w:author="Author">
        <w:r w:rsidRPr="00B32C7F" w:rsidDel="003677E7">
          <w:rPr>
            <w:rFonts w:eastAsia="Calibri"/>
          </w:rPr>
          <w:delText>by reducing</w:delText>
        </w:r>
      </w:del>
      <w:r w:rsidRPr="00B32C7F">
        <w:rPr>
          <w:rFonts w:eastAsia="Calibri"/>
        </w:rPr>
        <w:t xml:space="preserve"> Golomb Rice index</w:t>
      </w:r>
      <w:ins w:id="105" w:author="Author">
        <w:r>
          <w:rPr>
            <w:rFonts w:eastAsia="Calibri"/>
          </w:rPr>
          <w:t xml:space="preserve"> which uses a smaller number of bits when compared to the GR index used for the above scheme for EC1</w:t>
        </w:r>
      </w:ins>
      <w:r w:rsidRPr="00B32C7F">
        <w:rPr>
          <w:rFonts w:eastAsia="Calibri"/>
        </w:rPr>
        <w:t xml:space="preserve">. The number of bits that can be saved compared to the </w:t>
      </w:r>
      <w:ins w:id="106" w:author="Author">
        <w:r>
          <w:rPr>
            <w:rFonts w:eastAsia="Calibri"/>
          </w:rPr>
          <w:t xml:space="preserve">above </w:t>
        </w:r>
      </w:ins>
      <w:r w:rsidRPr="00B32C7F">
        <w:rPr>
          <w:rFonts w:eastAsia="Calibri"/>
        </w:rPr>
        <w:t xml:space="preserve">original </w:t>
      </w:r>
      <w:ins w:id="107" w:author="Author">
        <w:r>
          <w:rPr>
            <w:rFonts w:eastAsia="Calibri"/>
          </w:rPr>
          <w:t xml:space="preserve">entropy coded </w:t>
        </w:r>
      </w:ins>
      <w:r w:rsidRPr="00B32C7F">
        <w:rPr>
          <w:rFonts w:eastAsia="Calibri"/>
        </w:rPr>
        <w:t xml:space="preserve">quantization resolution are calculated and the operation is repeated for all individual TF tiles that meet the above further condition providing there remains individual TF tiles that meet the above further condition or as long as there is a need to reduce the number of bits used for encoding. The need to reduce the number of bits used for encoding is indicated by comparing the resulting </w:t>
      </w:r>
      <w:del w:id="108" w:author="Author">
        <w:r w:rsidRPr="00B32C7F" w:rsidDel="004F3F8C">
          <w:rPr>
            <w:rFonts w:eastAsia="Calibri"/>
          </w:rPr>
          <w:delText xml:space="preserve">necessary </w:delText>
        </w:r>
      </w:del>
      <w:r w:rsidRPr="00B32C7F">
        <w:rPr>
          <w:rFonts w:eastAsia="Calibri"/>
        </w:rPr>
        <w:t xml:space="preserve">bits </w:t>
      </w:r>
      <w:ins w:id="109" w:author="Author">
        <w:r>
          <w:rPr>
            <w:rFonts w:eastAsia="Calibri"/>
          </w:rPr>
          <w:t xml:space="preserve">required to entropy encode the indices of the suboptimal quantized values </w:t>
        </w:r>
      </w:ins>
      <w:r w:rsidRPr="00B32C7F">
        <w:rPr>
          <w:rFonts w:eastAsia="Calibri"/>
        </w:rPr>
        <w:t xml:space="preserve">for </w:t>
      </w:r>
      <w:del w:id="110" w:author="Author">
        <w:r w:rsidRPr="00B32C7F" w:rsidDel="004F3F8C">
          <w:rPr>
            <w:rFonts w:eastAsia="Calibri"/>
          </w:rPr>
          <w:delText xml:space="preserve">encoding </w:delText>
        </w:r>
      </w:del>
      <w:r w:rsidRPr="00B32C7F">
        <w:rPr>
          <w:rFonts w:eastAsia="Calibri"/>
        </w:rPr>
        <w:t xml:space="preserve">the </w:t>
      </w:r>
      <w:del w:id="111" w:author="Author">
        <w:r w:rsidRPr="00B32C7F" w:rsidDel="004F3F8C">
          <w:rPr>
            <w:rFonts w:eastAsia="Calibri"/>
          </w:rPr>
          <w:delText xml:space="preserve">directional </w:delText>
        </w:r>
      </w:del>
      <w:ins w:id="112" w:author="Author">
        <w:r>
          <w:rPr>
            <w:rFonts w:eastAsia="Calibri"/>
          </w:rPr>
          <w:t>azimuth</w:t>
        </w:r>
        <w:r w:rsidRPr="00B32C7F">
          <w:rPr>
            <w:rFonts w:eastAsia="Calibri"/>
          </w:rPr>
          <w:t xml:space="preserve"> </w:t>
        </w:r>
      </w:ins>
      <w:r w:rsidRPr="00B32C7F">
        <w:rPr>
          <w:rFonts w:eastAsia="Calibri"/>
        </w:rPr>
        <w:t xml:space="preserve">metadata to the total number of bits allowed for </w:t>
      </w:r>
      <w:ins w:id="113" w:author="Author">
        <w:r>
          <w:rPr>
            <w:rFonts w:eastAsia="Calibri"/>
          </w:rPr>
          <w:t xml:space="preserve">the </w:t>
        </w:r>
      </w:ins>
      <w:r w:rsidRPr="00B32C7F">
        <w:rPr>
          <w:rFonts w:eastAsia="Calibri"/>
        </w:rPr>
        <w:t xml:space="preserve">encoding </w:t>
      </w:r>
      <w:ins w:id="114" w:author="Author">
        <w:r>
          <w:rPr>
            <w:rFonts w:eastAsia="Calibri"/>
          </w:rPr>
          <w:t xml:space="preserve">of </w:t>
        </w:r>
      </w:ins>
      <w:r w:rsidRPr="00B32C7F">
        <w:rPr>
          <w:rFonts w:eastAsia="Calibri"/>
        </w:rPr>
        <w:t xml:space="preserve">the </w:t>
      </w:r>
      <w:del w:id="115" w:author="Author">
        <w:r w:rsidRPr="00B32C7F" w:rsidDel="004F3F8C">
          <w:rPr>
            <w:rFonts w:eastAsia="Calibri"/>
          </w:rPr>
          <w:delText xml:space="preserve">directional </w:delText>
        </w:r>
      </w:del>
      <w:ins w:id="116" w:author="Author">
        <w:r>
          <w:rPr>
            <w:rFonts w:eastAsia="Calibri"/>
          </w:rPr>
          <w:t>azimuth</w:t>
        </w:r>
        <w:r w:rsidRPr="00B32C7F">
          <w:rPr>
            <w:rFonts w:eastAsia="Calibri"/>
          </w:rPr>
          <w:t xml:space="preserve"> </w:t>
        </w:r>
      </w:ins>
      <w:r w:rsidRPr="00B32C7F">
        <w:rPr>
          <w:rFonts w:eastAsia="Calibri"/>
        </w:rPr>
        <w:t>metadata</w:t>
      </w:r>
      <w:ins w:id="117" w:author="Author">
        <w:r>
          <w:rPr>
            <w:rFonts w:eastAsia="Calibri"/>
          </w:rPr>
          <w:t xml:space="preserve"> for the frame</w:t>
        </w:r>
      </w:ins>
      <w:r w:rsidRPr="00B32C7F">
        <w:rPr>
          <w:rFonts w:eastAsia="Calibri"/>
        </w:rPr>
        <w:t>.</w:t>
      </w:r>
    </w:p>
    <w:p w14:paraId="7548BC68" w14:textId="77777777" w:rsidR="00E52466" w:rsidRPr="00CF5C41" w:rsidRDefault="00E52466" w:rsidP="00E52466">
      <w:pPr>
        <w:rPr>
          <w:rFonts w:eastAsia="Calibri"/>
        </w:rPr>
      </w:pPr>
      <w:r w:rsidRPr="00B32C7F">
        <w:rPr>
          <w:rFonts w:eastAsia="Calibri"/>
        </w:rPr>
        <w:t xml:space="preserve">Under these conditions, the total number of bits that would be saved by using suboptimal azimuth values for the eligible TF tiles are calculated. Smaller differences with respect to the average index will be encoded corresponding to encoding smaller indexes differences. The bit savings are made possible by the use of Golomb Rice encoding which generally uses smaller codewords for the encoding of smaller values. If the number of bits saved is enough to reach the number of bits that are available, </w:t>
      </w:r>
      <w:ins w:id="118" w:author="Author">
        <w:r>
          <w:rPr>
            <w:rFonts w:eastAsia="Calibri"/>
          </w:rPr>
          <w:t xml:space="preserve">i.e., the bits required for entropy encoding of the suboptimal quantied difference index is within the allowed number of bits for the azimuth valus, </w:t>
        </w:r>
      </w:ins>
      <w:r w:rsidRPr="00B32C7F">
        <w:rPr>
          <w:rFonts w:eastAsia="Calibri"/>
        </w:rPr>
        <w:t xml:space="preserve">then this </w:t>
      </w:r>
      <w:del w:id="119" w:author="Author">
        <w:r w:rsidRPr="00B32C7F" w:rsidDel="00176D39">
          <w:rPr>
            <w:rFonts w:eastAsia="Calibri"/>
          </w:rPr>
          <w:delText xml:space="preserve">EC1 </w:delText>
        </w:r>
      </w:del>
      <w:ins w:id="120" w:author="Author">
        <w:r>
          <w:rPr>
            <w:rFonts w:eastAsia="Calibri"/>
          </w:rPr>
          <w:t>suboptimal</w:t>
        </w:r>
        <w:r w:rsidRPr="00B32C7F">
          <w:rPr>
            <w:rFonts w:eastAsia="Calibri"/>
          </w:rPr>
          <w:t xml:space="preserve"> </w:t>
        </w:r>
      </w:ins>
      <w:r w:rsidRPr="00B32C7F">
        <w:rPr>
          <w:rFonts w:eastAsia="Calibri"/>
        </w:rPr>
        <w:t xml:space="preserve">method </w:t>
      </w:r>
      <w:ins w:id="121" w:author="Author">
        <w:r>
          <w:rPr>
            <w:rFonts w:eastAsia="Calibri"/>
          </w:rPr>
          <w:t xml:space="preserve">for EC1 </w:t>
        </w:r>
      </w:ins>
      <w:r w:rsidRPr="00B32C7F">
        <w:rPr>
          <w:rFonts w:eastAsia="Calibri"/>
        </w:rPr>
        <w:t>is used</w:t>
      </w:r>
      <w:del w:id="122" w:author="Author">
        <w:r w:rsidRPr="00B32C7F" w:rsidDel="00176D39">
          <w:rPr>
            <w:rFonts w:eastAsia="Calibri"/>
          </w:rPr>
          <w:delText>, and the corresponding indexes are encoded</w:delText>
        </w:r>
      </w:del>
      <w:r w:rsidRPr="00B32C7F">
        <w:rPr>
          <w:rFonts w:eastAsia="Calibri"/>
        </w:rPr>
        <w:t xml:space="preserve">. However, if the savings in terms of the number of bits is not enough </w:t>
      </w:r>
      <w:ins w:id="123" w:author="Author">
        <w:r>
          <w:rPr>
            <w:rFonts w:eastAsia="Calibri"/>
          </w:rPr>
          <w:t xml:space="preserve">using the suboptimal method, </w:t>
        </w:r>
      </w:ins>
      <w:r w:rsidRPr="00B32C7F">
        <w:rPr>
          <w:rFonts w:eastAsia="Calibri"/>
        </w:rPr>
        <w:t xml:space="preserve">then the EC1 method </w:t>
      </w:r>
      <w:ins w:id="124" w:author="Author">
        <w:r>
          <w:rPr>
            <w:rFonts w:eastAsia="Calibri"/>
          </w:rPr>
          <w:t xml:space="preserve">as a whole </w:t>
        </w:r>
      </w:ins>
      <w:r w:rsidRPr="00B32C7F">
        <w:rPr>
          <w:rFonts w:eastAsia="Calibri"/>
        </w:rPr>
        <w:t>is considered to be too expensive and will not be used.</w:t>
      </w:r>
    </w:p>
    <w:p w14:paraId="0270E62F" w14:textId="77777777" w:rsidR="00E52466" w:rsidRDefault="00E52466" w:rsidP="00E52466"/>
    <w:p w14:paraId="403B4B0D" w14:textId="6724F029" w:rsidR="00E52466"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4</w:t>
      </w:r>
      <w:r>
        <w:rPr>
          <w:noProof/>
        </w:rPr>
        <w:fldChar w:fldCharType="end"/>
      </w:r>
    </w:p>
    <w:p w14:paraId="3DBB117C" w14:textId="77777777" w:rsidR="00E52466" w:rsidRPr="00B32C7F" w:rsidRDefault="00E52466" w:rsidP="00E52466">
      <w:pPr>
        <w:pStyle w:val="H6"/>
      </w:pPr>
      <w:bookmarkStart w:id="125" w:name="_CR5_2_4_5_1_5"/>
      <w:r w:rsidRPr="00B32C7F">
        <w:rPr>
          <w:iCs/>
        </w:rPr>
        <w:t>5.2.4.5.1.5</w:t>
      </w:r>
      <w:r w:rsidRPr="00B32C7F">
        <w:rPr>
          <w:iCs/>
        </w:rPr>
        <w:tab/>
      </w:r>
      <w:r w:rsidRPr="00B32C7F">
        <w:t>Decision for fully raw coding or entropy-coding</w:t>
      </w:r>
    </w:p>
    <w:bookmarkEnd w:id="125"/>
    <w:p w14:paraId="60D71698" w14:textId="50F9D6F0" w:rsidR="00E52466" w:rsidRPr="003E3547" w:rsidRDefault="00E52466" w:rsidP="00E52466">
      <w:pPr>
        <w:rPr>
          <w:rFonts w:eastAsia="Calibri"/>
        </w:rPr>
      </w:pPr>
      <w:r w:rsidRPr="00B32C7F">
        <w:rPr>
          <w:rFonts w:eastAsia="Calibri"/>
        </w:rPr>
        <w:t>Once the optimal code is found for the entropy coded elevation and azimuth</w:t>
      </w:r>
      <w:ins w:id="126" w:author="Author">
        <w:r>
          <w:rPr>
            <w:rFonts w:eastAsia="Calibri"/>
          </w:rPr>
          <w:t xml:space="preserve"> quantization indices</w:t>
        </w:r>
      </w:ins>
      <w:r w:rsidRPr="00B32C7F">
        <w:rPr>
          <w:rFonts w:eastAsia="Calibri"/>
        </w:rPr>
        <w:t>,</w:t>
      </w:r>
      <w:del w:id="127" w:author="Author">
        <w:r w:rsidRPr="00B32C7F" w:rsidDel="00CF5C41">
          <w:rPr>
            <w:rFonts w:eastAsia="Calibri"/>
          </w:rPr>
          <w:delText xml:space="preserve"> its bit consumption summed the bits used for coded the raw coding are compared to the full raw coding bit consumption</w:delText>
        </w:r>
      </w:del>
      <w:ins w:id="128" w:author="Author">
        <w:r>
          <w:rPr>
            <w:rFonts w:eastAsia="Calibri"/>
          </w:rPr>
          <w:t xml:space="preserve"> the sum of the bits used for the entropy encoded part and the bits used for the raw encoding part (for the indices of the quantized spatial audio parameters) is then calcualted</w:t>
        </w:r>
      </w:ins>
      <w:r w:rsidRPr="00B32C7F">
        <w:rPr>
          <w:rFonts w:eastAsia="Calibri"/>
        </w:rPr>
        <w:t xml:space="preserve">. </w:t>
      </w:r>
      <w:ins w:id="129" w:author="Author">
        <w:r>
          <w:rPr>
            <w:rFonts w:eastAsia="Calibri"/>
          </w:rPr>
          <w:t xml:space="preserve">This sum is then compared to the number of bits used when raw encoding is used to encode the quantization indices of the spatial audio parameters associated with all TF tiles in the frame. </w:t>
        </w:r>
      </w:ins>
      <w:r w:rsidRPr="00B32C7F">
        <w:rPr>
          <w:rFonts w:eastAsia="Calibri"/>
        </w:rPr>
        <w:t>The method using the less bits is retained and signal</w:t>
      </w:r>
      <w:ins w:id="130" w:author="Author">
        <w:r>
          <w:rPr>
            <w:rFonts w:eastAsia="Calibri"/>
          </w:rPr>
          <w:t>led</w:t>
        </w:r>
      </w:ins>
      <w:r w:rsidRPr="00B32C7F">
        <w:rPr>
          <w:rFonts w:eastAsia="Calibri"/>
        </w:rPr>
        <w:t xml:space="preserve"> by the bit flags in table </w:t>
      </w:r>
      <w:r w:rsidRPr="00B32C7F">
        <w:rPr>
          <w:rFonts w:eastAsia="Calibri"/>
          <w:noProof/>
        </w:rPr>
        <w:t>5.2</w:t>
      </w:r>
      <w:r w:rsidRPr="00B32C7F">
        <w:rPr>
          <w:rFonts w:eastAsia="Calibri"/>
        </w:rPr>
        <w:noBreakHyphen/>
      </w:r>
      <w:r w:rsidRPr="00B32C7F">
        <w:rPr>
          <w:rFonts w:eastAsia="Calibri"/>
          <w:noProof/>
        </w:rPr>
        <w:t>38</w:t>
      </w:r>
      <w:r w:rsidRPr="00B32C7F">
        <w:rPr>
          <w:rFonts w:eastAsia="Calibri"/>
        </w:rPr>
        <w:t>:</w:t>
      </w:r>
    </w:p>
    <w:p w14:paraId="39E7AF6D" w14:textId="77777777" w:rsidR="00D97204" w:rsidRDefault="00D97204" w:rsidP="00D97204"/>
    <w:p w14:paraId="0841B357" w14:textId="17382E56" w:rsidR="00D97204" w:rsidRDefault="00D97204" w:rsidP="00D9720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5</w:t>
      </w:r>
      <w:r>
        <w:rPr>
          <w:noProof/>
        </w:rPr>
        <w:fldChar w:fldCharType="end"/>
      </w:r>
    </w:p>
    <w:p w14:paraId="5B89C774" w14:textId="77777777" w:rsidR="00D97204" w:rsidRPr="00734AE7" w:rsidRDefault="00D97204" w:rsidP="00D97204">
      <w:pPr>
        <w:pStyle w:val="Heading5"/>
      </w:pPr>
      <w:bookmarkStart w:id="131" w:name="_Toc156814121"/>
      <w:bookmarkStart w:id="132" w:name="_Toc157153322"/>
      <w:bookmarkStart w:id="133" w:name="_Toc178589724"/>
      <w:r w:rsidRPr="00734AE7">
        <w:t>5.3.5.2.1</w:t>
      </w:r>
      <w:r w:rsidRPr="00734AE7">
        <w:tab/>
        <w:t>Overview</w:t>
      </w:r>
      <w:bookmarkEnd w:id="131"/>
      <w:bookmarkEnd w:id="132"/>
      <w:bookmarkEnd w:id="133"/>
    </w:p>
    <w:p w14:paraId="4FB5857B" w14:textId="77777777" w:rsidR="00D97204" w:rsidRPr="00734AE7" w:rsidRDefault="00D97204" w:rsidP="00D97204">
      <w:r w:rsidRPr="00734AE7">
        <w:t>DTX operation in MDCT-based stereo is based on the FD-CNG functionality from EVS. It is extended by encoding information about the coherence between the two channels in the SID frame and an efficient way of transmitting the parametric background noise description for both channels.</w:t>
      </w:r>
    </w:p>
    <w:p w14:paraId="01CE9F72" w14:textId="77777777" w:rsidR="00D97204" w:rsidRDefault="00D97204" w:rsidP="00D97204">
      <w:ins w:id="134" w:author="Author">
        <w:r w:rsidRPr="00734AE7">
          <w:t xml:space="preserve">Similar to the EVS, the </w:t>
        </w:r>
        <w:r>
          <w:t>MDCT-based stereo</w:t>
        </w:r>
        <w:r w:rsidRPr="00734AE7">
          <w:t xml:space="preserve"> DTX coding employs a more efficient DTX coding (“regular”) strategy at bitrates </w:t>
        </w:r>
        <w:r>
          <w:t xml:space="preserve">lower or equal to 80 kbps </w:t>
        </w:r>
        <w:r w:rsidRPr="00734AE7">
          <w:t>while a conservative coding strategy is used at bitrates</w:t>
        </w:r>
        <w:r>
          <w:t xml:space="preserve"> higher than 80 kbps</w:t>
        </w:r>
        <w:r w:rsidRPr="00734AE7">
          <w:t>. The conservative coding means that the DTX segments correspond to signals with a very low energy</w:t>
        </w:r>
        <w:r>
          <w:t>.</w:t>
        </w:r>
      </w:ins>
    </w:p>
    <w:p w14:paraId="5EDA9A64" w14:textId="77777777" w:rsidR="00D97204" w:rsidRDefault="00D97204" w:rsidP="00E52466"/>
    <w:p w14:paraId="45EFB635" w14:textId="77777777" w:rsidR="00933F84" w:rsidRDefault="00933F84" w:rsidP="00E52466"/>
    <w:p w14:paraId="32123814" w14:textId="77777777" w:rsidR="00933F84" w:rsidRDefault="00933F84" w:rsidP="00933F84"/>
    <w:p w14:paraId="7FFE2ACF" w14:textId="4AFA3047" w:rsidR="00933F84" w:rsidRDefault="00933F84" w:rsidP="00933F8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6</w:t>
      </w:r>
      <w:r>
        <w:rPr>
          <w:noProof/>
        </w:rPr>
        <w:fldChar w:fldCharType="end"/>
      </w:r>
    </w:p>
    <w:p w14:paraId="4D6B65AF" w14:textId="77777777" w:rsidR="00933F84" w:rsidRDefault="00933F84" w:rsidP="00E52466"/>
    <w:p w14:paraId="55445729" w14:textId="77777777" w:rsidR="00933F84" w:rsidRPr="00933F84" w:rsidRDefault="00933F84" w:rsidP="00933F84">
      <w:pPr>
        <w:keepNext/>
        <w:keepLines/>
        <w:spacing w:before="120"/>
        <w:ind w:left="1418" w:hanging="1418"/>
        <w:outlineLvl w:val="3"/>
        <w:rPr>
          <w:rFonts w:ascii="Arial" w:hAnsi="Arial"/>
          <w:sz w:val="24"/>
        </w:rPr>
      </w:pPr>
      <w:r w:rsidRPr="00933F84">
        <w:rPr>
          <w:rFonts w:ascii="Arial" w:hAnsi="Arial"/>
          <w:sz w:val="24"/>
        </w:rPr>
        <w:t>5.4.6.7</w:t>
      </w:r>
      <w:r w:rsidRPr="00933F84">
        <w:rPr>
          <w:rFonts w:ascii="Arial" w:hAnsi="Arial"/>
          <w:sz w:val="24"/>
        </w:rPr>
        <w:tab/>
        <w:t>Adaptive PCA mode decision</w:t>
      </w:r>
    </w:p>
    <w:p w14:paraId="39D0A5DF" w14:textId="77777777" w:rsidR="00933F84" w:rsidRPr="00933F84" w:rsidRDefault="00933F84" w:rsidP="00933F84">
      <w:r w:rsidRPr="00933F84">
        <w:t>The decision to activate PCA in the current frame is made based on the following criteria: amount of decorrelation (</w:t>
      </w:r>
      <w:r w:rsidRPr="00933F84">
        <w:rPr>
          <w:rFonts w:ascii="Courier New" w:hAnsi="Courier New" w:cs="Courier New"/>
          <w:lang w:eastAsia="fr-FR"/>
        </w:rPr>
        <w:t>dist_alt</w:t>
      </w:r>
      <w:r w:rsidRPr="00933F84">
        <w:t>), interframe stability of unit quaternions (</w:t>
      </w:r>
      <w:r w:rsidRPr="00933F84">
        <w:rPr>
          <w:rFonts w:ascii="Courier New" w:hAnsi="Courier New" w:cs="Courier New"/>
          <w:lang w:eastAsia="fr-FR"/>
        </w:rPr>
        <w:t>min_dot</w:t>
      </w:r>
      <w:r w:rsidRPr="00933F84">
        <w:rPr>
          <w:lang w:eastAsia="fr-FR"/>
        </w:rPr>
        <w:t>,</w:t>
      </w:r>
      <w:r w:rsidRPr="00933F84">
        <w:rPr>
          <w:rFonts w:ascii="Courier New" w:hAnsi="Courier New" w:cs="Courier New"/>
          <w:lang w:eastAsia="fr-FR"/>
        </w:rPr>
        <w:t xml:space="preserve"> min_dot2</w:t>
      </w:r>
      <w:r w:rsidRPr="00933F84">
        <w:t xml:space="preserve">). </w:t>
      </w:r>
    </w:p>
    <w:p w14:paraId="14783E05" w14:textId="77777777" w:rsidR="00933F84" w:rsidRPr="00933F84" w:rsidRDefault="00933F84" w:rsidP="00933F84">
      <w:r w:rsidRPr="00933F84">
        <w:t xml:space="preserve">Given </w:t>
      </w:r>
      <m:oMath>
        <m:r>
          <m:rPr>
            <m:sty m:val="b"/>
          </m:rPr>
          <w:rPr>
            <w:rFonts w:ascii="Cambria Math" w:hAnsi="Cambria Math"/>
          </w:rPr>
          <m:t>Λ</m:t>
        </m:r>
        <m:r>
          <m:rPr>
            <m:sty m:val="bi"/>
          </m:rPr>
          <w:rPr>
            <w:rFonts w:ascii="Cambria Math" w:hAnsi="Cambria Math"/>
          </w:rPr>
          <m:t>=</m:t>
        </m:r>
        <m:r>
          <w:rPr>
            <w:rFonts w:ascii="Cambria Math" w:hAnsi="Cambria Math"/>
          </w:rPr>
          <m:t>diag(</m:t>
        </m:r>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3</m:t>
            </m:r>
          </m:sub>
        </m:sSub>
        <m:r>
          <w:rPr>
            <w:rFonts w:ascii="Cambria Math" w:hAnsi="Cambria Math"/>
          </w:rPr>
          <m:t>)</m:t>
        </m:r>
      </m:oMath>
      <w:r w:rsidRPr="00933F84">
        <w:t xml:space="preserve">, eigenvalues sorted in descending order. The amount of decorrelation is derived from the sorted and normalized eigenvalues </w:t>
      </w:r>
      <m:oMath>
        <m:sSub>
          <m:sSubPr>
            <m:ctrlPr>
              <w:rPr>
                <w:rFonts w:ascii="Cambria Math" w:hAnsi="Cambria Math"/>
                <w:i/>
              </w:rPr>
            </m:ctrlPr>
          </m:sSubPr>
          <m:e>
            <m:r>
              <w:rPr>
                <w:rFonts w:ascii="Cambria Math" w:hAnsi="Cambria Math"/>
              </w:rPr>
              <m:t>λ</m:t>
            </m:r>
          </m:e>
          <m:sub>
            <m:r>
              <w:rPr>
                <w:rFonts w:ascii="Cambria Math" w:hAnsi="Cambria Math"/>
              </w:rPr>
              <m:t>i</m:t>
            </m:r>
          </m:sub>
        </m:sSub>
      </m:oMath>
      <w:r w:rsidRPr="00933F84">
        <w:t>:</w:t>
      </w:r>
    </w:p>
    <w:p w14:paraId="63F00FC5" w14:textId="77777777" w:rsidR="00933F84" w:rsidRPr="00933F84" w:rsidRDefault="00933F84" w:rsidP="00933F84">
      <w:pPr>
        <w:keepLines/>
        <w:tabs>
          <w:tab w:val="center" w:pos="4536"/>
          <w:tab w:val="right" w:pos="9072"/>
        </w:tabs>
        <w:rPr>
          <w:vanish/>
        </w:rPr>
      </w:pPr>
      <w:r w:rsidRPr="00933F84">
        <w:tab/>
      </w:r>
      <w:r w:rsidRPr="00933F84">
        <w:rPr>
          <w:rFonts w:ascii="Courier New" w:hAnsi="Courier New" w:cs="Courier New"/>
          <w:lang w:eastAsia="fr-FR"/>
        </w:rPr>
        <w:t>dist_alt=</w:t>
      </w:r>
      <m:oMath>
        <m:nary>
          <m:naryPr>
            <m:chr m:val="∑"/>
            <m:limLoc m:val="undOvr"/>
            <m:ctrlPr>
              <w:rPr>
                <w:rFonts w:ascii="Cambria Math" w:hAnsi="Cambria Math" w:cs="Courier New"/>
                <w:i/>
                <w:lang w:eastAsia="fr-FR"/>
              </w:rPr>
            </m:ctrlPr>
          </m:naryPr>
          <m:sub>
            <m:r>
              <w:rPr>
                <w:rFonts w:ascii="Cambria Math" w:hAnsi="Cambria Math" w:cs="Courier New"/>
                <w:lang w:eastAsia="fr-FR"/>
              </w:rPr>
              <m:t>i=0</m:t>
            </m:r>
          </m:sub>
          <m:sup>
            <m:r>
              <w:rPr>
                <w:rFonts w:ascii="Cambria Math" w:hAnsi="Cambria Math" w:cs="Courier New"/>
                <w:lang w:eastAsia="fr-FR"/>
              </w:rPr>
              <m:t>3</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d>
                      <m:dPr>
                        <m:begChr m:val="["/>
                        <m:endChr m:val="]"/>
                        <m:ctrlPr>
                          <w:rPr>
                            <w:rFonts w:ascii="Cambria Math" w:hAnsi="Cambria Math"/>
                            <w:i/>
                          </w:rPr>
                        </m:ctrlPr>
                      </m:dPr>
                      <m:e>
                        <m:f>
                          <m:fPr>
                            <m:ctrlPr>
                              <w:rPr>
                                <w:rFonts w:ascii="Cambria Math" w:hAnsi="Cambria Math" w:cs="Courier New"/>
                                <w:i/>
                                <w:lang w:eastAsia="fr-FR"/>
                              </w:rPr>
                            </m:ctrlPr>
                          </m:fPr>
                          <m:num>
                            <m:r>
                              <w:rPr>
                                <w:rFonts w:ascii="Cambria Math" w:hAnsi="Cambria Math" w:cs="Courier New"/>
                                <w:lang w:eastAsia="fr-FR"/>
                              </w:rPr>
                              <m:t>1</m:t>
                            </m:r>
                          </m:num>
                          <m:den>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3</m:t>
                                </m:r>
                              </m:sub>
                            </m:sSub>
                          </m:den>
                        </m:f>
                        <m:sSub>
                          <m:sSubPr>
                            <m:ctrlPr>
                              <w:rPr>
                                <w:rFonts w:ascii="Cambria Math" w:hAnsi="Cambria Math"/>
                                <w:b/>
                                <w:bCs/>
                                <w:i/>
                              </w:rPr>
                            </m:ctrlPr>
                          </m:sSubPr>
                          <m:e>
                            <m:r>
                              <m:rPr>
                                <m:sty m:val="bi"/>
                              </m:rPr>
                              <w:rPr>
                                <w:rFonts w:ascii="Cambria Math" w:hAnsi="Cambria Math"/>
                              </w:rPr>
                              <m:t>R</m:t>
                            </m:r>
                          </m:e>
                          <m:sub>
                            <m:r>
                              <w:rPr>
                                <w:rFonts w:ascii="Cambria Math" w:hAnsi="Cambria Math"/>
                              </w:rPr>
                              <m:t>sm</m:t>
                            </m:r>
                          </m:sub>
                        </m:sSub>
                        <m:d>
                          <m:dPr>
                            <m:ctrlPr>
                              <w:rPr>
                                <w:rFonts w:ascii="Cambria Math" w:hAnsi="Cambria Math"/>
                                <w:i/>
                              </w:rPr>
                            </m:ctrlPr>
                          </m:dPr>
                          <m:e>
                            <m:r>
                              <w:rPr>
                                <w:rFonts w:ascii="Cambria Math" w:hAnsi="Cambria Math"/>
                              </w:rPr>
                              <m:t>i,i</m:t>
                            </m:r>
                          </m:e>
                        </m:d>
                        <m:r>
                          <w:rPr>
                            <w:rFonts w:ascii="Cambria Math" w:hAnsi="Cambria Math"/>
                          </w:rPr>
                          <m:t>+δ</m:t>
                        </m:r>
                      </m:e>
                    </m:d>
                  </m:e>
                </m:func>
                <m:r>
                  <w:rPr>
                    <w:rFonts w:ascii="Cambria Math" w:hAnsi="Cambria Math"/>
                  </w:rPr>
                  <m:t>-</m:t>
                </m:r>
                <m:func>
                  <m:funcPr>
                    <m:ctrlPr>
                      <w:rPr>
                        <w:rFonts w:ascii="Cambria Math" w:hAnsi="Cambria Math"/>
                        <w:i/>
                      </w:rPr>
                    </m:ctrlPr>
                  </m:funcPr>
                  <m:fName>
                    <m:r>
                      <m:rPr>
                        <m:sty m:val="p"/>
                      </m:rPr>
                      <w:rPr>
                        <w:rFonts w:ascii="Cambria Math" w:hAnsi="Cambria Math"/>
                      </w:rPr>
                      <m:t>log</m:t>
                    </m:r>
                  </m:fName>
                  <m:e>
                    <m:d>
                      <m:dPr>
                        <m:begChr m:val="["/>
                        <m:endChr m:val="]"/>
                        <m:ctrlPr>
                          <w:rPr>
                            <w:rFonts w:ascii="Cambria Math" w:hAnsi="Cambria Math"/>
                            <w:i/>
                          </w:rPr>
                        </m:ctrlPr>
                      </m:dPr>
                      <m:e>
                        <m:sSub>
                          <m:sSubPr>
                            <m:ctrlPr>
                              <w:rPr>
                                <w:rFonts w:ascii="Cambria Math" w:hAnsi="Cambria Math"/>
                                <w:i/>
                              </w:rPr>
                            </m:ctrlPr>
                          </m:sSubPr>
                          <m:e>
                            <m:f>
                              <m:fPr>
                                <m:ctrlPr>
                                  <w:rPr>
                                    <w:rFonts w:ascii="Cambria Math" w:hAnsi="Cambria Math" w:cs="Courier New"/>
                                    <w:i/>
                                    <w:lang w:eastAsia="fr-FR"/>
                                  </w:rPr>
                                </m:ctrlPr>
                              </m:fPr>
                              <m:num>
                                <m:r>
                                  <w:rPr>
                                    <w:rFonts w:ascii="Cambria Math" w:hAnsi="Cambria Math" w:cs="Courier New"/>
                                    <w:lang w:eastAsia="fr-FR"/>
                                  </w:rPr>
                                  <m:t>1</m:t>
                                </m:r>
                              </m:num>
                              <m:den>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3</m:t>
                                    </m:r>
                                  </m:sub>
                                </m:sSub>
                              </m:den>
                            </m:f>
                            <m:r>
                              <w:rPr>
                                <w:rFonts w:ascii="Cambria Math" w:hAnsi="Cambria Math"/>
                              </w:rPr>
                              <m:t>λ</m:t>
                            </m:r>
                          </m:e>
                          <m:sub>
                            <m:r>
                              <w:rPr>
                                <w:rFonts w:ascii="Cambria Math" w:hAnsi="Cambria Math"/>
                              </w:rPr>
                              <m:t>i</m:t>
                            </m:r>
                          </m:sub>
                        </m:sSub>
                        <m:r>
                          <w:rPr>
                            <w:rFonts w:ascii="Cambria Math" w:hAnsi="Cambria Math"/>
                          </w:rPr>
                          <m:t>++δ</m:t>
                        </m:r>
                      </m:e>
                    </m:d>
                  </m:e>
                </m:func>
              </m:e>
            </m:d>
          </m:e>
        </m:nary>
      </m:oMath>
      <w:r w:rsidRPr="00933F84">
        <w:t xml:space="preserve">      </w:t>
      </w:r>
      <w:r w:rsidRPr="00933F84">
        <w:tab/>
      </w:r>
    </w:p>
    <w:p w14:paraId="0B99DD20" w14:textId="77777777" w:rsidR="00933F84" w:rsidRPr="00933F84" w:rsidRDefault="00933F84" w:rsidP="00933F84">
      <w:pPr>
        <w:keepNext/>
        <w:keepLines/>
        <w:tabs>
          <w:tab w:val="center" w:pos="4536"/>
          <w:tab w:val="right" w:pos="9072"/>
        </w:tabs>
        <w:suppressAutoHyphens/>
      </w:pPr>
      <w:r w:rsidRPr="00933F84">
        <w:t xml:space="preserve"> (5.4-108)</w:t>
      </w:r>
    </w:p>
    <w:p w14:paraId="28C4BEF6" w14:textId="77777777" w:rsidR="00933F84" w:rsidRPr="00933F84" w:rsidRDefault="00933F84" w:rsidP="00933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fr-FR"/>
        </w:rPr>
      </w:pPr>
      <w:r w:rsidRPr="00933F84">
        <w:rPr>
          <w:lang w:eastAsia="fr-FR"/>
        </w:rPr>
        <w:t>with</w:t>
      </w:r>
      <w:r w:rsidRPr="00933F84">
        <w:rPr>
          <w:rFonts w:ascii="Cambria Math" w:hAnsi="Cambria Math"/>
          <w:i/>
        </w:rPr>
        <w:t xml:space="preserve"> </w:t>
      </w:r>
      <m:oMath>
        <m:r>
          <w:rPr>
            <w:rFonts w:ascii="Cambria Math" w:hAnsi="Cambria Math"/>
          </w:rPr>
          <m:t>δ=</m:t>
        </m:r>
        <m:sSup>
          <m:sSupPr>
            <m:ctrlPr>
              <w:rPr>
                <w:rFonts w:ascii="Cambria Math" w:hAnsi="Cambria Math"/>
                <w:i/>
              </w:rPr>
            </m:ctrlPr>
          </m:sSupPr>
          <m:e>
            <m:r>
              <w:rPr>
                <w:rFonts w:ascii="Cambria Math" w:hAnsi="Cambria Math"/>
              </w:rPr>
              <m:t>10</m:t>
            </m:r>
          </m:e>
          <m:sup>
            <m:r>
              <w:rPr>
                <w:rFonts w:ascii="Cambria Math" w:hAnsi="Cambria Math"/>
              </w:rPr>
              <m:t>-8</m:t>
            </m:r>
          </m:sup>
        </m:sSup>
      </m:oMath>
      <w:r w:rsidRPr="00933F84">
        <w:rPr>
          <w:rFonts w:ascii="Cambria Math" w:hAnsi="Cambria Math"/>
          <w:i/>
        </w:rPr>
        <w:t>.</w:t>
      </w:r>
      <w:r w:rsidRPr="00933F84">
        <w:rPr>
          <w:lang w:eastAsia="fr-FR"/>
        </w:rPr>
        <w:t xml:space="preserve"> </w:t>
      </w:r>
    </w:p>
    <w:p w14:paraId="1EDEAEE6" w14:textId="77777777" w:rsidR="00933F84" w:rsidRPr="00933F84" w:rsidRDefault="00933F84" w:rsidP="00933F84">
      <w:r w:rsidRPr="00933F84">
        <w:t>The interframe stability of unit quaternions is defined as:</w:t>
      </w:r>
    </w:p>
    <w:p w14:paraId="5FE864A0" w14:textId="77777777" w:rsidR="00933F84" w:rsidRPr="00933F84" w:rsidRDefault="00933F84" w:rsidP="00933F84">
      <w:pPr>
        <w:keepLines/>
        <w:tabs>
          <w:tab w:val="center" w:pos="4536"/>
          <w:tab w:val="right" w:pos="9072"/>
        </w:tabs>
        <w:rPr>
          <w:vanish/>
          <w:lang w:val="fr-FR"/>
        </w:rPr>
      </w:pPr>
      <w:r w:rsidRPr="00933F84">
        <w:tab/>
      </w:r>
      <w:r w:rsidRPr="00933F84">
        <w:rPr>
          <w:rFonts w:ascii="Courier New" w:hAnsi="Courier New" w:cs="Courier New"/>
          <w:lang w:val="fr-FR" w:eastAsia="fr-FR"/>
        </w:rPr>
        <w:t>min_dot=</w:t>
      </w:r>
      <m:oMath>
        <m:sSub>
          <m:sSubPr>
            <m:ctrlPr>
              <w:rPr>
                <w:rFonts w:ascii="Cambria Math" w:hAnsi="Cambria Math"/>
                <w:b/>
                <w:i/>
              </w:rPr>
            </m:ctrlPr>
          </m:sSubPr>
          <m:e>
            <m:r>
              <m:rPr>
                <m:sty m:val="bi"/>
              </m:rPr>
              <w:rPr>
                <w:rFonts w:ascii="Cambria Math" w:hAnsi="Cambria Math"/>
              </w:rPr>
              <m:t>q</m:t>
            </m:r>
          </m:e>
          <m:sub>
            <m:r>
              <w:rPr>
                <w:rFonts w:ascii="Cambria Math" w:hAnsi="Cambria Math"/>
                <w:lang w:val="fr-FR"/>
              </w:rPr>
              <m:t>1</m:t>
            </m:r>
          </m:sub>
        </m:sSub>
        <m:r>
          <m:rPr>
            <m:sty m:val="bi"/>
          </m:rPr>
          <w:rPr>
            <w:rFonts w:ascii="Cambria Math" w:hAnsi="Cambria Math"/>
            <w:lang w:val="fr-FR"/>
          </w:rPr>
          <m:t>⋅</m:t>
        </m:r>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1</m:t>
            </m:r>
          </m:sub>
          <m:sup>
            <m:r>
              <w:rPr>
                <w:rFonts w:ascii="Cambria Math" w:hAnsi="Cambria Math"/>
              </w:rPr>
              <m:t>prev</m:t>
            </m:r>
          </m:sup>
        </m:sSubSup>
      </m:oMath>
      <w:r w:rsidRPr="00933F84">
        <w:rPr>
          <w:lang w:val="fr-FR"/>
        </w:rPr>
        <w:t xml:space="preserve">      </w:t>
      </w:r>
      <w:r w:rsidRPr="00933F84">
        <w:rPr>
          <w:lang w:val="fr-FR"/>
        </w:rPr>
        <w:tab/>
      </w:r>
    </w:p>
    <w:p w14:paraId="71693B5E" w14:textId="77777777" w:rsidR="00933F84" w:rsidRPr="00933F84" w:rsidRDefault="00933F84" w:rsidP="00933F84">
      <w:pPr>
        <w:keepNext/>
        <w:keepLines/>
        <w:tabs>
          <w:tab w:val="center" w:pos="4536"/>
          <w:tab w:val="right" w:pos="9072"/>
        </w:tabs>
        <w:suppressAutoHyphens/>
        <w:rPr>
          <w:lang w:val="fr-FR"/>
        </w:rPr>
      </w:pPr>
      <w:r w:rsidRPr="00933F84">
        <w:rPr>
          <w:lang w:val="fr-FR"/>
        </w:rPr>
        <w:t xml:space="preserve"> (5.4-109)</w:t>
      </w:r>
    </w:p>
    <w:p w14:paraId="6D177EE8" w14:textId="77777777" w:rsidR="00933F84" w:rsidRPr="00933F84" w:rsidRDefault="00933F84" w:rsidP="00933F84">
      <w:pPr>
        <w:keepLines/>
        <w:tabs>
          <w:tab w:val="center" w:pos="4536"/>
          <w:tab w:val="right" w:pos="9072"/>
        </w:tabs>
        <w:rPr>
          <w:vanish/>
          <w:lang w:val="fr-FR"/>
        </w:rPr>
      </w:pPr>
      <w:r w:rsidRPr="00933F84">
        <w:rPr>
          <w:lang w:val="fr-FR"/>
        </w:rPr>
        <w:tab/>
      </w:r>
      <w:r w:rsidRPr="00933F84">
        <w:rPr>
          <w:rFonts w:ascii="Courier New" w:hAnsi="Courier New" w:cs="Courier New"/>
          <w:lang w:val="fr-FR" w:eastAsia="fr-FR"/>
        </w:rPr>
        <w:t>min_dot2=</w:t>
      </w:r>
      <m:oMath>
        <m:sSub>
          <m:sSubPr>
            <m:ctrlPr>
              <w:rPr>
                <w:rFonts w:ascii="Cambria Math" w:hAnsi="Cambria Math"/>
                <w:b/>
                <w:i/>
              </w:rPr>
            </m:ctrlPr>
          </m:sSubPr>
          <m:e>
            <m:r>
              <m:rPr>
                <m:sty m:val="bi"/>
              </m:rPr>
              <w:rPr>
                <w:rFonts w:ascii="Cambria Math" w:hAnsi="Cambria Math"/>
              </w:rPr>
              <m:t>q</m:t>
            </m:r>
          </m:e>
          <m:sub>
            <m:r>
              <w:rPr>
                <w:rFonts w:ascii="Cambria Math" w:hAnsi="Cambria Math"/>
                <w:lang w:val="fr-FR"/>
              </w:rPr>
              <m:t>2</m:t>
            </m:r>
          </m:sub>
        </m:sSub>
        <m:r>
          <m:rPr>
            <m:sty m:val="bi"/>
          </m:rPr>
          <w:rPr>
            <w:rFonts w:ascii="Cambria Math" w:hAnsi="Cambria Math"/>
            <w:lang w:val="fr-FR"/>
          </w:rPr>
          <m:t>⋅</m:t>
        </m:r>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2</m:t>
            </m:r>
          </m:sub>
          <m:sup>
            <m:r>
              <w:rPr>
                <w:rFonts w:ascii="Cambria Math" w:hAnsi="Cambria Math"/>
              </w:rPr>
              <m:t>prev</m:t>
            </m:r>
          </m:sup>
        </m:sSubSup>
      </m:oMath>
      <w:r w:rsidRPr="00933F84">
        <w:rPr>
          <w:lang w:val="fr-FR"/>
        </w:rPr>
        <w:t xml:space="preserve">      </w:t>
      </w:r>
      <w:r w:rsidRPr="00933F84">
        <w:rPr>
          <w:lang w:val="fr-FR"/>
        </w:rPr>
        <w:tab/>
      </w:r>
    </w:p>
    <w:p w14:paraId="396C6A91" w14:textId="77777777" w:rsidR="00933F84" w:rsidRPr="00933F84" w:rsidRDefault="00933F84" w:rsidP="00933F84">
      <w:pPr>
        <w:keepNext/>
        <w:keepLines/>
        <w:tabs>
          <w:tab w:val="center" w:pos="4536"/>
          <w:tab w:val="right" w:pos="9072"/>
        </w:tabs>
        <w:suppressAutoHyphens/>
      </w:pPr>
      <w:r w:rsidRPr="00933F84">
        <w:rPr>
          <w:lang w:val="fr-FR"/>
        </w:rPr>
        <w:t xml:space="preserve"> </w:t>
      </w:r>
      <w:r w:rsidRPr="00933F84">
        <w:t>(5.4-110)</w:t>
      </w:r>
    </w:p>
    <w:p w14:paraId="0F40FFE4" w14:textId="77777777" w:rsidR="00933F84" w:rsidRPr="00933F84" w:rsidRDefault="00933F84" w:rsidP="00933F84">
      <w:r w:rsidRPr="00933F84">
        <w:t xml:space="preserve">where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i</m:t>
            </m:r>
          </m:sub>
          <m:sup>
            <m:r>
              <w:rPr>
                <w:rFonts w:ascii="Cambria Math" w:hAnsi="Cambria Math"/>
              </w:rPr>
              <m:t>prev</m:t>
            </m:r>
          </m:sup>
        </m:sSubSup>
      </m:oMath>
      <w:r w:rsidRPr="00933F84">
        <w:rPr>
          <w:bCs/>
        </w:rPr>
        <w:t xml:space="preserve"> is the unit quaternion </w:t>
      </w:r>
      <m:oMath>
        <m:sSub>
          <m:sSubPr>
            <m:ctrlPr>
              <w:rPr>
                <w:rFonts w:ascii="Cambria Math" w:hAnsi="Cambria Math"/>
                <w:b/>
                <w:i/>
              </w:rPr>
            </m:ctrlPr>
          </m:sSubPr>
          <m:e>
            <m:r>
              <m:rPr>
                <m:sty m:val="bi"/>
              </m:rPr>
              <w:rPr>
                <w:rFonts w:ascii="Cambria Math" w:hAnsi="Cambria Math"/>
              </w:rPr>
              <m:t>q</m:t>
            </m:r>
          </m:e>
          <m:sub>
            <m:r>
              <w:rPr>
                <w:rFonts w:ascii="Cambria Math" w:hAnsi="Cambria Math"/>
              </w:rPr>
              <m:t>i</m:t>
            </m:r>
          </m:sub>
        </m:sSub>
      </m:oMath>
      <w:r w:rsidRPr="00933F84">
        <w:rPr>
          <w:bCs/>
        </w:rPr>
        <w:t xml:space="preserve"> in the previous frame and </w:t>
      </w:r>
      <w:r w:rsidRPr="00933F84">
        <w:t xml:space="preserve"> </w:t>
      </w:r>
      <m:oMath>
        <m:r>
          <m:rPr>
            <m:sty m:val="bi"/>
          </m:rPr>
          <w:rPr>
            <w:rFonts w:ascii="Cambria Math" w:hAnsi="Cambria Math"/>
          </w:rPr>
          <m:t>⋅</m:t>
        </m:r>
      </m:oMath>
      <w:r w:rsidRPr="00933F84">
        <w:rPr>
          <w:bCs/>
        </w:rPr>
        <w:t xml:space="preserve"> is the vector dot product.</w:t>
      </w:r>
    </w:p>
    <w:p w14:paraId="4BA57EAE" w14:textId="77777777" w:rsidR="00933F84" w:rsidRPr="00933F84" w:rsidRDefault="00933F84" w:rsidP="00933F84">
      <w:pPr>
        <w:rPr>
          <w:rFonts w:eastAsia="Arial"/>
        </w:rPr>
      </w:pPr>
      <w:r w:rsidRPr="00933F84">
        <w:t xml:space="preserve">By default, the </w:t>
      </w:r>
      <w:r w:rsidRPr="00933F84">
        <w:rPr>
          <w:rFonts w:eastAsia="Arial"/>
        </w:rPr>
        <w:t xml:space="preserve">PCA by-pass indicator is set to active mode (denoted by </w:t>
      </w:r>
      <w:r w:rsidRPr="00933F84">
        <w:rPr>
          <w:rFonts w:ascii="Courier New" w:hAnsi="Courier New" w:cs="Courier New"/>
        </w:rPr>
        <w:t>PCA_MODE_ACTIVE</w:t>
      </w:r>
      <w:r w:rsidRPr="00933F84">
        <w:rPr>
          <w:rFonts w:eastAsia="Arial"/>
        </w:rPr>
        <w:t xml:space="preserve">). This decision is changed to inactive mode (denoted by </w:t>
      </w:r>
      <w:r w:rsidRPr="00933F84">
        <w:rPr>
          <w:rFonts w:ascii="Courier New" w:hAnsi="Courier New" w:cs="Courier New"/>
        </w:rPr>
        <w:t>PCA_MODE_INACTIVE</w:t>
      </w:r>
      <w:r w:rsidRPr="00933F84">
        <w:rPr>
          <w:rFonts w:eastAsia="Arial"/>
        </w:rPr>
        <w:t>) when one of the following conditions is met:</w:t>
      </w:r>
    </w:p>
    <w:p w14:paraId="26F9C389" w14:textId="77777777" w:rsidR="00933F84" w:rsidRPr="00933F84"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sv-SE"/>
        </w:rPr>
      </w:pPr>
      <w:r w:rsidRPr="00933F84">
        <w:rPr>
          <w:rFonts w:ascii="Courier New" w:hAnsi="Courier New"/>
          <w:sz w:val="16"/>
          <w:lang w:val="sv-SE" w:eastAsia="fr-FR"/>
        </w:rPr>
        <w:t>dist_alt &lt; IVAS_PCA_THRES_DIST_ALT</w:t>
      </w:r>
    </w:p>
    <w:p w14:paraId="56CF2EF1" w14:textId="77777777" w:rsidR="00933F84" w:rsidRPr="00933F84"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fr-FR"/>
        </w:rPr>
      </w:pPr>
      <w:r w:rsidRPr="00933F84">
        <w:rPr>
          <w:rFonts w:ascii="Courier New" w:hAnsi="Courier New"/>
          <w:sz w:val="16"/>
          <w:lang w:val="fr-FR" w:eastAsia="fr-FR"/>
        </w:rPr>
        <w:t>min_dot &lt; IVAS_PCA_THRES_MIN_DOT</w:t>
      </w:r>
    </w:p>
    <w:p w14:paraId="6548BB06" w14:textId="77777777" w:rsidR="00933F84" w:rsidRPr="00933F84"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fr-FR"/>
        </w:rPr>
      </w:pPr>
      <w:r w:rsidRPr="00933F84">
        <w:rPr>
          <w:rFonts w:ascii="Courier New" w:hAnsi="Courier New"/>
          <w:sz w:val="16"/>
          <w:lang w:val="fr-FR" w:eastAsia="fr-FR"/>
        </w:rPr>
        <w:t>min_dot2 &lt; IVAS_PCA_THRES_MIN_DOT2</w:t>
      </w:r>
    </w:p>
    <w:p w14:paraId="323BCF77" w14:textId="77777777" w:rsidR="00933F84" w:rsidRPr="00933F84"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fr-FR"/>
        </w:rPr>
      </w:pPr>
    </w:p>
    <w:p w14:paraId="3B92CC7E" w14:textId="4B6EEAEE" w:rsidR="00933F84" w:rsidRPr="00933F84" w:rsidRDefault="00933F84" w:rsidP="00933F84">
      <w:pPr>
        <w:rPr>
          <w:rFonts w:eastAsia="Arial"/>
        </w:rPr>
      </w:pPr>
      <w:r w:rsidRPr="00933F84">
        <w:rPr>
          <w:rFonts w:eastAsia="Arial"/>
        </w:rPr>
        <w:t xml:space="preserve">If the PCA by-pass indicator is set to </w:t>
      </w:r>
      <w:r w:rsidRPr="00933F84">
        <w:t>PCA_MODE_INACTIVE</w:t>
      </w:r>
      <w:r w:rsidRPr="00933F84">
        <w:rPr>
          <w:rFonts w:eastAsia="Arial"/>
        </w:rPr>
        <w:t xml:space="preserve">, the matrix </w:t>
      </w:r>
      <m:oMath>
        <m:r>
          <m:rPr>
            <m:sty m:val="bi"/>
          </m:rPr>
          <w:rPr>
            <w:rFonts w:ascii="Cambria Math" w:hAnsi="Cambria Math"/>
          </w:rPr>
          <m:t>V</m:t>
        </m:r>
      </m:oMath>
      <w:r w:rsidRPr="00933F84">
        <w:rPr>
          <w:rFonts w:eastAsia="Arial"/>
        </w:rPr>
        <w:t xml:space="preserve"> is reset to an identity matrix of dimension 4, the unit quaternions are set to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q</m:t>
                </m:r>
              </m:e>
            </m:acc>
          </m:e>
          <m:sub>
            <m:r>
              <m:rPr>
                <m:sty m:val="bi"/>
              </m:rPr>
              <w:rPr>
                <w:rFonts w:ascii="Cambria Math" w:hAnsi="Cambria Math"/>
              </w:rPr>
              <m:t>i</m:t>
            </m:r>
          </m:sub>
          <m:sup>
            <m:r>
              <w:rPr>
                <w:rFonts w:ascii="Cambria Math" w:hAnsi="Cambria Math"/>
              </w:rPr>
              <m:t>prev</m:t>
            </m:r>
          </m:sup>
        </m:sSubSup>
        <m:r>
          <w:rPr>
            <w:rFonts w:ascii="Cambria Math" w:hAnsi="Cambria Math"/>
          </w:rPr>
          <m:t>=(1,0,0,0)</m:t>
        </m:r>
      </m:oMath>
      <w:r w:rsidRPr="00933F84">
        <w:t xml:space="preserve"> and</w:t>
      </w:r>
      <w:r w:rsidRPr="00933F84">
        <w:rPr>
          <w:rFonts w:eastAsia="Arial"/>
        </w:rPr>
        <w:t xml:space="preserve"> one bit with value </w:t>
      </w:r>
      <w:del w:id="135" w:author="Author">
        <w:r w:rsidRPr="00933F84" w:rsidDel="00933F84">
          <w:rPr>
            <w:rFonts w:eastAsia="Arial"/>
          </w:rPr>
          <w:delText xml:space="preserve">0 </w:delText>
        </w:r>
      </w:del>
      <w:ins w:id="136" w:author="Author">
        <w:r>
          <w:rPr>
            <w:rFonts w:eastAsia="Arial"/>
          </w:rPr>
          <w:t>1</w:t>
        </w:r>
        <w:r w:rsidRPr="00933F84">
          <w:rPr>
            <w:rFonts w:eastAsia="Arial"/>
          </w:rPr>
          <w:t xml:space="preserve"> </w:t>
        </w:r>
      </w:ins>
      <w:r w:rsidRPr="00933F84">
        <w:rPr>
          <w:rFonts w:eastAsia="Arial"/>
        </w:rPr>
        <w:t xml:space="preserve">corresponding to the “PCA by-pass indicator” is written in the SBA metadata; in this case the output signals of the PCA processing,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DMX</m:t>
            </m:r>
          </m:sup>
        </m:sSubSup>
        <m:d>
          <m:dPr>
            <m:ctrlPr>
              <w:rPr>
                <w:rFonts w:ascii="Cambria Math" w:hAnsi="Cambria Math"/>
              </w:rPr>
            </m:ctrlPr>
          </m:dPr>
          <m:e>
            <m:r>
              <w:rPr>
                <w:rFonts w:ascii="Cambria Math" w:hAnsi="Cambria Math"/>
              </w:rPr>
              <m:t>n</m:t>
            </m:r>
          </m:e>
        </m:d>
        <m:r>
          <m:rPr>
            <m:sty m:val="p"/>
          </m:rPr>
          <w:rPr>
            <w:rFonts w:ascii="Cambria Math" w:hAnsi="Cambria Math"/>
          </w:rPr>
          <m:t>, 1≤</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dmx</m:t>
            </m:r>
          </m:sub>
        </m:sSub>
      </m:oMath>
      <w:r w:rsidRPr="00933F84">
        <w:rPr>
          <w:rFonts w:eastAsia="Arial"/>
        </w:rPr>
        <w:t xml:space="preserve">, are identical to input signals, i.e. the four channels are left unchanged, if the PCA by-indicator was also set to </w:t>
      </w:r>
      <w:r w:rsidRPr="00933F84">
        <w:t>PCA_MODE_INACTIVE</w:t>
      </w:r>
      <w:ins w:id="137" w:author="Author">
        <w:r>
          <w:t xml:space="preserve"> in the previous frame</w:t>
        </w:r>
      </w:ins>
      <w:r w:rsidRPr="00933F84">
        <w:rPr>
          <w:rFonts w:eastAsia="Arial"/>
        </w:rPr>
        <w:t xml:space="preserve">, otherwise double quaternion and interpolation and PCA matrixing described in clause 5.4.6.9 are applied and PCA processing in the current frame is terminated. </w:t>
      </w:r>
    </w:p>
    <w:p w14:paraId="09BBC376" w14:textId="417830C8" w:rsidR="00933F84" w:rsidRPr="00933F84" w:rsidRDefault="00933F84" w:rsidP="00933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rPr>
      </w:pPr>
      <w:r w:rsidRPr="00933F84">
        <w:rPr>
          <w:rFonts w:eastAsia="Arial"/>
        </w:rPr>
        <w:t xml:space="preserve">Otherwise, when PCA by-pass indicator is set to </w:t>
      </w:r>
      <w:r w:rsidRPr="00933F84">
        <w:t xml:space="preserve">PCA_MODE_ACTIVE, </w:t>
      </w:r>
      <w:r w:rsidRPr="00933F84">
        <w:rPr>
          <w:rFonts w:eastAsia="Arial"/>
        </w:rPr>
        <w:t xml:space="preserve">one bit with value </w:t>
      </w:r>
      <w:del w:id="138" w:author="Author">
        <w:r w:rsidRPr="00933F84" w:rsidDel="00933F84">
          <w:rPr>
            <w:rFonts w:eastAsia="Arial"/>
          </w:rPr>
          <w:delText xml:space="preserve">0 </w:delText>
        </w:r>
      </w:del>
      <w:ins w:id="139" w:author="Author">
        <w:r>
          <w:rPr>
            <w:rFonts w:eastAsia="Arial"/>
          </w:rPr>
          <w:t>1</w:t>
        </w:r>
        <w:r w:rsidRPr="00933F84">
          <w:rPr>
            <w:rFonts w:eastAsia="Arial"/>
          </w:rPr>
          <w:t xml:space="preserve"> </w:t>
        </w:r>
      </w:ins>
      <w:r w:rsidRPr="00933F84">
        <w:rPr>
          <w:rFonts w:eastAsia="Arial"/>
        </w:rPr>
        <w:t xml:space="preserve">corresponding to the “PCA by-pass indicator” is written in the SBA metadata to indicate active mode. </w:t>
      </w:r>
    </w:p>
    <w:p w14:paraId="6B38DAD9" w14:textId="77777777" w:rsidR="00933F84" w:rsidRDefault="00933F84" w:rsidP="00E52466"/>
    <w:p w14:paraId="2E8ECE84" w14:textId="52A556D3" w:rsidR="00816EB3" w:rsidRDefault="00816EB3" w:rsidP="00D9720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7</w:t>
      </w:r>
      <w:r>
        <w:rPr>
          <w:noProof/>
        </w:rPr>
        <w:fldChar w:fldCharType="end"/>
      </w:r>
    </w:p>
    <w:p w14:paraId="37957D0A" w14:textId="77777777" w:rsidR="00816EB3" w:rsidRPr="00B32C7F" w:rsidRDefault="00816EB3" w:rsidP="00816EB3">
      <w:pPr>
        <w:pStyle w:val="Heading5"/>
      </w:pPr>
      <w:bookmarkStart w:id="140" w:name="_Toc156489549"/>
      <w:bookmarkStart w:id="141" w:name="_Toc156814221"/>
      <w:bookmarkStart w:id="142" w:name="_Toc157153423"/>
      <w:bookmarkStart w:id="143" w:name="_Toc178589825"/>
      <w:r w:rsidRPr="00B32C7F">
        <w:t>5.5.3.2.5</w:t>
      </w:r>
      <w:r w:rsidRPr="00B32C7F">
        <w:tab/>
        <w:t>Energy ratio compensation</w:t>
      </w:r>
      <w:bookmarkEnd w:id="140"/>
      <w:bookmarkEnd w:id="141"/>
      <w:bookmarkEnd w:id="142"/>
      <w:bookmarkEnd w:id="143"/>
    </w:p>
    <w:p w14:paraId="7CEAAF5D" w14:textId="77777777" w:rsidR="00816EB3" w:rsidRPr="00B32C7F" w:rsidRDefault="00816EB3" w:rsidP="00816EB3">
      <w:r w:rsidRPr="00B32C7F">
        <w:t>The MASA format spatial metadata parameter values are sanitized for invalid energy ratio values and the energy ratio values are compensated before further encoding. In practice, metadata transmission is done to a reduced selection of all energy ratios (direct-to-total energy ratios, diffuse-to-total energy ratio, and remainder-to-total energy ratio) to optimize bit usage. The assumed model in input MASA metadata follows</w:t>
      </w:r>
    </w:p>
    <w:p w14:paraId="52566E9B" w14:textId="77777777" w:rsidR="00816EB3" w:rsidRPr="00B32C7F" w:rsidRDefault="00816EB3" w:rsidP="00816EB3">
      <w:pPr>
        <w:pStyle w:val="EQ"/>
      </w:pPr>
      <w:r w:rsidRPr="00B32C7F">
        <w:tab/>
      </w:r>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diff</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rem</m:t>
            </m:r>
          </m:sub>
        </m:sSub>
        <m:r>
          <m:rPr>
            <m:sty m:val="p"/>
          </m:rPr>
          <w:rPr>
            <w:rFonts w:ascii="Cambria Math" w:hAnsi="Cambria Math"/>
          </w:rPr>
          <m:t>=1</m:t>
        </m:r>
      </m:oMath>
      <w:r w:rsidRPr="00B32C7F">
        <w:tab/>
      </w:r>
    </w:p>
    <w:p w14:paraId="58DE18D5" w14:textId="77777777" w:rsidR="00816EB3" w:rsidRPr="00B32C7F" w:rsidRDefault="00816EB3" w:rsidP="00816EB3">
      <w:r w:rsidRPr="00B32C7F">
        <w:t xml:space="preserve">Where </w:t>
      </w:r>
      <m:oMath>
        <m:sSub>
          <m:sSubPr>
            <m:ctrlPr>
              <w:rPr>
                <w:rFonts w:ascii="Cambria Math" w:hAnsi="Cambria Math"/>
                <w:i/>
              </w:rPr>
            </m:ctrlPr>
          </m:sSubPr>
          <m:e>
            <m:r>
              <w:rPr>
                <w:rFonts w:ascii="Cambria Math" w:hAnsi="Cambria Math"/>
              </w:rPr>
              <m:t>r</m:t>
            </m:r>
          </m:e>
          <m:sub>
            <m:r>
              <w:rPr>
                <w:rFonts w:ascii="Cambria Math" w:hAnsi="Cambria Math"/>
              </w:rPr>
              <m:t>dir1</m:t>
            </m:r>
          </m:sub>
        </m:sSub>
      </m:oMath>
      <w:r w:rsidRPr="00B32C7F">
        <w:t xml:space="preserve"> and </w:t>
      </w:r>
      <m:oMath>
        <m:sSub>
          <m:sSubPr>
            <m:ctrlPr>
              <w:rPr>
                <w:rFonts w:ascii="Cambria Math" w:hAnsi="Cambria Math"/>
                <w:i/>
              </w:rPr>
            </m:ctrlPr>
          </m:sSubPr>
          <m:e>
            <m:r>
              <w:rPr>
                <w:rFonts w:ascii="Cambria Math" w:hAnsi="Cambria Math"/>
              </w:rPr>
              <m:t>r</m:t>
            </m:r>
          </m:e>
          <m:sub>
            <m:r>
              <w:rPr>
                <w:rFonts w:ascii="Cambria Math" w:hAnsi="Cambria Math"/>
              </w:rPr>
              <m:t>dir2</m:t>
            </m:r>
          </m:sub>
        </m:sSub>
      </m:oMath>
      <w:r w:rsidRPr="00B32C7F">
        <w:t xml:space="preserve"> are the direct-to-total (or direct) energy ratios, </w:t>
      </w:r>
      <m:oMath>
        <m:sSub>
          <m:sSubPr>
            <m:ctrlPr>
              <w:rPr>
                <w:rFonts w:ascii="Cambria Math" w:hAnsi="Cambria Math"/>
                <w:i/>
              </w:rPr>
            </m:ctrlPr>
          </m:sSubPr>
          <m:e>
            <m:r>
              <w:rPr>
                <w:rFonts w:ascii="Cambria Math" w:hAnsi="Cambria Math"/>
              </w:rPr>
              <m:t>r</m:t>
            </m:r>
          </m:e>
          <m:sub>
            <m:r>
              <w:rPr>
                <w:rFonts w:ascii="Cambria Math" w:hAnsi="Cambria Math"/>
              </w:rPr>
              <m:t>diff</m:t>
            </m:r>
          </m:sub>
        </m:sSub>
      </m:oMath>
      <w:r w:rsidRPr="00B32C7F">
        <w:t xml:space="preserve"> is the diffuse-to-total (or diffuseness) energy ratio, and </w:t>
      </w:r>
      <m:oMath>
        <m:sSub>
          <m:sSubPr>
            <m:ctrlPr>
              <w:rPr>
                <w:rFonts w:ascii="Cambria Math" w:hAnsi="Cambria Math"/>
                <w:i/>
              </w:rPr>
            </m:ctrlPr>
          </m:sSubPr>
          <m:e>
            <m:r>
              <w:rPr>
                <w:rFonts w:ascii="Cambria Math" w:hAnsi="Cambria Math"/>
              </w:rPr>
              <m:t>r</m:t>
            </m:r>
          </m:e>
          <m:sub>
            <m:r>
              <w:rPr>
                <w:rFonts w:ascii="Cambria Math" w:hAnsi="Cambria Math"/>
              </w:rPr>
              <m:t>rem</m:t>
            </m:r>
          </m:sub>
        </m:sSub>
      </m:oMath>
      <w:r w:rsidRPr="00B32C7F">
        <w:t xml:space="preserve"> is the remainder-to-total (or remainder) energy ratio. These ratios also directly represent the signal energy portions of direct, diffuse, and remainder energy of the total signal energy for each frequency band and time subframe (i.e., time-frequency tile).</w:t>
      </w:r>
    </w:p>
    <w:p w14:paraId="5B6B8C21" w14:textId="77777777" w:rsidR="00816EB3" w:rsidRPr="00B32C7F" w:rsidRDefault="00816EB3" w:rsidP="00816EB3">
      <w:r w:rsidRPr="00B32C7F">
        <w:t xml:space="preserve">The input for this step is all the MASA metadata parameter values (above energy ratios, associated direction parameters, and coherence parameters) obtained from the stored values provided in MASA metadata input (see clause </w:t>
      </w:r>
      <w:r w:rsidRPr="00B32C7F">
        <w:lastRenderedPageBreak/>
        <w:t>5.5.2). The output is MASA metadata parameters where energy ratios are modified and reduced to a smaller selection of the energy ratios.</w:t>
      </w:r>
    </w:p>
    <w:p w14:paraId="47EBA548" w14:textId="77777777" w:rsidR="00816EB3" w:rsidRPr="00B32C7F" w:rsidRDefault="00816EB3" w:rsidP="00816EB3">
      <w:r w:rsidRPr="00B32C7F">
        <w:t xml:space="preserve">The sanitation step is done for each time-frequency tile separately. First, a check is made </w:t>
      </w:r>
      <w:del w:id="144" w:author="Author">
        <w:r w:rsidRPr="00B32C7F" w:rsidDel="00DC367E">
          <w:delText xml:space="preserve">if </w:delText>
        </w:r>
      </w:del>
      <w:ins w:id="145" w:author="Author">
        <w:r>
          <w:t>for whether</w:t>
        </w:r>
        <w:r w:rsidRPr="00B32C7F">
          <w:t xml:space="preserve"> </w:t>
        </w:r>
      </w:ins>
      <w:r w:rsidRPr="00B32C7F">
        <w:t xml:space="preserve">the sum of existing energy ratios is zero. If true, it </w:t>
      </w:r>
      <w:ins w:id="146" w:author="Author">
        <w:r>
          <w:t xml:space="preserve">can be </w:t>
        </w:r>
      </w:ins>
      <w:r w:rsidRPr="00B32C7F">
        <w:t>assumed that the values are not correct</w:t>
      </w:r>
      <w:ins w:id="147" w:author="Author">
        <w:r>
          <w:t>,</w:t>
        </w:r>
      </w:ins>
      <w:r w:rsidRPr="00B32C7F">
        <w:t xml:space="preserve"> and there is no proper data available. In this case, </w:t>
      </w:r>
      <m:oMath>
        <m:sSub>
          <m:sSubPr>
            <m:ctrlPr>
              <w:rPr>
                <w:rFonts w:ascii="Cambria Math" w:hAnsi="Cambria Math"/>
                <w:i/>
              </w:rPr>
            </m:ctrlPr>
          </m:sSubPr>
          <m:e>
            <m:r>
              <w:rPr>
                <w:rFonts w:ascii="Cambria Math" w:hAnsi="Cambria Math"/>
              </w:rPr>
              <m:t>r</m:t>
            </m:r>
          </m:e>
          <m:sub>
            <m:r>
              <w:rPr>
                <w:rFonts w:ascii="Cambria Math" w:hAnsi="Cambria Math"/>
              </w:rPr>
              <m:t>diff</m:t>
            </m:r>
          </m:sub>
        </m:sSub>
      </m:oMath>
      <w:r w:rsidRPr="00B32C7F">
        <w:t xml:space="preserve"> is set to 1 and all other energy ratio values for the TF-tile are set to zero. This is the safest adjustment when considering rendering. </w:t>
      </w:r>
    </w:p>
    <w:p w14:paraId="36308616" w14:textId="77777777" w:rsidR="00816EB3" w:rsidRPr="00B32C7F" w:rsidRDefault="00816EB3" w:rsidP="00816EB3">
      <w:r w:rsidRPr="00B32C7F">
        <w:t xml:space="preserve">If the energy ratio values </w:t>
      </w:r>
      <w:del w:id="148" w:author="Author">
        <w:r w:rsidRPr="00B32C7F" w:rsidDel="00511944">
          <w:delText xml:space="preserve">were </w:delText>
        </w:r>
      </w:del>
      <w:ins w:id="149" w:author="Author">
        <w:r>
          <w:t>are</w:t>
        </w:r>
        <w:r w:rsidRPr="00B32C7F">
          <w:t xml:space="preserve"> </w:t>
        </w:r>
      </w:ins>
      <w:r w:rsidRPr="00B32C7F">
        <w:t xml:space="preserve">valid in the first check, then a check is made </w:t>
      </w:r>
      <w:del w:id="150" w:author="Author">
        <w:r w:rsidRPr="00B32C7F" w:rsidDel="00511944">
          <w:delText xml:space="preserve">if </w:delText>
        </w:r>
      </w:del>
      <w:ins w:id="151" w:author="Author">
        <w:r>
          <w:t>for whether</w:t>
        </w:r>
        <w:r w:rsidRPr="00B32C7F">
          <w:t xml:space="preserve"> </w:t>
        </w:r>
      </w:ins>
      <w:r w:rsidRPr="00B32C7F">
        <w:t>the</w:t>
      </w:r>
      <w:del w:id="152" w:author="Author">
        <w:r w:rsidRPr="00B32C7F" w:rsidDel="00925EB5">
          <w:delText>y</w:delText>
        </w:r>
      </w:del>
      <w:r w:rsidRPr="00B32C7F">
        <w:t xml:space="preserve"> </w:t>
      </w:r>
      <w:ins w:id="153" w:author="Author">
        <w:r>
          <w:t xml:space="preserve">energy ratios </w:t>
        </w:r>
      </w:ins>
      <w:r w:rsidRPr="00B32C7F">
        <w:t xml:space="preserve">sum to a total </w:t>
      </w:r>
      <w:del w:id="154" w:author="Author">
        <w:r w:rsidRPr="00B32C7F" w:rsidDel="00925EB5">
          <w:delText xml:space="preserve">sum </w:delText>
        </w:r>
      </w:del>
      <w:r w:rsidRPr="00B32C7F">
        <w:t xml:space="preserve">of one as is </w:t>
      </w:r>
      <w:del w:id="155" w:author="Author">
        <w:r w:rsidRPr="00B32C7F" w:rsidDel="00511944">
          <w:delText>assumed</w:delText>
        </w:r>
      </w:del>
      <w:ins w:id="156" w:author="Author">
        <w:r>
          <w:t>required</w:t>
        </w:r>
      </w:ins>
      <w:r w:rsidRPr="00B32C7F">
        <w:t xml:space="preserve">. If not, then they need to be normalized </w:t>
      </w:r>
      <w:del w:id="157" w:author="Author">
        <w:r w:rsidRPr="00B32C7F" w:rsidDel="00925EB5">
          <w:delText xml:space="preserve">to </w:delText>
        </w:r>
      </w:del>
      <w:ins w:id="158" w:author="Author">
        <w:r>
          <w:t>such that they</w:t>
        </w:r>
        <w:r w:rsidRPr="00B32C7F">
          <w:t xml:space="preserve"> </w:t>
        </w:r>
      </w:ins>
      <w:r w:rsidRPr="00B32C7F">
        <w:t>sum to one.</w:t>
      </w:r>
    </w:p>
    <w:p w14:paraId="7E94C60A" w14:textId="77777777" w:rsidR="00816EB3" w:rsidRPr="00B32C7F" w:rsidRDefault="00816EB3" w:rsidP="00816EB3">
      <w:r w:rsidRPr="00B32C7F">
        <w:t>Finally, remainder-to-total ratio is selected to not being transmitted</w:t>
      </w:r>
      <w:ins w:id="159" w:author="Author">
        <w:r>
          <w:t>,</w:t>
        </w:r>
      </w:ins>
      <w:r w:rsidRPr="00B32C7F">
        <w:t xml:space="preserve"> and it is set to 0 by default. This can result in the </w:t>
      </w:r>
      <w:del w:id="160" w:author="Author">
        <w:r w:rsidRPr="00B32C7F" w:rsidDel="00925EB5">
          <w:delText xml:space="preserve">assumed </w:delText>
        </w:r>
      </w:del>
      <w:r w:rsidRPr="00B32C7F">
        <w:t xml:space="preserve">sum of ratios being less than 1 which would mean that energy would be missing from the ratios. Thus, the direct-to-total ratios and diffuse-to-total ratio </w:t>
      </w:r>
      <w:del w:id="161" w:author="Author">
        <w:r w:rsidRPr="00B32C7F" w:rsidDel="000A11B6">
          <w:delText xml:space="preserve">is </w:delText>
        </w:r>
      </w:del>
      <w:ins w:id="162" w:author="Author">
        <w:r>
          <w:t>are</w:t>
        </w:r>
        <w:r w:rsidRPr="00B32C7F">
          <w:t xml:space="preserve"> </w:t>
        </w:r>
      </w:ins>
      <w:r w:rsidRPr="00B32C7F">
        <w:t>normalized with the combination of them, that is,</w:t>
      </w:r>
    </w:p>
    <w:p w14:paraId="2C7E7BD9" w14:textId="77777777" w:rsidR="00816EB3" w:rsidRPr="00B32C7F" w:rsidRDefault="00000000" w:rsidP="00816EB3">
      <m:oMathPara>
        <m:oMath>
          <m:sSub>
            <m:sSubPr>
              <m:ctrlPr>
                <w:rPr>
                  <w:rFonts w:ascii="Cambria Math" w:hAnsi="Cambria Math"/>
                  <w:i/>
                </w:rPr>
              </m:ctrlPr>
            </m:sSubPr>
            <m:e>
              <m:r>
                <w:rPr>
                  <w:rFonts w:ascii="Cambria Math" w:hAnsi="Cambria Math"/>
                </w:rPr>
                <m:t>r</m:t>
              </m:r>
            </m:e>
            <m:sub>
              <m:r>
                <w:rPr>
                  <w:rFonts w:ascii="Cambria Math" w:hAnsi="Cambria Math"/>
                </w:rPr>
                <m:t>comb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dir1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dir2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diff</m:t>
              </m:r>
            </m:sub>
          </m:sSub>
          <m:r>
            <m:rPr>
              <m:sty m:val="p"/>
            </m:rPr>
            <w:rPr>
              <w:rFonts w:ascii="Cambria Math" w:hAnsi="Cambria Math"/>
            </w:rPr>
            <w:br/>
          </m:r>
        </m:oMath>
        <m:oMath>
          <m:sSub>
            <m:sSubPr>
              <m:ctrlPr>
                <w:rPr>
                  <w:rFonts w:ascii="Cambria Math" w:hAnsi="Cambria Math"/>
                  <w:i/>
                </w:rPr>
              </m:ctrlPr>
            </m:sSubPr>
            <m:e>
              <m:r>
                <w:rPr>
                  <w:rFonts w:ascii="Cambria Math" w:hAnsi="Cambria Math"/>
                </w:rPr>
                <m:t>r</m:t>
              </m:r>
            </m:e>
            <m:sub>
              <m:r>
                <w:rPr>
                  <w:rFonts w:ascii="Cambria Math" w:hAnsi="Cambria Math"/>
                </w:rPr>
                <m:t>dir1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dir1</m:t>
                  </m:r>
                </m:sub>
              </m:sSub>
            </m:num>
            <m:den>
              <m:sSub>
                <m:sSubPr>
                  <m:ctrlPr>
                    <w:rPr>
                      <w:rFonts w:ascii="Cambria Math" w:hAnsi="Cambria Math"/>
                      <w:i/>
                    </w:rPr>
                  </m:ctrlPr>
                </m:sSubPr>
                <m:e>
                  <m:r>
                    <w:rPr>
                      <w:rFonts w:ascii="Cambria Math" w:hAnsi="Cambria Math"/>
                    </w:rPr>
                    <m:t>r</m:t>
                  </m:r>
                </m:e>
                <m:sub>
                  <m:r>
                    <w:rPr>
                      <w:rFonts w:ascii="Cambria Math" w:hAnsi="Cambria Math"/>
                    </w:rPr>
                    <m:t>comb</m:t>
                  </m:r>
                </m:sub>
              </m:sSub>
            </m:den>
          </m:f>
          <m:r>
            <m:rPr>
              <m:sty m:val="p"/>
            </m:rPr>
            <w:rPr>
              <w:rFonts w:ascii="Cambria Math" w:hAnsi="Cambria Math"/>
            </w:rPr>
            <w:br/>
          </m:r>
        </m:oMath>
        <m:oMath>
          <m:sSub>
            <m:sSubPr>
              <m:ctrlPr>
                <w:rPr>
                  <w:rFonts w:ascii="Cambria Math" w:hAnsi="Cambria Math"/>
                  <w:i/>
                </w:rPr>
              </m:ctrlPr>
            </m:sSubPr>
            <m:e>
              <m:r>
                <w:rPr>
                  <w:rFonts w:ascii="Cambria Math" w:hAnsi="Cambria Math"/>
                </w:rPr>
                <m:t>r</m:t>
              </m:r>
            </m:e>
            <m:sub>
              <m:r>
                <w:rPr>
                  <w:rFonts w:ascii="Cambria Math" w:hAnsi="Cambria Math"/>
                </w:rPr>
                <m:t>dir2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dir2</m:t>
                  </m:r>
                </m:sub>
              </m:sSub>
            </m:num>
            <m:den>
              <m:sSub>
                <m:sSubPr>
                  <m:ctrlPr>
                    <w:rPr>
                      <w:rFonts w:ascii="Cambria Math" w:hAnsi="Cambria Math"/>
                      <w:i/>
                    </w:rPr>
                  </m:ctrlPr>
                </m:sSubPr>
                <m:e>
                  <m:r>
                    <w:rPr>
                      <w:rFonts w:ascii="Cambria Math" w:hAnsi="Cambria Math"/>
                    </w:rPr>
                    <m:t>r</m:t>
                  </m:r>
                </m:e>
                <m:sub>
                  <m:r>
                    <w:rPr>
                      <w:rFonts w:ascii="Cambria Math" w:hAnsi="Cambria Math"/>
                    </w:rPr>
                    <m:t>comb</m:t>
                  </m:r>
                </m:sub>
              </m:sSub>
            </m:den>
          </m:f>
          <m:r>
            <m:rPr>
              <m:sty m:val="p"/>
            </m:rPr>
            <w:rPr>
              <w:rFonts w:ascii="Cambria Math" w:hAnsi="Cambria Math"/>
            </w:rPr>
            <w:br/>
          </m:r>
        </m:oMath>
        <m:oMath>
          <m:sSub>
            <m:sSubPr>
              <m:ctrlPr>
                <w:rPr>
                  <w:rFonts w:ascii="Cambria Math" w:hAnsi="Cambria Math"/>
                  <w:i/>
                </w:rPr>
              </m:ctrlPr>
            </m:sSubPr>
            <m:e>
              <m:r>
                <w:rPr>
                  <w:rFonts w:ascii="Cambria Math" w:hAnsi="Cambria Math"/>
                </w:rPr>
                <m:t>r</m:t>
              </m:r>
            </m:e>
            <m:sub>
              <m:r>
                <w:rPr>
                  <w:rFonts w:ascii="Cambria Math" w:hAnsi="Cambria Math"/>
                </w:rPr>
                <m:t>diff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diff</m:t>
                  </m:r>
                </m:sub>
              </m:sSub>
            </m:num>
            <m:den>
              <m:sSub>
                <m:sSubPr>
                  <m:ctrlPr>
                    <w:rPr>
                      <w:rFonts w:ascii="Cambria Math" w:hAnsi="Cambria Math"/>
                      <w:i/>
                    </w:rPr>
                  </m:ctrlPr>
                </m:sSubPr>
                <m:e>
                  <m:r>
                    <w:rPr>
                      <w:rFonts w:ascii="Cambria Math" w:hAnsi="Cambria Math"/>
                    </w:rPr>
                    <m:t>r</m:t>
                  </m:r>
                </m:e>
                <m:sub>
                  <m:r>
                    <w:rPr>
                      <w:rFonts w:ascii="Cambria Math" w:hAnsi="Cambria Math"/>
                    </w:rPr>
                    <m:t>comb</m:t>
                  </m:r>
                </m:sub>
              </m:sSub>
            </m:den>
          </m:f>
        </m:oMath>
      </m:oMathPara>
    </w:p>
    <w:p w14:paraId="0B620462" w14:textId="77777777" w:rsidR="00816EB3" w:rsidRPr="00B32C7F" w:rsidRDefault="00816EB3" w:rsidP="00816EB3">
      <w:r w:rsidRPr="00B32C7F">
        <w:t xml:space="preserve">This results in weighted distribution of the remainder portion of energy to directional and diffuse streams </w:t>
      </w:r>
      <w:ins w:id="163" w:author="Author">
        <w:r>
          <w:t xml:space="preserve">(or only one of them if all non-remainder energy is contained in one of them, i.e., if </w:t>
        </w:r>
        <w:r w:rsidRPr="00B32C7F">
          <w:t xml:space="preserve"> </w:t>
        </w:r>
      </w:ins>
      <m:oMath>
        <m:sSub>
          <m:sSubPr>
            <m:ctrlPr>
              <w:ins w:id="164" w:author="Author">
                <w:rPr>
                  <w:rFonts w:ascii="Cambria Math" w:hAnsi="Cambria Math"/>
                  <w:i/>
                </w:rPr>
              </w:ins>
            </m:ctrlPr>
          </m:sSubPr>
          <m:e>
            <m:r>
              <w:ins w:id="165" w:author="Author">
                <w:rPr>
                  <w:rFonts w:ascii="Cambria Math" w:hAnsi="Cambria Math"/>
                </w:rPr>
                <m:t>r</m:t>
              </w:ins>
            </m:r>
          </m:e>
          <m:sub>
            <m:r>
              <w:ins w:id="166" w:author="Author">
                <w:rPr>
                  <w:rFonts w:ascii="Cambria Math" w:hAnsi="Cambria Math"/>
                </w:rPr>
                <m:t>dir1</m:t>
              </w:ins>
            </m:r>
          </m:sub>
        </m:sSub>
      </m:oMath>
      <w:ins w:id="167" w:author="Author">
        <w:r>
          <w:t xml:space="preserve">=0 and </w:t>
        </w:r>
        <w:r w:rsidRPr="00B32C7F">
          <w:t xml:space="preserve"> </w:t>
        </w:r>
      </w:ins>
      <m:oMath>
        <m:sSub>
          <m:sSubPr>
            <m:ctrlPr>
              <w:ins w:id="168" w:author="Author">
                <w:rPr>
                  <w:rFonts w:ascii="Cambria Math" w:hAnsi="Cambria Math"/>
                  <w:i/>
                </w:rPr>
              </w:ins>
            </m:ctrlPr>
          </m:sSubPr>
          <m:e>
            <m:r>
              <w:ins w:id="169" w:author="Author">
                <w:rPr>
                  <w:rFonts w:ascii="Cambria Math" w:hAnsi="Cambria Math"/>
                </w:rPr>
                <m:t>r</m:t>
              </w:ins>
            </m:r>
          </m:e>
          <m:sub>
            <m:r>
              <w:ins w:id="170" w:author="Author">
                <w:rPr>
                  <w:rFonts w:ascii="Cambria Math" w:hAnsi="Cambria Math"/>
                </w:rPr>
                <m:t>dir2</m:t>
              </w:ins>
            </m:r>
          </m:sub>
        </m:sSub>
      </m:oMath>
      <w:ins w:id="171" w:author="Author">
        <w:r>
          <w:t xml:space="preserve">=0, the remainder portion of energy is included in the diffuse stream) </w:t>
        </w:r>
      </w:ins>
      <w:r w:rsidRPr="00B32C7F">
        <w:t>in decoding and rendering</w:t>
      </w:r>
      <w:ins w:id="172" w:author="Author">
        <w:r>
          <w:t>.</w:t>
        </w:r>
      </w:ins>
      <w:r w:rsidRPr="00B32C7F">
        <w:t xml:space="preserve"> </w:t>
      </w:r>
      <w:del w:id="173" w:author="Author">
        <w:r w:rsidRPr="00B32C7F" w:rsidDel="000A11B6">
          <w:delText>where t</w:delText>
        </w:r>
      </w:del>
      <w:ins w:id="174" w:author="Author">
        <w:r>
          <w:t>T</w:t>
        </w:r>
      </w:ins>
      <w:r w:rsidRPr="00B32C7F">
        <w:t xml:space="preserve">hese </w:t>
      </w:r>
      <w:ins w:id="175" w:author="Author">
        <w:r>
          <w:t xml:space="preserve">directional and diffuse </w:t>
        </w:r>
      </w:ins>
      <w:r w:rsidRPr="00B32C7F">
        <w:t xml:space="preserve">streams are created </w:t>
      </w:r>
      <w:ins w:id="176" w:author="Author">
        <w:r>
          <w:t xml:space="preserve">from the provided transport audio channels </w:t>
        </w:r>
      </w:ins>
      <w:r w:rsidRPr="00B32C7F">
        <w:t>using energy weights and energy ratio weights</w:t>
      </w:r>
      <w:ins w:id="177" w:author="Author">
        <w:r>
          <w:t>, where the energy ratio weights are based on the transmitted direct-to-total and diffuse-to-total energy ratios being the combined energy ratios containing the remainder portion of the energy</w:t>
        </w:r>
      </w:ins>
      <w:r w:rsidRPr="00B32C7F">
        <w:t xml:space="preserve"> (see clauses 6.5, 6.5.7, and 7.2.2.3). As an optimization, the above two normalizations can be done together by simply first setting the remainder-to-total energy ratio value to zero.</w:t>
      </w:r>
    </w:p>
    <w:p w14:paraId="48F75835" w14:textId="77777777" w:rsidR="00497147" w:rsidRDefault="00497147" w:rsidP="00497147"/>
    <w:p w14:paraId="53FFB887" w14:textId="34AA7753" w:rsidR="00497147" w:rsidRDefault="00497147" w:rsidP="0049714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8</w:t>
      </w:r>
      <w:r>
        <w:rPr>
          <w:noProof/>
        </w:rPr>
        <w:fldChar w:fldCharType="end"/>
      </w:r>
    </w:p>
    <w:p w14:paraId="1456F3A1" w14:textId="77777777" w:rsidR="00497147" w:rsidRPr="00734AE7" w:rsidRDefault="00497147" w:rsidP="00497147">
      <w:pPr>
        <w:pStyle w:val="Heading3"/>
      </w:pPr>
      <w:bookmarkStart w:id="178" w:name="_Toc152693382"/>
      <w:bookmarkStart w:id="179" w:name="_Toc156489564"/>
      <w:bookmarkStart w:id="180" w:name="_Toc156814236"/>
      <w:bookmarkStart w:id="181" w:name="_Toc157153438"/>
      <w:bookmarkStart w:id="182" w:name="_Toc178589840"/>
      <w:r w:rsidRPr="00734AE7">
        <w:t>5.5.5</w:t>
      </w:r>
      <w:r w:rsidRPr="00734AE7">
        <w:tab/>
        <w:t xml:space="preserve">DTX </w:t>
      </w:r>
      <w:bookmarkEnd w:id="178"/>
      <w:bookmarkEnd w:id="179"/>
      <w:r w:rsidRPr="00734AE7">
        <w:t>operation</w:t>
      </w:r>
      <w:bookmarkEnd w:id="180"/>
      <w:bookmarkEnd w:id="181"/>
      <w:bookmarkEnd w:id="182"/>
    </w:p>
    <w:p w14:paraId="66CD2022" w14:textId="77777777" w:rsidR="00497147" w:rsidRPr="00734AE7" w:rsidRDefault="00497147" w:rsidP="00497147">
      <w:r w:rsidRPr="00734AE7">
        <w:t>The DTX processing for MASA is based on the common spatial metadata encoder, which is described in clause 5.2.4.7.</w:t>
      </w:r>
    </w:p>
    <w:p w14:paraId="66569E7A" w14:textId="77777777" w:rsidR="00497147" w:rsidRDefault="00497147" w:rsidP="00497147">
      <w:pPr>
        <w:rPr>
          <w:ins w:id="183" w:author="Author"/>
        </w:rPr>
      </w:pPr>
      <w:ins w:id="184" w:author="Author">
        <w:r w:rsidRPr="00734AE7">
          <w:t xml:space="preserve">Similar to the EVS, the </w:t>
        </w:r>
        <w:r>
          <w:t>MASA</w:t>
        </w:r>
        <w:r w:rsidRPr="00734AE7">
          <w:t xml:space="preserve"> DTX coding employs a more efficient DTX coding (“regular”) strategy at bitrates </w:t>
        </w:r>
        <w:r>
          <w:t xml:space="preserve">lower or equal to 80 kbps </w:t>
        </w:r>
        <w:r w:rsidRPr="00734AE7">
          <w:t>while a conservative coding strategy is used at bitrates</w:t>
        </w:r>
        <w:r>
          <w:t xml:space="preserve"> higher than 80 kbps.</w:t>
        </w:r>
        <w:r w:rsidRPr="00734AE7">
          <w:t xml:space="preserve"> The conservative coding means that the DTX segments correspond to signals with a very low energy</w:t>
        </w:r>
        <w:r>
          <w:t>.</w:t>
        </w:r>
      </w:ins>
    </w:p>
    <w:p w14:paraId="4666586A" w14:textId="51CA7948" w:rsidR="00497147" w:rsidRDefault="00497147" w:rsidP="00497147">
      <w:r w:rsidRPr="00734AE7">
        <w:t xml:space="preserve">The audio transport channel information is encoded on 48 bits using the method presented in clause 5.3.5. The DTX operation for MASA input format reserves 53 bits per frame for the encoding of the MASA metadata. The total bitrate for the DTX mode is 5.2 kbps. </w:t>
      </w:r>
    </w:p>
    <w:p w14:paraId="23EF1C6D" w14:textId="77777777" w:rsidR="00497147" w:rsidRDefault="00497147" w:rsidP="00816EB3"/>
    <w:p w14:paraId="4F21FA7A" w14:textId="2CD48505" w:rsidR="00816EB3" w:rsidRDefault="00816EB3" w:rsidP="00816EB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9</w:t>
      </w:r>
      <w:r>
        <w:rPr>
          <w:noProof/>
        </w:rPr>
        <w:fldChar w:fldCharType="end"/>
      </w:r>
    </w:p>
    <w:p w14:paraId="659306D1" w14:textId="77777777" w:rsidR="00816EB3" w:rsidRPr="00B32C7F" w:rsidRDefault="00816EB3" w:rsidP="00816EB3">
      <w:pPr>
        <w:pStyle w:val="Heading4"/>
      </w:pPr>
      <w:bookmarkStart w:id="185" w:name="_Toc152693424"/>
      <w:bookmarkStart w:id="186" w:name="_Toc156489609"/>
      <w:bookmarkStart w:id="187" w:name="_Toc156814290"/>
      <w:bookmarkStart w:id="188" w:name="_Toc157153492"/>
      <w:bookmarkStart w:id="189" w:name="_Toc178589894"/>
      <w:r w:rsidRPr="00B32C7F">
        <w:t>5.7.3.1</w:t>
      </w:r>
      <w:r w:rsidRPr="00B32C7F">
        <w:tab/>
        <w:t>McMASA coding mode overview</w:t>
      </w:r>
      <w:bookmarkEnd w:id="185"/>
      <w:bookmarkEnd w:id="186"/>
      <w:bookmarkEnd w:id="187"/>
      <w:bookmarkEnd w:id="188"/>
      <w:bookmarkEnd w:id="189"/>
    </w:p>
    <w:p w14:paraId="54795A5D" w14:textId="77777777" w:rsidR="00816EB3" w:rsidRPr="00B32C7F" w:rsidRDefault="00816EB3" w:rsidP="00816EB3">
      <w:r w:rsidRPr="00B32C7F">
        <w:t xml:space="preserve">Multi-channel MASA (McMASA) encodes multi-channel playback audio signals configured to reproduce a sound scene using MASA spatial audio parameters, LFE parameters, and transport audio signals that are downmix audio signals with a fewer number of channels than in the playback audio signals. The number of transport audio signals in McMASA operation are summarized in table </w:t>
      </w:r>
      <w:r w:rsidRPr="00B32C7F">
        <w:rPr>
          <w:noProof/>
        </w:rPr>
        <w:t>5.7</w:t>
      </w:r>
      <w:r w:rsidRPr="00B32C7F">
        <w:noBreakHyphen/>
      </w:r>
      <w:r w:rsidRPr="00B32C7F">
        <w:rPr>
          <w:noProof/>
        </w:rPr>
        <w:t>5</w:t>
      </w:r>
      <w:r w:rsidRPr="00B32C7F">
        <w:t>.</w:t>
      </w:r>
    </w:p>
    <w:p w14:paraId="4E8C84D7" w14:textId="77777777" w:rsidR="00816EB3" w:rsidRPr="00FA5DEF" w:rsidDel="00C80115" w:rsidRDefault="00816EB3" w:rsidP="00816EB3">
      <w:pPr>
        <w:pStyle w:val="TH"/>
        <w:rPr>
          <w:del w:id="190" w:author="Author"/>
        </w:rPr>
      </w:pPr>
      <w:bookmarkStart w:id="191" w:name="_CRTable5_75"/>
      <w:r w:rsidRPr="00B32C7F">
        <w:lastRenderedPageBreak/>
        <w:t xml:space="preserve">Table </w:t>
      </w:r>
      <w:bookmarkStart w:id="192" w:name="_Ref156144699"/>
      <w:bookmarkEnd w:id="191"/>
      <w:r w:rsidRPr="00B32C7F">
        <w:rPr>
          <w:noProof/>
        </w:rPr>
        <w:t>5.7</w:t>
      </w:r>
      <w:r w:rsidRPr="00B32C7F">
        <w:noBreakHyphen/>
      </w:r>
      <w:r w:rsidRPr="00B32C7F">
        <w:rPr>
          <w:noProof/>
        </w:rPr>
        <w:t>5</w:t>
      </w:r>
      <w:bookmarkEnd w:id="192"/>
      <w:r w:rsidRPr="00B32C7F">
        <w:t>: Number of transport audio signals in McMASA coding mode per bitrate</w:t>
      </w:r>
    </w:p>
    <w:p w14:paraId="7FD10AE3" w14:textId="77777777" w:rsidR="00816EB3" w:rsidRPr="00B32C7F" w:rsidRDefault="00816EB3" w:rsidP="00816EB3">
      <w:pPr>
        <w:pStyle w:val="TH"/>
      </w:pPr>
    </w:p>
    <w:tbl>
      <w:tblPr>
        <w:tblW w:w="456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78"/>
        <w:gridCol w:w="1273"/>
        <w:gridCol w:w="1418"/>
        <w:gridCol w:w="1417"/>
        <w:gridCol w:w="1418"/>
      </w:tblGrid>
      <w:tr w:rsidR="00816EB3" w:rsidRPr="00B32C7F" w14:paraId="3A0A16B6" w14:textId="77777777" w:rsidTr="00C56E68">
        <w:trPr>
          <w:trHeight w:val="229"/>
        </w:trPr>
        <w:tc>
          <w:tcPr>
            <w:tcW w:w="1981" w:type="dxa"/>
            <w:vMerge w:val="restart"/>
            <w:shd w:val="clear" w:color="auto" w:fill="D9D9D9" w:themeFill="background1" w:themeFillShade="D9"/>
          </w:tcPr>
          <w:p w14:paraId="119B9E0E" w14:textId="77777777" w:rsidR="00816EB3" w:rsidRPr="00B32C7F" w:rsidRDefault="00816EB3" w:rsidP="00C56E68">
            <w:pPr>
              <w:pStyle w:val="TAH"/>
            </w:pPr>
            <w:r w:rsidRPr="00B32C7F">
              <w:t>Bitrate [kbps]</w:t>
            </w:r>
          </w:p>
        </w:tc>
        <w:tc>
          <w:tcPr>
            <w:tcW w:w="6804" w:type="dxa"/>
            <w:gridSpan w:val="5"/>
            <w:shd w:val="clear" w:color="auto" w:fill="D9D9D9"/>
          </w:tcPr>
          <w:p w14:paraId="1A0B2EAB" w14:textId="77777777" w:rsidR="00816EB3" w:rsidRPr="00B32C7F" w:rsidRDefault="00816EB3" w:rsidP="00C56E68">
            <w:pPr>
              <w:pStyle w:val="TAH"/>
            </w:pPr>
            <w:r w:rsidRPr="00B32C7F">
              <w:t>MC layout</w:t>
            </w:r>
          </w:p>
        </w:tc>
      </w:tr>
      <w:tr w:rsidR="00816EB3" w:rsidRPr="00B32C7F" w14:paraId="52F3435F" w14:textId="77777777" w:rsidTr="00C56E68">
        <w:trPr>
          <w:trHeight w:val="229"/>
        </w:trPr>
        <w:tc>
          <w:tcPr>
            <w:tcW w:w="1981" w:type="dxa"/>
            <w:vMerge/>
            <w:shd w:val="clear" w:color="auto" w:fill="D9D9D9" w:themeFill="background1" w:themeFillShade="D9"/>
          </w:tcPr>
          <w:p w14:paraId="30160DA0" w14:textId="77777777" w:rsidR="00816EB3" w:rsidRPr="00B32C7F" w:rsidRDefault="00816EB3" w:rsidP="00C56E68">
            <w:pPr>
              <w:pStyle w:val="TAH"/>
            </w:pPr>
          </w:p>
        </w:tc>
        <w:tc>
          <w:tcPr>
            <w:tcW w:w="1278" w:type="dxa"/>
            <w:shd w:val="clear" w:color="auto" w:fill="D9D9D9"/>
          </w:tcPr>
          <w:p w14:paraId="59156DDE" w14:textId="77777777" w:rsidR="00816EB3" w:rsidRPr="00B32C7F" w:rsidRDefault="00816EB3" w:rsidP="00C56E68">
            <w:pPr>
              <w:pStyle w:val="TAH"/>
            </w:pPr>
            <w:r w:rsidRPr="00B32C7F">
              <w:t>5.1</w:t>
            </w:r>
          </w:p>
        </w:tc>
        <w:tc>
          <w:tcPr>
            <w:tcW w:w="1273" w:type="dxa"/>
            <w:shd w:val="clear" w:color="auto" w:fill="D9D9D9"/>
          </w:tcPr>
          <w:p w14:paraId="2624C713" w14:textId="77777777" w:rsidR="00816EB3" w:rsidRPr="00B32C7F" w:rsidRDefault="00816EB3" w:rsidP="00C56E68">
            <w:pPr>
              <w:pStyle w:val="TAH"/>
            </w:pPr>
            <w:r w:rsidRPr="00B32C7F">
              <w:t>7.1</w:t>
            </w:r>
          </w:p>
        </w:tc>
        <w:tc>
          <w:tcPr>
            <w:tcW w:w="1418" w:type="dxa"/>
            <w:shd w:val="clear" w:color="auto" w:fill="D9D9D9"/>
          </w:tcPr>
          <w:p w14:paraId="6BF5ED2E" w14:textId="77777777" w:rsidR="00816EB3" w:rsidRPr="00B32C7F" w:rsidRDefault="00816EB3" w:rsidP="00C56E68">
            <w:pPr>
              <w:pStyle w:val="TAH"/>
            </w:pPr>
            <w:r w:rsidRPr="00B32C7F">
              <w:t>5.1.2</w:t>
            </w:r>
          </w:p>
        </w:tc>
        <w:tc>
          <w:tcPr>
            <w:tcW w:w="1417" w:type="dxa"/>
            <w:shd w:val="clear" w:color="auto" w:fill="D9D9D9"/>
          </w:tcPr>
          <w:p w14:paraId="5498F046" w14:textId="77777777" w:rsidR="00816EB3" w:rsidRPr="00B32C7F" w:rsidRDefault="00816EB3" w:rsidP="00C56E68">
            <w:pPr>
              <w:pStyle w:val="TAH"/>
            </w:pPr>
            <w:r w:rsidRPr="00B32C7F">
              <w:t>5.1.4</w:t>
            </w:r>
          </w:p>
        </w:tc>
        <w:tc>
          <w:tcPr>
            <w:tcW w:w="1418" w:type="dxa"/>
            <w:shd w:val="clear" w:color="auto" w:fill="D9D9D9"/>
          </w:tcPr>
          <w:p w14:paraId="0A46A34C" w14:textId="77777777" w:rsidR="00816EB3" w:rsidRPr="00B32C7F" w:rsidRDefault="00816EB3" w:rsidP="00C56E68">
            <w:pPr>
              <w:pStyle w:val="TAH"/>
            </w:pPr>
            <w:r w:rsidRPr="00B32C7F">
              <w:t>7.1.4</w:t>
            </w:r>
          </w:p>
        </w:tc>
      </w:tr>
      <w:tr w:rsidR="00816EB3" w:rsidRPr="00B32C7F" w14:paraId="603CC735" w14:textId="77777777" w:rsidTr="00C56E68">
        <w:trPr>
          <w:trHeight w:val="229"/>
        </w:trPr>
        <w:tc>
          <w:tcPr>
            <w:tcW w:w="1981" w:type="dxa"/>
            <w:shd w:val="clear" w:color="auto" w:fill="D9D9D9" w:themeFill="background1" w:themeFillShade="D9"/>
          </w:tcPr>
          <w:p w14:paraId="596C6628" w14:textId="77777777" w:rsidR="00816EB3" w:rsidRPr="00B32C7F" w:rsidRDefault="00816EB3" w:rsidP="00C56E68">
            <w:pPr>
              <w:pStyle w:val="TAH"/>
            </w:pPr>
            <w:r w:rsidRPr="00B32C7F">
              <w:rPr>
                <w:rFonts w:cs="Arial"/>
              </w:rPr>
              <w:t>13.2</w:t>
            </w:r>
          </w:p>
        </w:tc>
        <w:tc>
          <w:tcPr>
            <w:tcW w:w="1278" w:type="dxa"/>
          </w:tcPr>
          <w:p w14:paraId="2E97F3C9" w14:textId="77777777" w:rsidR="00816EB3" w:rsidRPr="00B32C7F" w:rsidRDefault="00816EB3" w:rsidP="00C56E68">
            <w:pPr>
              <w:pStyle w:val="TAC"/>
            </w:pPr>
            <w:r w:rsidRPr="00B32C7F">
              <w:t>1</w:t>
            </w:r>
          </w:p>
        </w:tc>
        <w:tc>
          <w:tcPr>
            <w:tcW w:w="1273" w:type="dxa"/>
          </w:tcPr>
          <w:p w14:paraId="16702509" w14:textId="77777777" w:rsidR="00816EB3" w:rsidRPr="00B32C7F" w:rsidRDefault="00816EB3" w:rsidP="00C56E68">
            <w:pPr>
              <w:pStyle w:val="TAC"/>
            </w:pPr>
            <w:r w:rsidRPr="00B32C7F">
              <w:t>1</w:t>
            </w:r>
          </w:p>
        </w:tc>
        <w:tc>
          <w:tcPr>
            <w:tcW w:w="1418" w:type="dxa"/>
          </w:tcPr>
          <w:p w14:paraId="67499AE4" w14:textId="77777777" w:rsidR="00816EB3" w:rsidRPr="00B32C7F" w:rsidRDefault="00816EB3" w:rsidP="00C56E68">
            <w:pPr>
              <w:pStyle w:val="TAC"/>
            </w:pPr>
            <w:r w:rsidRPr="00B32C7F">
              <w:t>1</w:t>
            </w:r>
          </w:p>
        </w:tc>
        <w:tc>
          <w:tcPr>
            <w:tcW w:w="1417" w:type="dxa"/>
          </w:tcPr>
          <w:p w14:paraId="0DC807C1" w14:textId="77777777" w:rsidR="00816EB3" w:rsidRPr="00B32C7F" w:rsidRDefault="00816EB3" w:rsidP="00C56E68">
            <w:pPr>
              <w:pStyle w:val="TAC"/>
            </w:pPr>
            <w:r w:rsidRPr="00B32C7F">
              <w:t>1</w:t>
            </w:r>
          </w:p>
        </w:tc>
        <w:tc>
          <w:tcPr>
            <w:tcW w:w="1418" w:type="dxa"/>
          </w:tcPr>
          <w:p w14:paraId="4DDE324E" w14:textId="77777777" w:rsidR="00816EB3" w:rsidRPr="00B32C7F" w:rsidRDefault="00816EB3" w:rsidP="00C56E68">
            <w:pPr>
              <w:pStyle w:val="TAC"/>
            </w:pPr>
            <w:r w:rsidRPr="00B32C7F">
              <w:t>1</w:t>
            </w:r>
          </w:p>
        </w:tc>
      </w:tr>
      <w:tr w:rsidR="00816EB3" w:rsidRPr="00B32C7F" w14:paraId="462B0AF9" w14:textId="77777777" w:rsidTr="00C56E68">
        <w:trPr>
          <w:trHeight w:val="229"/>
        </w:trPr>
        <w:tc>
          <w:tcPr>
            <w:tcW w:w="1981" w:type="dxa"/>
            <w:shd w:val="clear" w:color="auto" w:fill="D9D9D9" w:themeFill="background1" w:themeFillShade="D9"/>
          </w:tcPr>
          <w:p w14:paraId="16B3132C" w14:textId="77777777" w:rsidR="00816EB3" w:rsidRPr="00B32C7F" w:rsidRDefault="00816EB3" w:rsidP="00C56E68">
            <w:pPr>
              <w:pStyle w:val="TAH"/>
              <w:rPr>
                <w:rFonts w:cs="Arial"/>
              </w:rPr>
            </w:pPr>
            <w:r w:rsidRPr="00B32C7F">
              <w:rPr>
                <w:rFonts w:cs="Arial"/>
              </w:rPr>
              <w:t>16.4</w:t>
            </w:r>
          </w:p>
        </w:tc>
        <w:tc>
          <w:tcPr>
            <w:tcW w:w="1278" w:type="dxa"/>
          </w:tcPr>
          <w:p w14:paraId="6EF34D6F" w14:textId="77777777" w:rsidR="00816EB3" w:rsidRPr="00B32C7F" w:rsidRDefault="00816EB3" w:rsidP="00C56E68">
            <w:pPr>
              <w:pStyle w:val="TAC"/>
            </w:pPr>
            <w:r w:rsidRPr="00B32C7F">
              <w:t>1</w:t>
            </w:r>
          </w:p>
        </w:tc>
        <w:tc>
          <w:tcPr>
            <w:tcW w:w="1273" w:type="dxa"/>
          </w:tcPr>
          <w:p w14:paraId="06EE7BFC" w14:textId="77777777" w:rsidR="00816EB3" w:rsidRPr="00B32C7F" w:rsidRDefault="00816EB3" w:rsidP="00C56E68">
            <w:pPr>
              <w:pStyle w:val="TAC"/>
            </w:pPr>
            <w:r w:rsidRPr="00B32C7F">
              <w:t>1</w:t>
            </w:r>
          </w:p>
        </w:tc>
        <w:tc>
          <w:tcPr>
            <w:tcW w:w="1418" w:type="dxa"/>
          </w:tcPr>
          <w:p w14:paraId="06173251" w14:textId="77777777" w:rsidR="00816EB3" w:rsidRPr="00B32C7F" w:rsidRDefault="00816EB3" w:rsidP="00C56E68">
            <w:pPr>
              <w:pStyle w:val="TAC"/>
            </w:pPr>
            <w:r w:rsidRPr="00B32C7F">
              <w:t>1</w:t>
            </w:r>
          </w:p>
        </w:tc>
        <w:tc>
          <w:tcPr>
            <w:tcW w:w="1417" w:type="dxa"/>
          </w:tcPr>
          <w:p w14:paraId="42F1F0A4" w14:textId="77777777" w:rsidR="00816EB3" w:rsidRPr="00B32C7F" w:rsidRDefault="00816EB3" w:rsidP="00C56E68">
            <w:pPr>
              <w:pStyle w:val="TAC"/>
            </w:pPr>
            <w:r w:rsidRPr="00B32C7F">
              <w:t>1</w:t>
            </w:r>
          </w:p>
        </w:tc>
        <w:tc>
          <w:tcPr>
            <w:tcW w:w="1418" w:type="dxa"/>
          </w:tcPr>
          <w:p w14:paraId="56A9ABA7" w14:textId="77777777" w:rsidR="00816EB3" w:rsidRPr="00B32C7F" w:rsidRDefault="00816EB3" w:rsidP="00C56E68">
            <w:pPr>
              <w:pStyle w:val="TAC"/>
            </w:pPr>
            <w:r w:rsidRPr="00B32C7F">
              <w:t>1</w:t>
            </w:r>
          </w:p>
        </w:tc>
      </w:tr>
      <w:tr w:rsidR="00816EB3" w:rsidRPr="00B32C7F" w14:paraId="397D1CD3" w14:textId="77777777" w:rsidTr="00C56E68">
        <w:trPr>
          <w:trHeight w:val="229"/>
        </w:trPr>
        <w:tc>
          <w:tcPr>
            <w:tcW w:w="1981" w:type="dxa"/>
            <w:shd w:val="clear" w:color="auto" w:fill="D9D9D9" w:themeFill="background1" w:themeFillShade="D9"/>
          </w:tcPr>
          <w:p w14:paraId="7C50BC1C" w14:textId="77777777" w:rsidR="00816EB3" w:rsidRPr="00B32C7F" w:rsidRDefault="00816EB3" w:rsidP="00C56E68">
            <w:pPr>
              <w:pStyle w:val="TAH"/>
              <w:rPr>
                <w:rFonts w:cs="Arial"/>
              </w:rPr>
            </w:pPr>
            <w:r w:rsidRPr="00B32C7F">
              <w:rPr>
                <w:rFonts w:cs="Arial"/>
              </w:rPr>
              <w:t>24.4</w:t>
            </w:r>
          </w:p>
        </w:tc>
        <w:tc>
          <w:tcPr>
            <w:tcW w:w="1278" w:type="dxa"/>
          </w:tcPr>
          <w:p w14:paraId="404D6D37" w14:textId="77777777" w:rsidR="00816EB3" w:rsidRPr="00B32C7F" w:rsidRDefault="00816EB3" w:rsidP="00C56E68">
            <w:pPr>
              <w:pStyle w:val="TAC"/>
            </w:pPr>
            <w:r w:rsidRPr="00B32C7F">
              <w:t>1</w:t>
            </w:r>
          </w:p>
        </w:tc>
        <w:tc>
          <w:tcPr>
            <w:tcW w:w="1273" w:type="dxa"/>
          </w:tcPr>
          <w:p w14:paraId="7563B84F" w14:textId="77777777" w:rsidR="00816EB3" w:rsidRPr="00B32C7F" w:rsidRDefault="00816EB3" w:rsidP="00C56E68">
            <w:pPr>
              <w:pStyle w:val="TAC"/>
            </w:pPr>
            <w:r w:rsidRPr="00B32C7F">
              <w:t>1</w:t>
            </w:r>
          </w:p>
        </w:tc>
        <w:tc>
          <w:tcPr>
            <w:tcW w:w="1418" w:type="dxa"/>
          </w:tcPr>
          <w:p w14:paraId="0DA2AD08" w14:textId="77777777" w:rsidR="00816EB3" w:rsidRPr="00B32C7F" w:rsidRDefault="00816EB3" w:rsidP="00C56E68">
            <w:pPr>
              <w:pStyle w:val="TAC"/>
            </w:pPr>
            <w:r w:rsidRPr="00B32C7F">
              <w:t>1</w:t>
            </w:r>
          </w:p>
        </w:tc>
        <w:tc>
          <w:tcPr>
            <w:tcW w:w="1417" w:type="dxa"/>
          </w:tcPr>
          <w:p w14:paraId="34D4C8F9" w14:textId="77777777" w:rsidR="00816EB3" w:rsidRPr="00B32C7F" w:rsidRDefault="00816EB3" w:rsidP="00C56E68">
            <w:pPr>
              <w:pStyle w:val="TAC"/>
            </w:pPr>
            <w:r w:rsidRPr="00B32C7F">
              <w:t>1</w:t>
            </w:r>
          </w:p>
        </w:tc>
        <w:tc>
          <w:tcPr>
            <w:tcW w:w="1418" w:type="dxa"/>
          </w:tcPr>
          <w:p w14:paraId="622ED3B8" w14:textId="77777777" w:rsidR="00816EB3" w:rsidRPr="00B32C7F" w:rsidRDefault="00816EB3" w:rsidP="00C56E68">
            <w:pPr>
              <w:pStyle w:val="TAC"/>
            </w:pPr>
            <w:r w:rsidRPr="00B32C7F">
              <w:t>1</w:t>
            </w:r>
          </w:p>
        </w:tc>
      </w:tr>
      <w:tr w:rsidR="00816EB3" w:rsidRPr="00B32C7F" w14:paraId="54D6D4C9" w14:textId="77777777" w:rsidTr="00C56E68">
        <w:trPr>
          <w:trHeight w:val="229"/>
        </w:trPr>
        <w:tc>
          <w:tcPr>
            <w:tcW w:w="1981" w:type="dxa"/>
            <w:shd w:val="clear" w:color="auto" w:fill="D9D9D9" w:themeFill="background1" w:themeFillShade="D9"/>
          </w:tcPr>
          <w:p w14:paraId="0FC7A279" w14:textId="77777777" w:rsidR="00816EB3" w:rsidRPr="00B32C7F" w:rsidRDefault="00816EB3" w:rsidP="00C56E68">
            <w:pPr>
              <w:pStyle w:val="TAH"/>
              <w:rPr>
                <w:rFonts w:cs="Arial"/>
              </w:rPr>
            </w:pPr>
            <w:r w:rsidRPr="00B32C7F">
              <w:rPr>
                <w:rFonts w:cs="Arial"/>
              </w:rPr>
              <w:t>32</w:t>
            </w:r>
          </w:p>
        </w:tc>
        <w:tc>
          <w:tcPr>
            <w:tcW w:w="1278" w:type="dxa"/>
          </w:tcPr>
          <w:p w14:paraId="78B0AAEF" w14:textId="77777777" w:rsidR="00816EB3" w:rsidRPr="00B32C7F" w:rsidRDefault="00816EB3" w:rsidP="00C56E68">
            <w:pPr>
              <w:pStyle w:val="TAC"/>
            </w:pPr>
            <w:r w:rsidRPr="00B32C7F">
              <w:t>1</w:t>
            </w:r>
          </w:p>
        </w:tc>
        <w:tc>
          <w:tcPr>
            <w:tcW w:w="1273" w:type="dxa"/>
          </w:tcPr>
          <w:p w14:paraId="2C9A8EC2" w14:textId="77777777" w:rsidR="00816EB3" w:rsidRPr="00B32C7F" w:rsidRDefault="00816EB3" w:rsidP="00C56E68">
            <w:pPr>
              <w:pStyle w:val="TAC"/>
            </w:pPr>
            <w:r w:rsidRPr="00B32C7F">
              <w:t>1</w:t>
            </w:r>
          </w:p>
        </w:tc>
        <w:tc>
          <w:tcPr>
            <w:tcW w:w="1418" w:type="dxa"/>
          </w:tcPr>
          <w:p w14:paraId="40636CBD" w14:textId="77777777" w:rsidR="00816EB3" w:rsidRPr="00B32C7F" w:rsidRDefault="00816EB3" w:rsidP="00C56E68">
            <w:pPr>
              <w:pStyle w:val="TAC"/>
            </w:pPr>
            <w:r w:rsidRPr="00B32C7F">
              <w:t>1</w:t>
            </w:r>
          </w:p>
        </w:tc>
        <w:tc>
          <w:tcPr>
            <w:tcW w:w="1417" w:type="dxa"/>
          </w:tcPr>
          <w:p w14:paraId="414F5458" w14:textId="77777777" w:rsidR="00816EB3" w:rsidRPr="00B32C7F" w:rsidRDefault="00816EB3" w:rsidP="00C56E68">
            <w:pPr>
              <w:pStyle w:val="TAC"/>
            </w:pPr>
            <w:r w:rsidRPr="00B32C7F">
              <w:t>1</w:t>
            </w:r>
          </w:p>
        </w:tc>
        <w:tc>
          <w:tcPr>
            <w:tcW w:w="1418" w:type="dxa"/>
          </w:tcPr>
          <w:p w14:paraId="1B638AF7" w14:textId="77777777" w:rsidR="00816EB3" w:rsidRPr="00B32C7F" w:rsidRDefault="00816EB3" w:rsidP="00C56E68">
            <w:pPr>
              <w:pStyle w:val="TAC"/>
            </w:pPr>
            <w:r w:rsidRPr="00B32C7F">
              <w:t>1</w:t>
            </w:r>
          </w:p>
        </w:tc>
      </w:tr>
      <w:tr w:rsidR="00816EB3" w:rsidRPr="00B32C7F" w14:paraId="677A7F4A" w14:textId="77777777" w:rsidTr="00C56E68">
        <w:trPr>
          <w:trHeight w:val="229"/>
        </w:trPr>
        <w:tc>
          <w:tcPr>
            <w:tcW w:w="1981" w:type="dxa"/>
            <w:shd w:val="clear" w:color="auto" w:fill="D9D9D9" w:themeFill="background1" w:themeFillShade="D9"/>
          </w:tcPr>
          <w:p w14:paraId="50ADFF8E" w14:textId="77777777" w:rsidR="00816EB3" w:rsidRPr="00B32C7F" w:rsidRDefault="00816EB3" w:rsidP="00C56E68">
            <w:pPr>
              <w:pStyle w:val="TAH"/>
            </w:pPr>
            <w:r w:rsidRPr="00B32C7F">
              <w:rPr>
                <w:rFonts w:cs="Arial"/>
              </w:rPr>
              <w:t>48</w:t>
            </w:r>
          </w:p>
        </w:tc>
        <w:tc>
          <w:tcPr>
            <w:tcW w:w="1278" w:type="dxa"/>
          </w:tcPr>
          <w:p w14:paraId="3E31D0F0" w14:textId="77777777" w:rsidR="00816EB3" w:rsidRPr="00B32C7F" w:rsidRDefault="00816EB3" w:rsidP="00C56E68">
            <w:pPr>
              <w:pStyle w:val="TAC"/>
            </w:pPr>
            <w:r w:rsidRPr="00B32C7F">
              <w:t>n/a</w:t>
            </w:r>
          </w:p>
        </w:tc>
        <w:tc>
          <w:tcPr>
            <w:tcW w:w="1273" w:type="dxa"/>
          </w:tcPr>
          <w:p w14:paraId="182965AD" w14:textId="77777777" w:rsidR="00816EB3" w:rsidRPr="00B32C7F" w:rsidRDefault="00816EB3" w:rsidP="00C56E68">
            <w:pPr>
              <w:pStyle w:val="TAC"/>
            </w:pPr>
            <w:r w:rsidRPr="00B32C7F">
              <w:t>n/a</w:t>
            </w:r>
          </w:p>
        </w:tc>
        <w:tc>
          <w:tcPr>
            <w:tcW w:w="1418" w:type="dxa"/>
          </w:tcPr>
          <w:p w14:paraId="072E5333" w14:textId="77777777" w:rsidR="00816EB3" w:rsidRPr="00B32C7F" w:rsidRDefault="00816EB3" w:rsidP="00C56E68">
            <w:pPr>
              <w:pStyle w:val="TAC"/>
            </w:pPr>
            <w:r w:rsidRPr="00B32C7F">
              <w:t>n/a</w:t>
            </w:r>
          </w:p>
        </w:tc>
        <w:tc>
          <w:tcPr>
            <w:tcW w:w="1417" w:type="dxa"/>
          </w:tcPr>
          <w:p w14:paraId="173A8B98" w14:textId="77777777" w:rsidR="00816EB3" w:rsidRPr="00B32C7F" w:rsidRDefault="00816EB3" w:rsidP="00C56E68">
            <w:pPr>
              <w:pStyle w:val="TAC"/>
            </w:pPr>
            <w:r w:rsidRPr="00B32C7F">
              <w:t>2</w:t>
            </w:r>
          </w:p>
        </w:tc>
        <w:tc>
          <w:tcPr>
            <w:tcW w:w="1418" w:type="dxa"/>
          </w:tcPr>
          <w:p w14:paraId="3C0A054F" w14:textId="77777777" w:rsidR="00816EB3" w:rsidRPr="00B32C7F" w:rsidRDefault="00816EB3" w:rsidP="00C56E68">
            <w:pPr>
              <w:pStyle w:val="TAC"/>
            </w:pPr>
            <w:r w:rsidRPr="00B32C7F">
              <w:t>2</w:t>
            </w:r>
          </w:p>
        </w:tc>
      </w:tr>
      <w:tr w:rsidR="00816EB3" w:rsidRPr="00B32C7F" w14:paraId="3EB8C070" w14:textId="77777777" w:rsidTr="00C56E68">
        <w:trPr>
          <w:trHeight w:val="229"/>
        </w:trPr>
        <w:tc>
          <w:tcPr>
            <w:tcW w:w="1981" w:type="dxa"/>
            <w:shd w:val="clear" w:color="auto" w:fill="D9D9D9" w:themeFill="background1" w:themeFillShade="D9"/>
          </w:tcPr>
          <w:p w14:paraId="617220AF" w14:textId="77777777" w:rsidR="00816EB3" w:rsidRPr="00B32C7F" w:rsidRDefault="00816EB3" w:rsidP="00C56E68">
            <w:pPr>
              <w:pStyle w:val="TAH"/>
              <w:rPr>
                <w:rFonts w:cs="Arial"/>
              </w:rPr>
            </w:pPr>
            <w:r w:rsidRPr="00B32C7F">
              <w:rPr>
                <w:rFonts w:cs="Arial"/>
              </w:rPr>
              <w:t>64</w:t>
            </w:r>
          </w:p>
        </w:tc>
        <w:tc>
          <w:tcPr>
            <w:tcW w:w="1278" w:type="dxa"/>
          </w:tcPr>
          <w:p w14:paraId="725CBB81" w14:textId="77777777" w:rsidR="00816EB3" w:rsidRPr="00B32C7F" w:rsidRDefault="00816EB3" w:rsidP="00C56E68">
            <w:pPr>
              <w:pStyle w:val="TAC"/>
            </w:pPr>
            <w:r w:rsidRPr="00B32C7F">
              <w:t>n/a</w:t>
            </w:r>
          </w:p>
        </w:tc>
        <w:tc>
          <w:tcPr>
            <w:tcW w:w="1273" w:type="dxa"/>
          </w:tcPr>
          <w:p w14:paraId="6A922D36" w14:textId="77777777" w:rsidR="00816EB3" w:rsidRPr="00B32C7F" w:rsidRDefault="00816EB3" w:rsidP="00C56E68">
            <w:pPr>
              <w:pStyle w:val="TAC"/>
            </w:pPr>
            <w:r w:rsidRPr="00B32C7F">
              <w:t>n/a</w:t>
            </w:r>
          </w:p>
        </w:tc>
        <w:tc>
          <w:tcPr>
            <w:tcW w:w="1418" w:type="dxa"/>
          </w:tcPr>
          <w:p w14:paraId="04DD5972" w14:textId="77777777" w:rsidR="00816EB3" w:rsidRPr="00B32C7F" w:rsidRDefault="00816EB3" w:rsidP="00C56E68">
            <w:pPr>
              <w:pStyle w:val="TAC"/>
            </w:pPr>
            <w:r w:rsidRPr="00B32C7F">
              <w:t>n/a</w:t>
            </w:r>
          </w:p>
        </w:tc>
        <w:tc>
          <w:tcPr>
            <w:tcW w:w="1417" w:type="dxa"/>
          </w:tcPr>
          <w:p w14:paraId="3ABD2250" w14:textId="77777777" w:rsidR="00816EB3" w:rsidRPr="00B32C7F" w:rsidRDefault="00816EB3" w:rsidP="00C56E68">
            <w:pPr>
              <w:pStyle w:val="TAC"/>
            </w:pPr>
            <w:r w:rsidRPr="00B32C7F">
              <w:t>2+1</w:t>
            </w:r>
          </w:p>
        </w:tc>
        <w:tc>
          <w:tcPr>
            <w:tcW w:w="1418" w:type="dxa"/>
          </w:tcPr>
          <w:p w14:paraId="04DA1DE0" w14:textId="77777777" w:rsidR="00816EB3" w:rsidRPr="00B32C7F" w:rsidRDefault="00816EB3" w:rsidP="00C56E68">
            <w:pPr>
              <w:pStyle w:val="TAC"/>
            </w:pPr>
            <w:r w:rsidRPr="00B32C7F">
              <w:t>2+1</w:t>
            </w:r>
          </w:p>
        </w:tc>
      </w:tr>
      <w:tr w:rsidR="00816EB3" w:rsidRPr="00B32C7F" w14:paraId="61A96D0D" w14:textId="77777777" w:rsidTr="00C56E68">
        <w:trPr>
          <w:trHeight w:val="229"/>
        </w:trPr>
        <w:tc>
          <w:tcPr>
            <w:tcW w:w="1981" w:type="dxa"/>
            <w:shd w:val="clear" w:color="auto" w:fill="D9D9D9" w:themeFill="background1" w:themeFillShade="D9"/>
          </w:tcPr>
          <w:p w14:paraId="50BB6D04" w14:textId="77777777" w:rsidR="00816EB3" w:rsidRPr="00B32C7F" w:rsidRDefault="00816EB3" w:rsidP="00C56E68">
            <w:pPr>
              <w:pStyle w:val="TAH"/>
              <w:rPr>
                <w:rFonts w:cs="Arial"/>
              </w:rPr>
            </w:pPr>
            <w:r w:rsidRPr="00B32C7F">
              <w:rPr>
                <w:rFonts w:cs="Arial"/>
              </w:rPr>
              <w:t>80</w:t>
            </w:r>
          </w:p>
        </w:tc>
        <w:tc>
          <w:tcPr>
            <w:tcW w:w="1278" w:type="dxa"/>
          </w:tcPr>
          <w:p w14:paraId="4152149C" w14:textId="77777777" w:rsidR="00816EB3" w:rsidRPr="00B32C7F" w:rsidRDefault="00816EB3" w:rsidP="00C56E68">
            <w:pPr>
              <w:pStyle w:val="TAC"/>
            </w:pPr>
            <w:r w:rsidRPr="00B32C7F">
              <w:t>n/a</w:t>
            </w:r>
          </w:p>
        </w:tc>
        <w:tc>
          <w:tcPr>
            <w:tcW w:w="1273" w:type="dxa"/>
          </w:tcPr>
          <w:p w14:paraId="04ED7C91" w14:textId="77777777" w:rsidR="00816EB3" w:rsidRPr="00B32C7F" w:rsidRDefault="00816EB3" w:rsidP="00C56E68">
            <w:pPr>
              <w:pStyle w:val="TAC"/>
            </w:pPr>
            <w:r w:rsidRPr="00B32C7F">
              <w:t>n/a</w:t>
            </w:r>
          </w:p>
        </w:tc>
        <w:tc>
          <w:tcPr>
            <w:tcW w:w="1418" w:type="dxa"/>
          </w:tcPr>
          <w:p w14:paraId="25D07CA0" w14:textId="77777777" w:rsidR="00816EB3" w:rsidRPr="00B32C7F" w:rsidRDefault="00816EB3" w:rsidP="00C56E68">
            <w:pPr>
              <w:pStyle w:val="TAC"/>
            </w:pPr>
            <w:r w:rsidRPr="00B32C7F">
              <w:t>n/a</w:t>
            </w:r>
          </w:p>
        </w:tc>
        <w:tc>
          <w:tcPr>
            <w:tcW w:w="1417" w:type="dxa"/>
          </w:tcPr>
          <w:p w14:paraId="4A49D792" w14:textId="77777777" w:rsidR="00816EB3" w:rsidRPr="00B32C7F" w:rsidRDefault="00816EB3" w:rsidP="00C56E68">
            <w:pPr>
              <w:pStyle w:val="TAC"/>
            </w:pPr>
            <w:r w:rsidRPr="00B32C7F">
              <w:t>2+1</w:t>
            </w:r>
          </w:p>
        </w:tc>
        <w:tc>
          <w:tcPr>
            <w:tcW w:w="1418" w:type="dxa"/>
          </w:tcPr>
          <w:p w14:paraId="0DDFE6E4" w14:textId="77777777" w:rsidR="00816EB3" w:rsidRPr="00B32C7F" w:rsidRDefault="00816EB3" w:rsidP="00C56E68">
            <w:pPr>
              <w:pStyle w:val="TAC"/>
            </w:pPr>
            <w:r w:rsidRPr="00B32C7F">
              <w:t>2+1</w:t>
            </w:r>
          </w:p>
        </w:tc>
      </w:tr>
      <w:tr w:rsidR="00816EB3" w:rsidRPr="00B32C7F" w14:paraId="38DEE31C" w14:textId="77777777" w:rsidTr="00C56E68">
        <w:trPr>
          <w:trHeight w:val="243"/>
        </w:trPr>
        <w:tc>
          <w:tcPr>
            <w:tcW w:w="1981" w:type="dxa"/>
            <w:shd w:val="clear" w:color="auto" w:fill="D9D9D9" w:themeFill="background1" w:themeFillShade="D9"/>
          </w:tcPr>
          <w:p w14:paraId="3BC97CB7" w14:textId="77777777" w:rsidR="00816EB3" w:rsidRPr="00B32C7F" w:rsidRDefault="00816EB3" w:rsidP="00C56E68">
            <w:pPr>
              <w:pStyle w:val="TAH"/>
            </w:pPr>
            <w:r w:rsidRPr="00B32C7F">
              <w:t>96</w:t>
            </w:r>
          </w:p>
        </w:tc>
        <w:tc>
          <w:tcPr>
            <w:tcW w:w="1278" w:type="dxa"/>
          </w:tcPr>
          <w:p w14:paraId="3BC24F06" w14:textId="77777777" w:rsidR="00816EB3" w:rsidRPr="00B32C7F" w:rsidRDefault="00816EB3" w:rsidP="00C56E68">
            <w:pPr>
              <w:pStyle w:val="TAC"/>
            </w:pPr>
            <w:r w:rsidRPr="00B32C7F">
              <w:t>n/a</w:t>
            </w:r>
          </w:p>
        </w:tc>
        <w:tc>
          <w:tcPr>
            <w:tcW w:w="1273" w:type="dxa"/>
          </w:tcPr>
          <w:p w14:paraId="285E6B27" w14:textId="77777777" w:rsidR="00816EB3" w:rsidRPr="00B32C7F" w:rsidRDefault="00816EB3" w:rsidP="00C56E68">
            <w:pPr>
              <w:pStyle w:val="TAC"/>
            </w:pPr>
            <w:r w:rsidRPr="00B32C7F">
              <w:t>n/a</w:t>
            </w:r>
          </w:p>
        </w:tc>
        <w:tc>
          <w:tcPr>
            <w:tcW w:w="1418" w:type="dxa"/>
          </w:tcPr>
          <w:p w14:paraId="49418611" w14:textId="77777777" w:rsidR="00816EB3" w:rsidRPr="00B32C7F" w:rsidRDefault="00816EB3" w:rsidP="00C56E68">
            <w:pPr>
              <w:pStyle w:val="TAC"/>
            </w:pPr>
            <w:r w:rsidRPr="00B32C7F">
              <w:t>n/a</w:t>
            </w:r>
          </w:p>
        </w:tc>
        <w:tc>
          <w:tcPr>
            <w:tcW w:w="1417" w:type="dxa"/>
          </w:tcPr>
          <w:p w14:paraId="71C11E47" w14:textId="77777777" w:rsidR="00816EB3" w:rsidRPr="00B32C7F" w:rsidRDefault="00816EB3" w:rsidP="00C56E68">
            <w:pPr>
              <w:pStyle w:val="TAC"/>
            </w:pPr>
            <w:r w:rsidRPr="00B32C7F">
              <w:t>n/a</w:t>
            </w:r>
          </w:p>
        </w:tc>
        <w:tc>
          <w:tcPr>
            <w:tcW w:w="1418" w:type="dxa"/>
          </w:tcPr>
          <w:p w14:paraId="18B37D69" w14:textId="77777777" w:rsidR="00816EB3" w:rsidRPr="00B32C7F" w:rsidRDefault="00816EB3" w:rsidP="00C56E68">
            <w:pPr>
              <w:pStyle w:val="TAC"/>
            </w:pPr>
            <w:r w:rsidRPr="00B32C7F">
              <w:t>2+1</w:t>
            </w:r>
          </w:p>
        </w:tc>
      </w:tr>
    </w:tbl>
    <w:p w14:paraId="59BB8B54" w14:textId="77777777" w:rsidR="00816EB3" w:rsidRPr="00B32C7F" w:rsidRDefault="00816EB3" w:rsidP="00816EB3"/>
    <w:p w14:paraId="0ADCED69" w14:textId="77777777" w:rsidR="00816EB3" w:rsidRPr="00B32C7F" w:rsidRDefault="00816EB3" w:rsidP="00816EB3">
      <w:r w:rsidRPr="00B32C7F">
        <w:t xml:space="preserve">Figure </w:t>
      </w:r>
      <w:r w:rsidRPr="00B32C7F">
        <w:rPr>
          <w:noProof/>
        </w:rPr>
        <w:t>5.7</w:t>
      </w:r>
      <w:r w:rsidRPr="00B32C7F">
        <w:rPr>
          <w:noProof/>
        </w:rPr>
        <w:noBreakHyphen/>
        <w:t>2</w:t>
      </w:r>
      <w:r w:rsidRPr="00B32C7F">
        <w:t xml:space="preserve"> presents the McMASA encoder block diagram. The MASA spatial audio parameters comprise directional (or spatial) parameters (azimuth, elevation, and direct-to-total energy ratio) and coherence (or relationship) parameters (spread coherence and surround coherence). The LFE parameters contain a lower frequency effect (LFE) information parameter indicating the proportion of the LFE energy in the multi-channel signals, called the LFE-to-total energy ratio. The LFE parameters are determined for one frequency band using a processed version (a time-frequency transformed, or low-pass filtered version) of the received multi-channel signals. The spatial, coherence and LFE parameters are then encoded along with the downmix signals to be conveyed to the decoder for spatial audio reproduction.</w:t>
      </w:r>
    </w:p>
    <w:p w14:paraId="588C8B17" w14:textId="77777777" w:rsidR="00816EB3" w:rsidRPr="00B32C7F" w:rsidRDefault="00816EB3" w:rsidP="00816EB3">
      <w:r w:rsidRPr="00B32C7F">
        <w:t>The MASA spatial audio parameters are used together with the transport audio signals for providing spatial audio reproduction in the decoder. The LFE parameters are used together with the transport audio signals for determining the LFE signal in the decoder.</w:t>
      </w:r>
    </w:p>
    <w:p w14:paraId="22C0E92B" w14:textId="77777777" w:rsidR="00816EB3" w:rsidRPr="00B32C7F" w:rsidRDefault="00816EB3" w:rsidP="00816EB3"/>
    <w:p w14:paraId="5DBDDB1B" w14:textId="77777777" w:rsidR="00816EB3" w:rsidRPr="00B32C7F" w:rsidRDefault="00816EB3" w:rsidP="00816EB3">
      <w:pPr>
        <w:pStyle w:val="TH"/>
      </w:pPr>
      <w:r w:rsidRPr="00B32C7F">
        <w:rPr>
          <w:noProof/>
        </w:rPr>
        <w:drawing>
          <wp:inline distT="0" distB="0" distL="0" distR="0" wp14:anchorId="0B14F70C" wp14:editId="3E5639B6">
            <wp:extent cx="6122035" cy="2900680"/>
            <wp:effectExtent l="0" t="0" r="0" b="0"/>
            <wp:docPr id="1185846306" name="Picture 1185846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846306" name=""/>
                    <pic:cNvPicPr/>
                  </pic:nvPicPr>
                  <pic:blipFill>
                    <a:blip r:embed="rId21"/>
                    <a:stretch>
                      <a:fillRect/>
                    </a:stretch>
                  </pic:blipFill>
                  <pic:spPr>
                    <a:xfrm>
                      <a:off x="0" y="0"/>
                      <a:ext cx="6122035" cy="2900680"/>
                    </a:xfrm>
                    <a:prstGeom prst="rect">
                      <a:avLst/>
                    </a:prstGeom>
                  </pic:spPr>
                </pic:pic>
              </a:graphicData>
            </a:graphic>
          </wp:inline>
        </w:drawing>
      </w:r>
    </w:p>
    <w:p w14:paraId="578B7565" w14:textId="77777777" w:rsidR="00816EB3" w:rsidRPr="00B32C7F" w:rsidRDefault="00816EB3" w:rsidP="00816EB3">
      <w:pPr>
        <w:pStyle w:val="TF"/>
      </w:pPr>
      <w:bookmarkStart w:id="193" w:name="_CRFigure5_72"/>
      <w:r w:rsidRPr="00B32C7F">
        <w:t xml:space="preserve">Figure </w:t>
      </w:r>
      <w:bookmarkStart w:id="194" w:name="_Ref155884424"/>
      <w:bookmarkEnd w:id="193"/>
      <w:r w:rsidRPr="00B32C7F">
        <w:rPr>
          <w:noProof/>
        </w:rPr>
        <w:t>5.7</w:t>
      </w:r>
      <w:r w:rsidRPr="00B32C7F">
        <w:noBreakHyphen/>
      </w:r>
      <w:r w:rsidRPr="00B32C7F">
        <w:rPr>
          <w:noProof/>
        </w:rPr>
        <w:t>2</w:t>
      </w:r>
      <w:bookmarkEnd w:id="194"/>
      <w:r w:rsidRPr="00B32C7F">
        <w:t>: Block diagram of McMASA encoder</w:t>
      </w:r>
    </w:p>
    <w:p w14:paraId="1C2394B0" w14:textId="77777777" w:rsidR="00816EB3" w:rsidRPr="00B32C7F" w:rsidRDefault="00816EB3" w:rsidP="00816EB3">
      <w:r w:rsidRPr="00B32C7F">
        <w:t xml:space="preserve">There are two operation sub-modes in McMASA, “normal” and “separate-channel” sub-mode. The sub-mode is selected based on the bitrate. The separate-channel sub-mode is used with bitrates equal to or larger than 64 kbps. The normal sub-mode is used with bitrates smaller than 64 kbps. In case the separate-channel sub-mode was selected, the separate channel index is determined, which equals to the centre channel index, i.e., </w:t>
      </w:r>
      <m:oMath>
        <m:sSub>
          <m:sSubPr>
            <m:ctrlPr>
              <w:rPr>
                <w:rFonts w:ascii="Cambria Math" w:hAnsi="Cambria Math"/>
                <w:i/>
              </w:rPr>
            </m:ctrlPr>
          </m:sSubPr>
          <m:e>
            <m:r>
              <w:rPr>
                <w:rFonts w:ascii="Cambria Math" w:hAnsi="Cambria Math"/>
              </w:rPr>
              <m:t>i</m:t>
            </m:r>
          </m:e>
          <m:sub>
            <m:r>
              <w:rPr>
                <w:rFonts w:ascii="Cambria Math" w:hAnsi="Cambria Math"/>
              </w:rPr>
              <m:t>sep</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m:t>
            </m:r>
          </m:sub>
        </m:sSub>
      </m:oMath>
      <w:r w:rsidRPr="00B32C7F">
        <w:t>.</w:t>
      </w:r>
    </w:p>
    <w:p w14:paraId="1C0BD41E" w14:textId="77777777" w:rsidR="00816EB3" w:rsidRPr="00B32C7F" w:rsidRDefault="00816EB3" w:rsidP="00816EB3">
      <w:r w:rsidRPr="00B32C7F">
        <w:t xml:space="preserve">The number of coding frequency bands </w:t>
      </w:r>
      <m:oMath>
        <m:sSub>
          <m:sSubPr>
            <m:ctrlPr>
              <w:rPr>
                <w:rFonts w:ascii="Cambria Math" w:hAnsi="Cambria Math"/>
                <w:i/>
              </w:rPr>
            </m:ctrlPr>
          </m:sSubPr>
          <m:e>
            <m:r>
              <w:rPr>
                <w:rFonts w:ascii="Cambria Math" w:hAnsi="Cambria Math"/>
              </w:rPr>
              <m:t>B</m:t>
            </m:r>
          </m:e>
          <m:sub>
            <m:r>
              <w:rPr>
                <w:rFonts w:ascii="Cambria Math" w:hAnsi="Cambria Math"/>
              </w:rPr>
              <m:t>coding</m:t>
            </m:r>
          </m:sub>
        </m:sSub>
      </m:oMath>
      <w:r w:rsidRPr="00B32C7F">
        <w:t xml:space="preserve"> is determined in the configuration step, see clause 5.5.3.2.4.</w:t>
      </w:r>
    </w:p>
    <w:p w14:paraId="0CD554E0" w14:textId="77777777" w:rsidR="00816EB3" w:rsidRPr="00B32C7F" w:rsidRDefault="00816EB3" w:rsidP="00816EB3">
      <w:r w:rsidRPr="00B32C7F">
        <w:t xml:space="preserve">As an input to the processing, time-domain multi-channel audio signals </w:t>
      </w:r>
      <m:oMath>
        <m:r>
          <w:rPr>
            <w:rFonts w:ascii="Cambria Math" w:hAnsi="Cambria Math"/>
          </w:rPr>
          <m:t>s</m:t>
        </m:r>
        <m:d>
          <m:dPr>
            <m:ctrlPr>
              <w:rPr>
                <w:rFonts w:ascii="Cambria Math" w:hAnsi="Cambria Math"/>
                <w:i/>
              </w:rPr>
            </m:ctrlPr>
          </m:dPr>
          <m:e>
            <m:r>
              <w:rPr>
                <w:rFonts w:ascii="Cambria Math" w:hAnsi="Cambria Math"/>
              </w:rPr>
              <m:t>n,i</m:t>
            </m:r>
          </m:e>
        </m:d>
      </m:oMath>
      <w:r w:rsidRPr="00B32C7F">
        <w:t xml:space="preserve"> are received, (where </w:t>
      </w:r>
      <m:oMath>
        <m:r>
          <w:rPr>
            <w:rFonts w:ascii="Cambria Math" w:hAnsi="Cambria Math"/>
          </w:rPr>
          <m:t>n</m:t>
        </m:r>
      </m:oMath>
      <w:r w:rsidRPr="00B32C7F">
        <w:t xml:space="preserve"> is the sample index and </w:t>
      </w:r>
      <m:oMath>
        <m:r>
          <w:rPr>
            <w:rFonts w:ascii="Cambria Math" w:hAnsi="Cambria Math"/>
          </w:rPr>
          <m:t>i</m:t>
        </m:r>
      </m:oMath>
      <w:r w:rsidRPr="00B32C7F">
        <w:t xml:space="preserve"> the channel index). There are </w:t>
      </w:r>
      <m:oMath>
        <m:r>
          <w:rPr>
            <w:rFonts w:ascii="Cambria Math" w:hAnsi="Cambria Math"/>
          </w:rPr>
          <m:t>N</m:t>
        </m:r>
      </m:oMath>
      <w:r w:rsidRPr="00B32C7F">
        <w:t xml:space="preserve"> input channels (</w:t>
      </w:r>
      <m:oMath>
        <m:r>
          <w:rPr>
            <w:rFonts w:ascii="Cambria Math" w:hAnsi="Cambria Math"/>
          </w:rPr>
          <m:t>N=6…12</m:t>
        </m:r>
      </m:oMath>
      <w:r w:rsidRPr="00B32C7F">
        <w:t xml:space="preserve">, depending on the input multi-channel layout: </w:t>
      </w:r>
      <w:r w:rsidRPr="00B32C7F">
        <w:lastRenderedPageBreak/>
        <w:t>5.1, 7.1, 5.1+2, 5.1+4, or 7.1+4, see clause 5.7.1). The LFE signal is LP-filtered, as described in clause 5.7.2.1, however all other LFE processing in McMASA operation is described in clause 5.7.3.</w:t>
      </w:r>
    </w:p>
    <w:p w14:paraId="6F25BDE9" w14:textId="77777777" w:rsidR="00816EB3" w:rsidRPr="00B32C7F" w:rsidRDefault="00816EB3" w:rsidP="00816EB3">
      <w:r w:rsidRPr="00B32C7F">
        <w:t xml:space="preserve">LFE energies are determined using the input multi-channel playback audio signals </w:t>
      </w:r>
      <m:oMath>
        <m:r>
          <w:rPr>
            <w:rFonts w:ascii="Cambria Math" w:hAnsi="Cambria Math"/>
          </w:rPr>
          <m:t>s(n,i)</m:t>
        </m:r>
      </m:oMath>
      <w:r w:rsidRPr="00B32C7F">
        <w:t xml:space="preserve">. This is explained in detail in clause 5.7.3.2. The outcome is LFE energy </w:t>
      </w:r>
      <m:oMath>
        <m:sSub>
          <m:sSubPr>
            <m:ctrlPr>
              <w:rPr>
                <w:rFonts w:ascii="Cambria Math" w:hAnsi="Cambria Math"/>
                <w:i/>
              </w:rPr>
            </m:ctrlPr>
          </m:sSubPr>
          <m:e>
            <m:r>
              <w:rPr>
                <w:rFonts w:ascii="Cambria Math" w:hAnsi="Cambria Math"/>
              </w:rPr>
              <m:t>E</m:t>
            </m:r>
          </m:e>
          <m:sub>
            <m:r>
              <w:rPr>
                <w:rFonts w:ascii="Cambria Math" w:hAnsi="Cambria Math"/>
              </w:rPr>
              <m:t>LFE</m:t>
            </m:r>
          </m:sub>
        </m:sSub>
        <m:d>
          <m:dPr>
            <m:ctrlPr>
              <w:rPr>
                <w:rFonts w:ascii="Cambria Math" w:hAnsi="Cambria Math"/>
                <w:i/>
              </w:rPr>
            </m:ctrlPr>
          </m:dPr>
          <m:e>
            <m:r>
              <w:rPr>
                <w:rFonts w:ascii="Cambria Math" w:hAnsi="Cambria Math"/>
              </w:rPr>
              <m:t>m</m:t>
            </m:r>
          </m:e>
        </m:d>
      </m:oMath>
      <w:r w:rsidRPr="00B32C7F">
        <w:t xml:space="preserve"> for the first frequency band (where </w:t>
      </w:r>
      <m:oMath>
        <m:r>
          <w:rPr>
            <w:rFonts w:ascii="Cambria Math" w:hAnsi="Cambria Math"/>
          </w:rPr>
          <m:t>m</m:t>
        </m:r>
      </m:oMath>
      <w:r w:rsidRPr="00B32C7F">
        <w:t xml:space="preserve"> is the subframe index). In addition, in the separate-channel sub-mode, the total low-frequency energy </w:t>
      </w:r>
      <m:oMath>
        <m:sSub>
          <m:sSubPr>
            <m:ctrlPr>
              <w:rPr>
                <w:rFonts w:ascii="Cambria Math" w:hAnsi="Cambria Math"/>
                <w:i/>
              </w:rPr>
            </m:ctrlPr>
          </m:sSubPr>
          <m:e>
            <m:r>
              <w:rPr>
                <w:rFonts w:ascii="Cambria Math" w:hAnsi="Cambria Math"/>
              </w:rPr>
              <m:t>E</m:t>
            </m:r>
          </m:e>
          <m:sub>
            <m:r>
              <w:rPr>
                <w:rFonts w:ascii="Cambria Math" w:hAnsi="Cambria Math"/>
              </w:rPr>
              <m:t>LF,tot</m:t>
            </m:r>
          </m:sub>
        </m:sSub>
        <m:r>
          <w:rPr>
            <w:rFonts w:ascii="Cambria Math" w:hAnsi="Cambria Math"/>
          </w:rPr>
          <m:t>(m)</m:t>
        </m:r>
      </m:oMath>
      <w:r w:rsidRPr="00B32C7F">
        <w:t xml:space="preserve"> is obtained (which depicts the energy of all channels of the multi-channel signals in the same frequency band where the LFE energy was determined). </w:t>
      </w:r>
    </w:p>
    <w:p w14:paraId="15F377C0" w14:textId="77777777" w:rsidR="00816EB3" w:rsidRPr="00B32C7F" w:rsidRDefault="00816EB3" w:rsidP="00816EB3">
      <w:r w:rsidRPr="00B32C7F">
        <w:t>Then, the LFE signal is combined with the centre channel by</w:t>
      </w:r>
    </w:p>
    <w:p w14:paraId="3845CE00" w14:textId="77777777" w:rsidR="00816EB3" w:rsidRPr="00B32C7F" w:rsidRDefault="00000000" w:rsidP="00816EB3">
      <w:pPr>
        <w:pStyle w:val="EQ"/>
      </w:pPr>
      <m:oMathPara>
        <m:oMath>
          <m:sSup>
            <m:sSupPr>
              <m:ctrlPr>
                <w:rPr>
                  <w:rFonts w:ascii="Cambria Math" w:hAnsi="Cambria Math"/>
                </w:rPr>
              </m:ctrlPr>
            </m:sSupPr>
            <m:e>
              <m:r>
                <w:rPr>
                  <w:rFonts w:ascii="Cambria Math" w:hAnsi="Cambria Math"/>
                </w:rPr>
                <m:t>s</m:t>
              </m:r>
            </m:e>
            <m:sup>
              <m:r>
                <m:rPr>
                  <m:sty m:val="p"/>
                </m:rPr>
                <w:rPr>
                  <w:rFonts w:ascii="Cambria Math" w:hAnsi="Cambria Math"/>
                </w:rPr>
                <m:t>'</m:t>
              </m:r>
            </m:sup>
          </m:sSup>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c</m:t>
                  </m:r>
                </m:sub>
              </m:sSub>
            </m:e>
          </m:d>
          <m:r>
            <m:rPr>
              <m:sty m:val="p"/>
            </m:rPr>
            <w:rPr>
              <w:rFonts w:ascii="Cambria Math" w:hAnsi="Cambria Math"/>
            </w:rPr>
            <m:t>=</m:t>
          </m:r>
          <m:r>
            <w:rPr>
              <w:rFonts w:ascii="Cambria Math" w:hAnsi="Cambria Math"/>
            </w:rPr>
            <m:t>s</m:t>
          </m:r>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c</m:t>
                  </m:r>
                </m:sub>
              </m:sSub>
            </m:e>
          </m:d>
          <m:r>
            <m:rPr>
              <m:sty m:val="p"/>
            </m:rPr>
            <w:rPr>
              <w:rFonts w:ascii="Cambria Math" w:hAnsi="Cambria Math"/>
            </w:rPr>
            <m:t>+</m:t>
          </m:r>
          <m:r>
            <w:rPr>
              <w:rFonts w:ascii="Cambria Math" w:hAnsi="Cambria Math"/>
            </w:rPr>
            <m:t>s</m:t>
          </m:r>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LFE</m:t>
                  </m:r>
                </m:sub>
              </m:sSub>
            </m:e>
          </m:d>
        </m:oMath>
      </m:oMathPara>
    </w:p>
    <w:p w14:paraId="68FCBA40" w14:textId="77777777" w:rsidR="00816EB3" w:rsidRPr="00B32C7F" w:rsidRDefault="00816EB3" w:rsidP="00816EB3">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c</m:t>
            </m:r>
          </m:sub>
        </m:sSub>
      </m:oMath>
      <w:r w:rsidRPr="00B32C7F">
        <w:t xml:space="preserve"> is the channel index of the centre channel and </w:t>
      </w:r>
      <m:oMath>
        <m:sSub>
          <m:sSubPr>
            <m:ctrlPr>
              <w:rPr>
                <w:rFonts w:ascii="Cambria Math" w:hAnsi="Cambria Math"/>
                <w:i/>
              </w:rPr>
            </m:ctrlPr>
          </m:sSubPr>
          <m:e>
            <m:r>
              <w:rPr>
                <w:rFonts w:ascii="Cambria Math" w:hAnsi="Cambria Math"/>
              </w:rPr>
              <m:t>i</m:t>
            </m:r>
          </m:e>
          <m:sub>
            <m:r>
              <w:rPr>
                <w:rFonts w:ascii="Cambria Math" w:hAnsi="Cambria Math"/>
              </w:rPr>
              <m:t>LFE</m:t>
            </m:r>
          </m:sub>
        </m:sSub>
      </m:oMath>
      <w:r w:rsidRPr="00B32C7F">
        <w:t xml:space="preserve"> of the LFE channel. Other channels of </w:t>
      </w:r>
      <m:oMath>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n,i</m:t>
            </m:r>
          </m:e>
        </m:d>
      </m:oMath>
      <w:r w:rsidRPr="00B32C7F">
        <w:t xml:space="preserve"> correspond to </w:t>
      </w:r>
      <m:oMath>
        <m:r>
          <w:rPr>
            <w:rFonts w:ascii="Cambria Math" w:hAnsi="Cambria Math"/>
          </w:rPr>
          <m:t>s</m:t>
        </m:r>
        <m:d>
          <m:dPr>
            <m:ctrlPr>
              <w:rPr>
                <w:rFonts w:ascii="Cambria Math" w:hAnsi="Cambria Math"/>
                <w:i/>
              </w:rPr>
            </m:ctrlPr>
          </m:dPr>
          <m:e>
            <m:r>
              <w:rPr>
                <w:rFonts w:ascii="Cambria Math" w:hAnsi="Cambria Math"/>
              </w:rPr>
              <m:t>n,i</m:t>
            </m:r>
          </m:e>
        </m:d>
      </m:oMath>
      <w:r w:rsidRPr="00B32C7F">
        <w:t>.</w:t>
      </w:r>
    </w:p>
    <w:p w14:paraId="42822ACD" w14:textId="77777777" w:rsidR="00816EB3" w:rsidRDefault="00816EB3" w:rsidP="00816EB3">
      <w:pPr>
        <w:rPr>
          <w:ins w:id="195" w:author="Author"/>
        </w:rPr>
      </w:pPr>
      <w:r w:rsidRPr="00B32C7F">
        <w:t xml:space="preserve">When operating in the separate-channel sub-mode, the audio signal to be separated from the multi-channel audio signals is first identified based on the </w:t>
      </w:r>
      <m:oMath>
        <m:sSub>
          <m:sSubPr>
            <m:ctrlPr>
              <w:rPr>
                <w:rFonts w:ascii="Cambria Math" w:hAnsi="Cambria Math"/>
                <w:i/>
              </w:rPr>
            </m:ctrlPr>
          </m:sSubPr>
          <m:e>
            <m:r>
              <w:rPr>
                <w:rFonts w:ascii="Cambria Math" w:hAnsi="Cambria Math"/>
              </w:rPr>
              <m:t>i</m:t>
            </m:r>
          </m:e>
          <m:sub>
            <m:r>
              <w:rPr>
                <w:rFonts w:ascii="Cambria Math" w:hAnsi="Cambria Math"/>
              </w:rPr>
              <m:t>sep</m:t>
            </m:r>
          </m:sub>
        </m:sSub>
      </m:oMath>
      <w:r w:rsidRPr="00B32C7F">
        <w:t xml:space="preserve">. Then the multiple audio signals </w:t>
      </w:r>
      <m:oMath>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n,i</m:t>
            </m:r>
          </m:e>
        </m:d>
      </m:oMath>
      <w:r w:rsidRPr="00B32C7F">
        <w:t xml:space="preserve"> are separated, based on the identified audio signal, into a first sub-set of audio signals and a second sub-set of audio signals. </w:t>
      </w:r>
      <w:ins w:id="196" w:author="Author">
        <w:r>
          <w:t xml:space="preserve">Thus, as </w:t>
        </w:r>
      </w:ins>
      <m:oMath>
        <m:sSub>
          <m:sSubPr>
            <m:ctrlPr>
              <w:ins w:id="197" w:author="Author">
                <w:rPr>
                  <w:rFonts w:ascii="Cambria Math" w:hAnsi="Cambria Math"/>
                  <w:i/>
                </w:rPr>
              </w:ins>
            </m:ctrlPr>
          </m:sSubPr>
          <m:e>
            <m:r>
              <w:ins w:id="198" w:author="Author">
                <w:rPr>
                  <w:rFonts w:ascii="Cambria Math" w:hAnsi="Cambria Math"/>
                </w:rPr>
                <m:t>i</m:t>
              </w:ins>
            </m:r>
          </m:e>
          <m:sub>
            <m:r>
              <w:ins w:id="199" w:author="Author">
                <w:rPr>
                  <w:rFonts w:ascii="Cambria Math" w:hAnsi="Cambria Math"/>
                </w:rPr>
                <m:t>sep</m:t>
              </w:ins>
            </m:r>
          </m:sub>
        </m:sSub>
      </m:oMath>
      <w:ins w:id="200" w:author="Author">
        <w:r>
          <w:t xml:space="preserve"> is fixed to </w:t>
        </w:r>
      </w:ins>
      <m:oMath>
        <m:sSub>
          <m:sSubPr>
            <m:ctrlPr>
              <w:ins w:id="201" w:author="Author">
                <w:rPr>
                  <w:rFonts w:ascii="Cambria Math" w:hAnsi="Cambria Math"/>
                  <w:i/>
                </w:rPr>
              </w:ins>
            </m:ctrlPr>
          </m:sSubPr>
          <m:e>
            <m:r>
              <w:ins w:id="202" w:author="Author">
                <w:rPr>
                  <w:rFonts w:ascii="Cambria Math" w:hAnsi="Cambria Math"/>
                </w:rPr>
                <m:t>i</m:t>
              </w:ins>
            </m:r>
          </m:e>
          <m:sub>
            <m:r>
              <w:ins w:id="203" w:author="Author">
                <w:rPr>
                  <w:rFonts w:ascii="Cambria Math" w:hAnsi="Cambria Math"/>
                </w:rPr>
                <m:t>c</m:t>
              </w:ins>
            </m:r>
          </m:sub>
        </m:sSub>
      </m:oMath>
      <w:ins w:id="204" w:author="Author">
        <w:r>
          <w:t xml:space="preserve">, the first and the second sub-sets of audio signals are fixed sub-sets of the multi-channel audio signals. </w:t>
        </w:r>
      </w:ins>
    </w:p>
    <w:p w14:paraId="16B0D67D" w14:textId="77777777" w:rsidR="00816EB3" w:rsidRPr="00B32C7F" w:rsidRDefault="00816EB3" w:rsidP="00816EB3">
      <w:r w:rsidRPr="00B32C7F">
        <w:t>The first sub-set contains the identified audio signal, i.e., the identified audio signal is separated to its own signal</w:t>
      </w:r>
    </w:p>
    <w:p w14:paraId="19212EFD" w14:textId="77777777" w:rsidR="00816EB3" w:rsidRPr="00B32C7F" w:rsidRDefault="00000000" w:rsidP="00816EB3">
      <w:pPr>
        <w:pStyle w:val="EQ"/>
      </w:pPr>
      <m:oMathPara>
        <m:oMath>
          <m:sSub>
            <m:sSubPr>
              <m:ctrlPr>
                <w:rPr>
                  <w:rFonts w:ascii="Cambria Math" w:hAnsi="Cambria Math"/>
                </w:rPr>
              </m:ctrlPr>
            </m:sSubPr>
            <m:e>
              <m:r>
                <w:rPr>
                  <w:rFonts w:ascii="Cambria Math" w:hAnsi="Cambria Math"/>
                </w:rPr>
                <m:t>s</m:t>
              </m:r>
            </m:e>
            <m:sub>
              <m:r>
                <w:rPr>
                  <w:rFonts w:ascii="Cambria Math" w:hAnsi="Cambria Math"/>
                </w:rPr>
                <m:t>sep</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s</m:t>
          </m:r>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e>
          </m:d>
        </m:oMath>
      </m:oMathPara>
    </w:p>
    <w:p w14:paraId="480D2689" w14:textId="77777777" w:rsidR="00816EB3" w:rsidRDefault="00816EB3" w:rsidP="00E52466"/>
    <w:p w14:paraId="368AB1DE" w14:textId="485E3AC1" w:rsidR="00E52466"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10</w:t>
      </w:r>
      <w:r>
        <w:rPr>
          <w:noProof/>
        </w:rPr>
        <w:fldChar w:fldCharType="end"/>
      </w:r>
    </w:p>
    <w:p w14:paraId="01D653AA" w14:textId="77777777" w:rsidR="00E52466" w:rsidRPr="00B32C7F" w:rsidRDefault="00E52466" w:rsidP="00E52466">
      <w:pPr>
        <w:pStyle w:val="Heading5"/>
      </w:pPr>
      <w:bookmarkStart w:id="205" w:name="_Toc152693433"/>
      <w:bookmarkStart w:id="206" w:name="_Toc156489619"/>
      <w:bookmarkStart w:id="207" w:name="_Ref156748142"/>
      <w:bookmarkStart w:id="208" w:name="_Toc156814300"/>
      <w:bookmarkStart w:id="209" w:name="_Toc157153502"/>
      <w:bookmarkStart w:id="210" w:name="_Toc178589904"/>
      <w:r w:rsidRPr="00B32C7F">
        <w:t>5.7.3.6.3</w:t>
      </w:r>
      <w:r w:rsidRPr="00B32C7F">
        <w:tab/>
        <w:t>LFE-to-total energy ratio encoding</w:t>
      </w:r>
      <w:bookmarkEnd w:id="205"/>
      <w:bookmarkEnd w:id="206"/>
      <w:bookmarkEnd w:id="207"/>
      <w:bookmarkEnd w:id="208"/>
      <w:bookmarkEnd w:id="209"/>
      <w:bookmarkEnd w:id="210"/>
    </w:p>
    <w:p w14:paraId="16545536" w14:textId="77777777" w:rsidR="00E52466" w:rsidRPr="00B32C7F" w:rsidRDefault="00E52466" w:rsidP="00E52466">
      <w:r w:rsidRPr="00B32C7F">
        <w:t xml:space="preserve">For the operating bitrates of 13.2 and 16.4 kbps, the LFE-to-total energy ratios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for each subframe of the current frame are quantized as a single ratio for the whole frame. For higher bitrates, an additional ratio is quantized for each subframe using residual VQ when the LFE frames have a higher energy. Inactive LFE frames for all bitrates are indicated with one bit (0) in the bitstream, and no further LFE-to-total ratio energy coding is performed. The bit allocation, dependent on the McMASA bitrate, is provided in table </w:t>
      </w:r>
      <w:r w:rsidRPr="00B32C7F">
        <w:rPr>
          <w:noProof/>
        </w:rPr>
        <w:t>5.7</w:t>
      </w:r>
      <w:r w:rsidRPr="00B32C7F">
        <w:noBreakHyphen/>
      </w:r>
      <w:r w:rsidRPr="00B32C7F">
        <w:rPr>
          <w:noProof/>
        </w:rPr>
        <w:t>6</w:t>
      </w:r>
      <w:r w:rsidRPr="00B32C7F">
        <w:t>.</w:t>
      </w:r>
    </w:p>
    <w:p w14:paraId="3C55B1CA" w14:textId="77777777" w:rsidR="00E52466" w:rsidRPr="00B32C7F" w:rsidRDefault="00E52466" w:rsidP="00E52466">
      <w:pPr>
        <w:pStyle w:val="TH"/>
      </w:pPr>
      <w:bookmarkStart w:id="211" w:name="_CRTable5_76"/>
      <w:r w:rsidRPr="00B32C7F">
        <w:t xml:space="preserve">Table </w:t>
      </w:r>
      <w:bookmarkStart w:id="212" w:name="_Ref155885312"/>
      <w:bookmarkEnd w:id="211"/>
      <w:r w:rsidRPr="00B32C7F">
        <w:rPr>
          <w:noProof/>
        </w:rPr>
        <w:t>5.7</w:t>
      </w:r>
      <w:r w:rsidRPr="00B32C7F">
        <w:noBreakHyphen/>
      </w:r>
      <w:r w:rsidRPr="00B32C7F">
        <w:rPr>
          <w:noProof/>
        </w:rPr>
        <w:t>6</w:t>
      </w:r>
      <w:bookmarkEnd w:id="212"/>
      <w:r w:rsidRPr="00B32C7F">
        <w:t xml:space="preserve">: Bit allocation for LFE-to-total energy ratio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987"/>
        <w:gridCol w:w="1987"/>
        <w:gridCol w:w="1987"/>
      </w:tblGrid>
      <w:tr w:rsidR="00E52466" w:rsidRPr="00B32C7F" w14:paraId="2DD1E476" w14:textId="77777777" w:rsidTr="00C56E68">
        <w:trPr>
          <w:jc w:val="center"/>
        </w:trPr>
        <w:tc>
          <w:tcPr>
            <w:tcW w:w="1270" w:type="dxa"/>
            <w:shd w:val="clear" w:color="auto" w:fill="BFBFBF" w:themeFill="background1" w:themeFillShade="BF"/>
          </w:tcPr>
          <w:p w14:paraId="3E927391" w14:textId="77777777" w:rsidR="00E52466" w:rsidRPr="00B32C7F" w:rsidRDefault="00E52466" w:rsidP="00C56E68">
            <w:pPr>
              <w:pStyle w:val="TAH"/>
            </w:pPr>
            <w:r w:rsidRPr="00B32C7F">
              <w:t>Bitrate</w:t>
            </w:r>
          </w:p>
          <w:p w14:paraId="13684BB5" w14:textId="77777777" w:rsidR="00E52466" w:rsidRPr="00B32C7F" w:rsidRDefault="00E52466" w:rsidP="00C56E68">
            <w:pPr>
              <w:pStyle w:val="TAH"/>
            </w:pPr>
            <w:r w:rsidRPr="00B32C7F">
              <w:t>(kbps)</w:t>
            </w:r>
          </w:p>
        </w:tc>
        <w:tc>
          <w:tcPr>
            <w:tcW w:w="1987" w:type="dxa"/>
            <w:shd w:val="clear" w:color="auto" w:fill="BFBFBF" w:themeFill="background1" w:themeFillShade="BF"/>
          </w:tcPr>
          <w:p w14:paraId="232D23EA" w14:textId="77777777" w:rsidR="00E52466" w:rsidRPr="00B32C7F" w:rsidRDefault="00E52466" w:rsidP="00C56E68">
            <w:pPr>
              <w:pStyle w:val="TAH"/>
            </w:pPr>
            <w:r w:rsidRPr="00B32C7F">
              <w:t>Bits used</w:t>
            </w:r>
          </w:p>
          <w:p w14:paraId="15C79496" w14:textId="77777777" w:rsidR="00E52466" w:rsidRPr="00B32C7F" w:rsidRDefault="00E52466" w:rsidP="00C56E68">
            <w:pPr>
              <w:pStyle w:val="TAH"/>
            </w:pPr>
            <w:r w:rsidRPr="00B32C7F">
              <w:t>(inactive frames)</w:t>
            </w:r>
          </w:p>
        </w:tc>
        <w:tc>
          <w:tcPr>
            <w:tcW w:w="1987" w:type="dxa"/>
            <w:shd w:val="clear" w:color="auto" w:fill="BFBFBF" w:themeFill="background1" w:themeFillShade="BF"/>
          </w:tcPr>
          <w:p w14:paraId="249C0A66" w14:textId="77777777" w:rsidR="00E52466" w:rsidRPr="00B32C7F" w:rsidRDefault="00E52466" w:rsidP="00C56E68">
            <w:pPr>
              <w:pStyle w:val="TAH"/>
            </w:pPr>
            <w:r w:rsidRPr="00B32C7F">
              <w:t xml:space="preserve">Bit allocation </w:t>
            </w:r>
          </w:p>
          <w:p w14:paraId="11479E9C" w14:textId="77777777" w:rsidR="00E52466" w:rsidRPr="00B32C7F" w:rsidRDefault="00E52466" w:rsidP="00C56E68">
            <w:pPr>
              <w:pStyle w:val="TAH"/>
            </w:pPr>
            <w:r w:rsidRPr="00B32C7F">
              <w:t>(active frames)</w:t>
            </w:r>
          </w:p>
        </w:tc>
        <w:tc>
          <w:tcPr>
            <w:tcW w:w="1987" w:type="dxa"/>
            <w:shd w:val="clear" w:color="auto" w:fill="BFBFBF" w:themeFill="background1" w:themeFillShade="BF"/>
          </w:tcPr>
          <w:p w14:paraId="039C78F4" w14:textId="77777777" w:rsidR="00E52466" w:rsidRPr="00B32C7F" w:rsidRDefault="00E52466" w:rsidP="00C56E68">
            <w:pPr>
              <w:pStyle w:val="TAH"/>
            </w:pPr>
            <w:r w:rsidRPr="00B32C7F">
              <w:t>Bits used</w:t>
            </w:r>
          </w:p>
          <w:p w14:paraId="24D8D78C" w14:textId="77777777" w:rsidR="00E52466" w:rsidRPr="00B32C7F" w:rsidRDefault="00E52466" w:rsidP="00C56E68">
            <w:pPr>
              <w:pStyle w:val="TAH"/>
            </w:pPr>
            <w:r w:rsidRPr="00B32C7F">
              <w:t>(active frames)</w:t>
            </w:r>
          </w:p>
        </w:tc>
      </w:tr>
      <w:tr w:rsidR="00E52466" w:rsidRPr="00B32C7F" w14:paraId="677D1DC0" w14:textId="77777777" w:rsidTr="00C56E68">
        <w:trPr>
          <w:jc w:val="center"/>
        </w:trPr>
        <w:tc>
          <w:tcPr>
            <w:tcW w:w="1270" w:type="dxa"/>
            <w:shd w:val="clear" w:color="auto" w:fill="BFBFBF" w:themeFill="background1" w:themeFillShade="BF"/>
          </w:tcPr>
          <w:p w14:paraId="68364B19" w14:textId="77777777" w:rsidR="00E52466" w:rsidRPr="00B32C7F" w:rsidRDefault="00E52466" w:rsidP="00C56E68">
            <w:pPr>
              <w:pStyle w:val="TAC"/>
            </w:pPr>
            <w:r w:rsidRPr="00B32C7F">
              <w:t>13.2</w:t>
            </w:r>
          </w:p>
        </w:tc>
        <w:tc>
          <w:tcPr>
            <w:tcW w:w="1987" w:type="dxa"/>
          </w:tcPr>
          <w:p w14:paraId="05EBDBD2" w14:textId="77777777" w:rsidR="00E52466" w:rsidRPr="00B32C7F" w:rsidRDefault="00E52466" w:rsidP="00C56E68">
            <w:pPr>
              <w:pStyle w:val="TAC"/>
            </w:pPr>
            <w:r w:rsidRPr="00B32C7F">
              <w:t>1</w:t>
            </w:r>
          </w:p>
        </w:tc>
        <w:tc>
          <w:tcPr>
            <w:tcW w:w="1987" w:type="dxa"/>
          </w:tcPr>
          <w:p w14:paraId="445CC3AE" w14:textId="77777777" w:rsidR="00E52466" w:rsidRPr="00B32C7F" w:rsidRDefault="00E52466" w:rsidP="00C56E68">
            <w:pPr>
              <w:pStyle w:val="TAC"/>
            </w:pPr>
            <w:r w:rsidRPr="00B32C7F">
              <w:t>1 (activity / energy ratio modulation)</w:t>
            </w:r>
          </w:p>
        </w:tc>
        <w:tc>
          <w:tcPr>
            <w:tcW w:w="1987" w:type="dxa"/>
          </w:tcPr>
          <w:p w14:paraId="35CBD37C" w14:textId="77777777" w:rsidR="00E52466" w:rsidRPr="00B32C7F" w:rsidRDefault="00E52466" w:rsidP="00C56E68">
            <w:pPr>
              <w:pStyle w:val="TAC"/>
            </w:pPr>
            <w:r w:rsidRPr="00B32C7F">
              <w:t>1</w:t>
            </w:r>
          </w:p>
        </w:tc>
      </w:tr>
      <w:tr w:rsidR="00E52466" w:rsidRPr="00B32C7F" w14:paraId="3D7A3D34" w14:textId="77777777" w:rsidTr="00C56E68">
        <w:trPr>
          <w:jc w:val="center"/>
        </w:trPr>
        <w:tc>
          <w:tcPr>
            <w:tcW w:w="1270" w:type="dxa"/>
            <w:shd w:val="clear" w:color="auto" w:fill="BFBFBF" w:themeFill="background1" w:themeFillShade="BF"/>
          </w:tcPr>
          <w:p w14:paraId="45EB498F" w14:textId="77777777" w:rsidR="00E52466" w:rsidRPr="00B32C7F" w:rsidRDefault="00E52466" w:rsidP="00C56E68">
            <w:pPr>
              <w:pStyle w:val="TAC"/>
            </w:pPr>
            <w:r w:rsidRPr="00B32C7F">
              <w:t>16.4</w:t>
            </w:r>
          </w:p>
        </w:tc>
        <w:tc>
          <w:tcPr>
            <w:tcW w:w="1987" w:type="dxa"/>
          </w:tcPr>
          <w:p w14:paraId="6E71C19F" w14:textId="77777777" w:rsidR="00E52466" w:rsidRPr="00B32C7F" w:rsidRDefault="00E52466" w:rsidP="00C56E68">
            <w:pPr>
              <w:pStyle w:val="TAC"/>
            </w:pPr>
            <w:r w:rsidRPr="00B32C7F">
              <w:t>1</w:t>
            </w:r>
          </w:p>
        </w:tc>
        <w:tc>
          <w:tcPr>
            <w:tcW w:w="1987" w:type="dxa"/>
          </w:tcPr>
          <w:p w14:paraId="1D1DE654" w14:textId="77777777" w:rsidR="00E52466" w:rsidRPr="00B32C7F" w:rsidRDefault="00E52466" w:rsidP="00C56E68">
            <w:pPr>
              <w:pStyle w:val="TAC"/>
            </w:pPr>
            <w:r w:rsidRPr="00B32C7F">
              <w:t>1 (activity) + 3 (scalar quantization)</w:t>
            </w:r>
          </w:p>
        </w:tc>
        <w:tc>
          <w:tcPr>
            <w:tcW w:w="1987" w:type="dxa"/>
          </w:tcPr>
          <w:p w14:paraId="1F19D7D8" w14:textId="77777777" w:rsidR="00E52466" w:rsidRPr="00B32C7F" w:rsidRDefault="00E52466" w:rsidP="00C56E68">
            <w:pPr>
              <w:pStyle w:val="TAC"/>
            </w:pPr>
            <w:r w:rsidRPr="00B32C7F">
              <w:t>4</w:t>
            </w:r>
          </w:p>
        </w:tc>
      </w:tr>
      <w:tr w:rsidR="00E52466" w:rsidRPr="00B32C7F" w14:paraId="5DA3FFBD" w14:textId="77777777" w:rsidTr="00C56E68">
        <w:trPr>
          <w:jc w:val="center"/>
        </w:trPr>
        <w:tc>
          <w:tcPr>
            <w:tcW w:w="1270" w:type="dxa"/>
            <w:shd w:val="clear" w:color="auto" w:fill="BFBFBF" w:themeFill="background1" w:themeFillShade="BF"/>
          </w:tcPr>
          <w:p w14:paraId="158AD586" w14:textId="77777777" w:rsidR="00E52466" w:rsidRPr="00B32C7F" w:rsidRDefault="00E52466" w:rsidP="00C56E68">
            <w:pPr>
              <w:pStyle w:val="TAC"/>
            </w:pPr>
            <w:r w:rsidRPr="00B32C7F">
              <w:t>≥ 24.4</w:t>
            </w:r>
          </w:p>
        </w:tc>
        <w:tc>
          <w:tcPr>
            <w:tcW w:w="1987" w:type="dxa"/>
          </w:tcPr>
          <w:p w14:paraId="0A2E4329" w14:textId="77777777" w:rsidR="00E52466" w:rsidRPr="00B32C7F" w:rsidRDefault="00E52466" w:rsidP="00C56E68">
            <w:pPr>
              <w:pStyle w:val="TAC"/>
            </w:pPr>
            <w:r w:rsidRPr="00B32C7F">
              <w:t>1</w:t>
            </w:r>
          </w:p>
        </w:tc>
        <w:tc>
          <w:tcPr>
            <w:tcW w:w="1987" w:type="dxa"/>
          </w:tcPr>
          <w:p w14:paraId="2BD32854" w14:textId="77777777" w:rsidR="00E52466" w:rsidRPr="00B32C7F" w:rsidRDefault="00E52466" w:rsidP="00C56E68">
            <w:pPr>
              <w:pStyle w:val="TAC"/>
            </w:pPr>
            <w:r w:rsidRPr="00B32C7F">
              <w:t>1 + 3 (scalar quant) + 0…4 (subframe VQ for high energy ratio frames)</w:t>
            </w:r>
          </w:p>
        </w:tc>
        <w:tc>
          <w:tcPr>
            <w:tcW w:w="1987" w:type="dxa"/>
          </w:tcPr>
          <w:p w14:paraId="5EBEED57" w14:textId="77777777" w:rsidR="00E52466" w:rsidRPr="00B32C7F" w:rsidRDefault="00E52466" w:rsidP="00C56E68">
            <w:pPr>
              <w:pStyle w:val="TAC"/>
            </w:pPr>
            <w:r w:rsidRPr="00B32C7F">
              <w:t>4…8</w:t>
            </w:r>
          </w:p>
        </w:tc>
      </w:tr>
    </w:tbl>
    <w:p w14:paraId="7796ED64" w14:textId="77777777" w:rsidR="00E52466" w:rsidRPr="00B32C7F" w:rsidRDefault="00E52466" w:rsidP="00E52466"/>
    <w:p w14:paraId="741E1F91" w14:textId="77777777" w:rsidR="00E52466" w:rsidRPr="00B32C7F" w:rsidRDefault="00E52466" w:rsidP="00E52466">
      <w:r w:rsidRPr="00B32C7F">
        <w:t xml:space="preserve">The activity of LFE is detected from the subframe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LFE-to-total energy ratios. LFE-to-total energy ratio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only sent when any of the subframes in the frame have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which is above a threshold of 0.005.</w:t>
      </w:r>
      <w:r w:rsidRPr="00B32C7F" w:rsidDel="0077530E">
        <w:t xml:space="preserve"> </w:t>
      </w:r>
      <w:r w:rsidRPr="00B32C7F">
        <w:t xml:space="preserve">Otherwise, if the maximum </w:t>
      </w:r>
      <m:oMath>
        <m:r>
          <m:rPr>
            <m:sty m:val="p"/>
          </m:rPr>
          <w:rPr>
            <w:rFonts w:ascii="Cambria Math" w:hAnsi="Cambria Math"/>
          </w:rPr>
          <m:t>Ξ</m:t>
        </m:r>
        <m:r>
          <w:rPr>
            <w:rFonts w:ascii="Cambria Math" w:hAnsi="Cambria Math"/>
          </w:rPr>
          <m:t>(m)</m:t>
        </m:r>
      </m:oMath>
      <w:r w:rsidRPr="00B32C7F">
        <w:t xml:space="preserve"> of all the subframes in the frame is less than the threshold, one bit is sent with a zero (0) index for all bitrates.</w:t>
      </w:r>
    </w:p>
    <w:p w14:paraId="42AE02D3" w14:textId="77777777" w:rsidR="00E52466" w:rsidRPr="00B32C7F" w:rsidRDefault="00E52466" w:rsidP="00E52466">
      <w:r w:rsidRPr="00B32C7F">
        <w:t xml:space="preserve">In the case when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above the threshold for any of the subframes in the current frame, the encoding process comprises determining an averaged </w:t>
      </w:r>
      <w:bookmarkStart w:id="213" w:name="_Hlk149835660"/>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w:bookmarkEnd w:id="213"/>
        <m:r>
          <w:rPr>
            <w:rFonts w:ascii="Cambria Math" w:hAnsi="Cambria Math"/>
          </w:rPr>
          <m:t xml:space="preserve"> </m:t>
        </m:r>
      </m:oMath>
      <w:r w:rsidRPr="00B32C7F">
        <w:t>LFE-to-total energy ratio for a frame by</w:t>
      </w:r>
    </w:p>
    <w:p w14:paraId="28AF29F4" w14:textId="77777777" w:rsidR="00E52466" w:rsidRPr="00B32C7F" w:rsidRDefault="00000000" w:rsidP="00E52466">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r>
                <m:rPr>
                  <m:sty m:val="p"/>
                </m:rPr>
                <w:rPr>
                  <w:rFonts w:ascii="Cambria Math" w:hAnsi="Cambria Math"/>
                </w:rPr>
                <m:t>0.25*</m:t>
              </m:r>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d>
                <m:dPr>
                  <m:ctrlPr>
                    <w:rPr>
                      <w:rFonts w:ascii="Cambria Math" w:hAnsi="Cambria Math"/>
                    </w:rPr>
                  </m:ctrlPr>
                </m:dPr>
                <m:e>
                  <m:r>
                    <w:rPr>
                      <w:rFonts w:ascii="Cambria Math" w:hAnsi="Cambria Math"/>
                    </w:rPr>
                    <m:t>m</m:t>
                  </m:r>
                </m:e>
              </m:d>
            </m:e>
          </m:nary>
        </m:oMath>
      </m:oMathPara>
    </w:p>
    <w:p w14:paraId="62E92C30" w14:textId="77777777" w:rsidR="00E52466" w:rsidRPr="00B32C7F" w:rsidRDefault="00E52466" w:rsidP="00E52466">
      <w:r w:rsidRPr="00B32C7F">
        <w:t xml:space="preserve">where the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for each subframe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r>
          <w:rPr>
            <w:rFonts w:ascii="Cambria Math" w:hAnsi="Cambria Math"/>
          </w:rPr>
          <m:t>(m)</m:t>
        </m:r>
      </m:oMath>
      <w:r w:rsidRPr="00B32C7F">
        <w:t xml:space="preserve"> is clamped between [-9,1] by</w:t>
      </w:r>
    </w:p>
    <w:p w14:paraId="26511045" w14:textId="77777777" w:rsidR="00E52466" w:rsidRPr="00B32C7F" w:rsidRDefault="00000000" w:rsidP="00E52466">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-9,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 xml:space="preserve">)&lt;-9 </m:t>
                  </m:r>
                </m:e>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m:t>
                  </m:r>
                </m:e>
                <m:e>
                  <m:r>
                    <m:rPr>
                      <m:sty m:val="p"/>
                    </m:rPr>
                    <w:rPr>
                      <w:rFonts w:ascii="Cambria Math" w:hAnsi="Cambria Math"/>
                    </w:rPr>
                    <m:t xml:space="preserve">1,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)&gt;1</m:t>
                  </m:r>
                </m:e>
              </m:eqArr>
            </m:e>
          </m:d>
        </m:oMath>
      </m:oMathPara>
    </w:p>
    <w:p w14:paraId="0EE9F0F3" w14:textId="77777777" w:rsidR="00E52466" w:rsidRPr="00B32C7F" w:rsidRDefault="00E52466" w:rsidP="00E52466">
      <w:r w:rsidRPr="00B32C7F">
        <w:t xml:space="preserve">At the lowest bitrate of 13.2 kbps only one bit is allocated for the LFE-to-total energy ratios for the frame. </w:t>
      </w:r>
      <w:bookmarkStart w:id="214" w:name="_Hlk149725198"/>
      <w:r w:rsidRPr="00B32C7F">
        <w:t xml:space="preserve">In this case the LFE-to-total energy ratio bit is set to (1) if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B32C7F">
        <w:t xml:space="preserve"> is higher than both a threshold value (MCMASA_LFE_1BIT_THRES=0.03) and a value depending on the previous frame’s quantized value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oMath>
      <w:r w:rsidRPr="00B32C7F">
        <w:t xml:space="preserve">. </w:t>
      </w:r>
      <w:bookmarkEnd w:id="214"/>
      <w:r w:rsidRPr="00B32C7F">
        <w:t xml:space="preserve">The comparisons are made in the linear domain by converting the averaged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according to </w:t>
      </w:r>
      <m:oMath>
        <m:r>
          <m:rPr>
            <m:sty m:val="p"/>
          </m:rPr>
          <w:rPr>
            <w:rFonts w:ascii="Cambria Math" w:hAnsi="Cambria Math"/>
          </w:rPr>
          <m:t>Ξ</m:t>
        </m:r>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sup>
        </m:sSup>
      </m:oMath>
      <w:r w:rsidRPr="00B32C7F">
        <w:t xml:space="preserve">. </w:t>
      </w:r>
      <w:bookmarkStart w:id="215" w:name="_Hlk149726870"/>
      <w:r w:rsidRPr="00B32C7F">
        <w:t xml:space="preserve">Therefore, the condition for setting the LFE-to-total energy ratio bit to 1, is expressed as when </w:t>
      </w:r>
      <m:oMath>
        <m:r>
          <m:rPr>
            <m:sty m:val="p"/>
          </m:rPr>
          <w:rPr>
            <w:rFonts w:ascii="Cambria Math" w:hAnsi="Cambria Math"/>
          </w:rPr>
          <m:t>Ξ</m:t>
        </m:r>
        <m:r>
          <w:rPr>
            <w:rFonts w:ascii="Cambria Math" w:hAnsi="Cambria Math"/>
          </w:rPr>
          <m:t>&gt;0.03</m:t>
        </m:r>
      </m:oMath>
      <w:r w:rsidRPr="00B32C7F">
        <w:t xml:space="preserve"> and </w:t>
      </w:r>
      <m:oMath>
        <m:r>
          <m:rPr>
            <m:sty m:val="p"/>
          </m:rPr>
          <w:rPr>
            <w:rFonts w:ascii="Cambria Math" w:hAnsi="Cambria Math"/>
          </w:rPr>
          <m:t>Ξ</m:t>
        </m:r>
        <m:r>
          <w:rPr>
            <w:rFonts w:ascii="Cambria Math" w:hAnsi="Cambria Math"/>
          </w:rPr>
          <m:t>&gt;[0.5*</m:t>
        </m:r>
        <m:d>
          <m:dPr>
            <m:ctrlPr>
              <w:rPr>
                <w:rFonts w:ascii="Cambria Math" w:hAnsi="Cambria Math"/>
                <w:i/>
              </w:rPr>
            </m:ctrlPr>
          </m:dPr>
          <m:e>
            <m:r>
              <w:rPr>
                <w:rFonts w:ascii="Cambria Math" w:hAnsi="Cambria Math"/>
              </w:rPr>
              <m:t xml:space="preserve">0.09 + </m:t>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e>
        </m:d>
        <m:r>
          <w:rPr>
            <w:rFonts w:ascii="Cambria Math" w:hAnsi="Cambria Math"/>
          </w:rPr>
          <m:t>+0.5*(0.67*</m:t>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r>
          <w:rPr>
            <w:rFonts w:ascii="Cambria Math" w:hAnsi="Cambria Math"/>
          </w:rPr>
          <m:t>]</m:t>
        </m:r>
      </m:oMath>
      <w:r w:rsidRPr="00B32C7F">
        <w:t xml:space="preserve"> are true the LFE-to-total energy ratio bit is set to (1). If either of conditions are not met LFE-to-total energy ratio bit is set to (0). In practice</w:t>
      </w:r>
      <w:r>
        <w:t xml:space="preserve"> on a frame-by-frame basis</w:t>
      </w:r>
      <w:r w:rsidRPr="00B32C7F">
        <w:t xml:space="preserve">, </w:t>
      </w:r>
      <w:r>
        <w:t xml:space="preserve">when the LFE-to-total energy ratio bit is </w:t>
      </w:r>
      <w:r w:rsidRPr="00B32C7F">
        <w:t xml:space="preserve">one </w:t>
      </w:r>
      <w:r>
        <w:t xml:space="preserve">this signals </w:t>
      </w:r>
      <w:ins w:id="216" w:author="Author">
        <w:r>
          <w:t xml:space="preserve">that the LFE-to-total energy ratio for the current frame is </w:t>
        </w:r>
      </w:ins>
      <w:r>
        <w:t>an increase</w:t>
      </w:r>
      <w:ins w:id="217" w:author="Author">
        <w:r>
          <w:t xml:space="preserve"> of the previous frame’s</w:t>
        </w:r>
      </w:ins>
      <w:r>
        <w:t xml:space="preserve"> </w:t>
      </w:r>
      <w:del w:id="218" w:author="Author">
        <w:r w:rsidDel="00775526">
          <w:delText xml:space="preserve">in the </w:delText>
        </w:r>
      </w:del>
      <w:r>
        <w:t xml:space="preserve">LFE-to-total energy ratio </w:t>
      </w:r>
      <m:oMath>
        <m:r>
          <w:del w:id="219" w:author="Author">
            <m:rPr>
              <m:sty m:val="p"/>
            </m:rPr>
            <w:rPr>
              <w:rFonts w:ascii="Cambria Math" w:hAnsi="Cambria Math"/>
            </w:rPr>
            <m:t>Ξ</m:t>
          </w:del>
        </m:r>
        <m:d>
          <m:dPr>
            <m:ctrlPr>
              <w:del w:id="220" w:author="Author">
                <w:rPr>
                  <w:rFonts w:ascii="Cambria Math" w:hAnsi="Cambria Math"/>
                  <w:i/>
                </w:rPr>
              </w:del>
            </m:ctrlPr>
          </m:dPr>
          <m:e>
            <m:r>
              <w:del w:id="221" w:author="Author">
                <w:rPr>
                  <w:rFonts w:ascii="Cambria Math" w:hAnsi="Cambria Math"/>
                </w:rPr>
                <m:t>m</m:t>
              </w:del>
            </m:r>
          </m:e>
        </m:d>
      </m:oMath>
      <w:del w:id="222" w:author="Author">
        <w:r w:rsidDel="00775526">
          <w:delText xml:space="preserve"> </w:delText>
        </w:r>
      </w:del>
      <w:r>
        <w:t xml:space="preserve">by a predetermined value and when the LFE-to-total energy ratio bit is zero this signals </w:t>
      </w:r>
      <w:ins w:id="223" w:author="Author">
        <w:r>
          <w:t xml:space="preserve">that the LFE-to-total energy ratio for the current frame is </w:t>
        </w:r>
      </w:ins>
      <w:del w:id="224" w:author="Author">
        <w:r w:rsidDel="00775526">
          <w:delText xml:space="preserve">the </w:delText>
        </w:r>
      </w:del>
      <w:ins w:id="225" w:author="Author">
        <w:r>
          <w:t xml:space="preserve">a </w:t>
        </w:r>
      </w:ins>
      <w:r w:rsidRPr="00B32C7F">
        <w:t>dampen</w:t>
      </w:r>
      <w:r>
        <w:t>ing of</w:t>
      </w:r>
      <w:r w:rsidRPr="00B32C7F">
        <w:t xml:space="preserve"> the </w:t>
      </w:r>
      <w:ins w:id="226" w:author="Author">
        <w:r>
          <w:t xml:space="preserve">previous frame’s </w:t>
        </w:r>
      </w:ins>
      <w:r w:rsidRPr="00B32C7F">
        <w:t xml:space="preserve">LFE-to-total energy ratio </w:t>
      </w:r>
      <m:oMath>
        <m:r>
          <w:del w:id="227" w:author="Author">
            <m:rPr>
              <m:sty m:val="p"/>
            </m:rPr>
            <w:rPr>
              <w:rFonts w:ascii="Cambria Math" w:hAnsi="Cambria Math"/>
            </w:rPr>
            <m:t>Ξ</m:t>
          </w:del>
        </m:r>
        <m:d>
          <m:dPr>
            <m:ctrlPr>
              <w:del w:id="228" w:author="Author">
                <w:rPr>
                  <w:rFonts w:ascii="Cambria Math" w:hAnsi="Cambria Math"/>
                  <w:i/>
                </w:rPr>
              </w:del>
            </m:ctrlPr>
          </m:dPr>
          <m:e>
            <m:r>
              <w:del w:id="229" w:author="Author">
                <w:rPr>
                  <w:rFonts w:ascii="Cambria Math" w:hAnsi="Cambria Math"/>
                </w:rPr>
                <m:t>m</m:t>
              </w:del>
            </m:r>
          </m:e>
        </m:d>
      </m:oMath>
      <w:del w:id="230" w:author="Author">
        <w:r w:rsidDel="00775526">
          <w:delText xml:space="preserve"> </w:delText>
        </w:r>
      </w:del>
      <w:r>
        <w:t>by a factor</w:t>
      </w:r>
      <w:r w:rsidRPr="00B32C7F">
        <w:t>.</w:t>
      </w:r>
    </w:p>
    <w:bookmarkEnd w:id="215"/>
    <w:p w14:paraId="3FCD5180" w14:textId="77777777" w:rsidR="00E52466" w:rsidRDefault="00E52466" w:rsidP="00E52466"/>
    <w:p w14:paraId="42BC7052" w14:textId="55AE7A35" w:rsidR="00E52466"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11</w:t>
      </w:r>
      <w:r>
        <w:rPr>
          <w:noProof/>
        </w:rPr>
        <w:fldChar w:fldCharType="end"/>
      </w:r>
    </w:p>
    <w:p w14:paraId="522DC4F1" w14:textId="77777777" w:rsidR="00E52466" w:rsidRPr="00B32C7F" w:rsidRDefault="00E52466" w:rsidP="00E52466">
      <w:pPr>
        <w:pStyle w:val="Heading4"/>
      </w:pPr>
      <w:bookmarkStart w:id="231" w:name="_Ref147747320"/>
      <w:bookmarkStart w:id="232" w:name="_Toc150202439"/>
      <w:bookmarkStart w:id="233" w:name="_Toc152693472"/>
      <w:bookmarkStart w:id="234" w:name="_Toc156489662"/>
      <w:bookmarkStart w:id="235" w:name="_Toc156814343"/>
      <w:bookmarkStart w:id="236" w:name="_Toc157153545"/>
      <w:bookmarkStart w:id="237" w:name="_Toc178589947"/>
      <w:r w:rsidRPr="00B32C7F">
        <w:t>5.9.3.2</w:t>
      </w:r>
      <w:r w:rsidRPr="00B32C7F">
        <w:tab/>
        <w:t>OMASA MASA metadata combining</w:t>
      </w:r>
      <w:bookmarkEnd w:id="231"/>
      <w:bookmarkEnd w:id="232"/>
      <w:bookmarkEnd w:id="233"/>
      <w:bookmarkEnd w:id="234"/>
      <w:bookmarkEnd w:id="235"/>
      <w:bookmarkEnd w:id="236"/>
      <w:bookmarkEnd w:id="237"/>
    </w:p>
    <w:p w14:paraId="40E93282" w14:textId="77777777" w:rsidR="00E52466" w:rsidRPr="00B32C7F" w:rsidRDefault="00E52466" w:rsidP="00E52466">
      <w:r w:rsidRPr="00B32C7F">
        <w:t xml:space="preserve">This clause describes the merging of the MASA spatial audio parameters from the audio objects stream (the ISM objects in OMASA) in the OMASA format with the spatial audio parameters from the MASA audio stream. For the purpose of this clause, the MASA audio stream consists of the MASA spatial audio parameters and transport audio signals (the MASA part in OMASA), and the audio objects stream consists of MASA format spatial audio parameters and transport audio signals (the ISM part in OMASA), as determined in clauses 5.9.3.1 and 5.9.3.3. The merging process is done for each parameter coding band </w:t>
      </w:r>
      <m:oMath>
        <m:r>
          <w:rPr>
            <w:rFonts w:ascii="Cambria Math" w:hAnsi="Cambria Math"/>
          </w:rPr>
          <m:t>b</m:t>
        </m:r>
      </m:oMath>
      <w:r w:rsidRPr="00B32C7F">
        <w:t xml:space="preserve"> and parameter subframe </w:t>
      </w:r>
      <m:oMath>
        <m:r>
          <w:rPr>
            <w:rFonts w:ascii="Cambria Math" w:hAnsi="Cambria Math"/>
          </w:rPr>
          <m:t>m</m:t>
        </m:r>
      </m:oMath>
      <w:r w:rsidRPr="00B32C7F">
        <w:t xml:space="preserve"> independently, in other words, for each TF-tile separately.</w:t>
      </w:r>
    </w:p>
    <w:p w14:paraId="4D4380B7" w14:textId="77777777" w:rsidR="00E52466" w:rsidRPr="00B32C7F" w:rsidRDefault="00E52466" w:rsidP="00E52466">
      <w:r w:rsidRPr="00B32C7F">
        <w:t>The merging is performed based on the following criteria.</w:t>
      </w:r>
    </w:p>
    <w:p w14:paraId="31ADBE01" w14:textId="77777777" w:rsidR="00E52466" w:rsidRPr="00B32C7F" w:rsidRDefault="00E52466" w:rsidP="00E52466">
      <w:r w:rsidRPr="00B32C7F">
        <w:t xml:space="preserve">For the MASA audio stream, the 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B32C7F">
        <w:t xml:space="preserve"> describing the energy of the MASA transport audio signals, </w:t>
      </w:r>
      <w:del w:id="238" w:author="Author">
        <w:r w:rsidRPr="00B32C7F" w:rsidDel="00390724">
          <w:delText xml:space="preserve">and </w:delText>
        </w:r>
      </w:del>
      <w:r w:rsidRPr="00B32C7F">
        <w:t xml:space="preserve">the direct-to-total energy </w:t>
      </w:r>
      <w:ins w:id="239" w:author="Author">
        <w:r>
          <w:t xml:space="preserve">ratio </w:t>
        </w:r>
      </w:ins>
      <w:r w:rsidRPr="00B32C7F">
        <w:t xml:space="preserve">parameter </w:t>
      </w:r>
      <m:oMath>
        <m:sSub>
          <m:sSubPr>
            <m:ctrlPr>
              <w:rPr>
                <w:rFonts w:ascii="Cambria Math" w:hAnsi="Cambria Math"/>
                <w:i/>
              </w:rPr>
            </m:ctrlPr>
          </m:sSubPr>
          <m:e>
            <m:r>
              <w:rPr>
                <w:rFonts w:ascii="Cambria Math" w:hAnsi="Cambria Math"/>
              </w:rPr>
              <m:t>r</m:t>
            </m:r>
          </m:e>
          <m:sub>
            <m:r>
              <w:rPr>
                <w:rFonts w:ascii="Cambria Math" w:hAnsi="Cambria Math"/>
              </w:rPr>
              <m:t>dir;MASA</m:t>
            </m:r>
          </m:sub>
        </m:sSub>
      </m:oMath>
      <w:ins w:id="240" w:author="Author">
        <w:r>
          <w:t xml:space="preserve">, and the diffuse-to-total energy ratio parameter </w:t>
        </w:r>
      </w:ins>
      <m:oMath>
        <m:sSub>
          <m:sSubPr>
            <m:ctrlPr>
              <w:ins w:id="241" w:author="Author">
                <w:rPr>
                  <w:rFonts w:ascii="Cambria Math" w:hAnsi="Cambria Math"/>
                  <w:i/>
                </w:rPr>
              </w:ins>
            </m:ctrlPr>
          </m:sSubPr>
          <m:e>
            <m:r>
              <w:ins w:id="242" w:author="Author">
                <w:rPr>
                  <w:rFonts w:ascii="Cambria Math" w:hAnsi="Cambria Math"/>
                </w:rPr>
                <m:t>r</m:t>
              </w:ins>
            </m:r>
          </m:e>
          <m:sub>
            <m:r>
              <w:ins w:id="243" w:author="Author">
                <w:rPr>
                  <w:rFonts w:ascii="Cambria Math" w:hAnsi="Cambria Math"/>
                </w:rPr>
                <m:t>diff;MASA</m:t>
              </w:ins>
            </m:r>
          </m:sub>
        </m:sSub>
      </m:oMath>
      <w:r>
        <w:t xml:space="preserve"> </w:t>
      </w:r>
      <w:r w:rsidRPr="00B32C7F">
        <w:t xml:space="preserve">are obtained. The 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B32C7F">
        <w:t xml:space="preserve"> can either be calculated directly from the MASA transport audio signals or received as an input to the metadata merging process. Based on the 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B32C7F">
        <w:t xml:space="preserve"> and the direct-to-total energy </w:t>
      </w:r>
      <w:ins w:id="244" w:author="Author">
        <w:r>
          <w:t xml:space="preserve">ratio </w:t>
        </w:r>
      </w:ins>
      <w:r w:rsidRPr="00B32C7F">
        <w:t xml:space="preserve">parameter </w:t>
      </w:r>
      <m:oMath>
        <m:sSub>
          <m:sSubPr>
            <m:ctrlPr>
              <w:rPr>
                <w:rFonts w:ascii="Cambria Math" w:hAnsi="Cambria Math"/>
                <w:i/>
              </w:rPr>
            </m:ctrlPr>
          </m:sSubPr>
          <m:e>
            <m:r>
              <w:rPr>
                <w:rFonts w:ascii="Cambria Math" w:hAnsi="Cambria Math"/>
              </w:rPr>
              <m:t>r</m:t>
            </m:r>
          </m:e>
          <m:sub>
            <m:r>
              <w:rPr>
                <w:rFonts w:ascii="Cambria Math" w:hAnsi="Cambria Math"/>
              </w:rPr>
              <m:t>dir;MASA</m:t>
            </m:r>
          </m:sub>
        </m:sSub>
      </m:oMath>
      <w:r w:rsidRPr="00B32C7F">
        <w:t xml:space="preserve"> associated with the original audio MASA stream, a weighting value </w:t>
      </w:r>
      <m:oMath>
        <m:sSub>
          <m:sSubPr>
            <m:ctrlPr>
              <w:rPr>
                <w:rFonts w:ascii="Cambria Math" w:hAnsi="Cambria Math"/>
                <w:i/>
              </w:rPr>
            </m:ctrlPr>
          </m:sSubPr>
          <m:e>
            <m:r>
              <w:rPr>
                <w:rFonts w:ascii="Cambria Math" w:hAnsi="Cambria Math"/>
              </w:rPr>
              <m:t>w</m:t>
            </m:r>
          </m:e>
          <m:sub>
            <m:r>
              <w:rPr>
                <w:rFonts w:ascii="Cambria Math" w:hAnsi="Cambria Math"/>
              </w:rPr>
              <m:t>MASA</m:t>
            </m:r>
          </m:sub>
        </m:sSub>
      </m:oMath>
      <w:r w:rsidRPr="00B32C7F">
        <w:t xml:space="preserve"> for the MASA audio stream is generated with</w:t>
      </w:r>
    </w:p>
    <w:p w14:paraId="715EF7D0" w14:textId="77777777" w:rsidR="00E52466" w:rsidRPr="00B32C7F" w:rsidRDefault="00000000" w:rsidP="00E52466">
      <w:pPr>
        <w:pStyle w:val="EQ"/>
      </w:pPr>
      <m:oMathPara>
        <m:oMath>
          <m:sSub>
            <m:sSubPr>
              <m:ctrlPr>
                <w:rPr>
                  <w:rFonts w:ascii="Cambria Math" w:hAnsi="Cambria Math"/>
                </w:rPr>
              </m:ctrlPr>
            </m:sSubPr>
            <m:e>
              <m:r>
                <w:rPr>
                  <w:rFonts w:ascii="Cambria Math" w:hAnsi="Cambria Math"/>
                </w:rPr>
                <m:t>w</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6355E364" w14:textId="77777777" w:rsidR="00E52466" w:rsidRPr="00B32C7F" w:rsidRDefault="00E52466" w:rsidP="00E52466">
      <w:r w:rsidRPr="00B32C7F">
        <w:t xml:space="preserve">Similarly for the audio objects stream, the signal energy parameter </w:t>
      </w:r>
      <m:oMath>
        <m:sSub>
          <m:sSubPr>
            <m:ctrlPr>
              <w:rPr>
                <w:rFonts w:ascii="Cambria Math" w:hAnsi="Cambria Math"/>
                <w:i/>
              </w:rPr>
            </m:ctrlPr>
          </m:sSubPr>
          <m:e>
            <m:r>
              <w:rPr>
                <w:rFonts w:ascii="Cambria Math" w:hAnsi="Cambria Math"/>
              </w:rPr>
              <m:t>E</m:t>
            </m:r>
          </m:e>
          <m:sub>
            <m:r>
              <w:rPr>
                <w:rFonts w:ascii="Cambria Math" w:hAnsi="Cambria Math"/>
              </w:rPr>
              <m:t>ISM</m:t>
            </m:r>
          </m:sub>
        </m:sSub>
      </m:oMath>
      <w:r w:rsidRPr="00B32C7F">
        <w:t xml:space="preserve"> of the transport audio signals and the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dir;ISM</m:t>
            </m:r>
          </m:sub>
        </m:sSub>
      </m:oMath>
      <w:r w:rsidRPr="00B32C7F">
        <w:t xml:space="preserve"> from the spatial audio parameters associated with the audio objects stream are obtained. As mentioned above, the transport audio signals and spatial audio parameters of the audio objects stream are in the MASA spatial metadata and MASA transport audio signal format generated from the original audio objects (ISM objects) according to clauses 5.9.3.1 and 5.9.3.3. </w:t>
      </w:r>
    </w:p>
    <w:p w14:paraId="710164D8" w14:textId="77777777" w:rsidR="00E52466" w:rsidRPr="00B32C7F" w:rsidRDefault="00E52466" w:rsidP="00E52466">
      <w:r w:rsidRPr="00B32C7F">
        <w:t xml:space="preserve">A diffuse-energy compensated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dir;comp</m:t>
            </m:r>
          </m:sub>
        </m:sSub>
      </m:oMath>
      <w:r w:rsidRPr="00B32C7F">
        <w:t xml:space="preserve"> is then generated based on the MASA audio stream diffuse-to-total energy ratio</w:t>
      </w:r>
      <w:ins w:id="245" w:author="Author">
        <w:r>
          <w:t xml:space="preserve"> parameter</w:t>
        </w:r>
      </w:ins>
      <w:r w:rsidRPr="00B32C7F">
        <w:t xml:space="preserve"> </w:t>
      </w:r>
      <m:oMath>
        <m:sSub>
          <m:sSubPr>
            <m:ctrlPr>
              <w:rPr>
                <w:rFonts w:ascii="Cambria Math" w:hAnsi="Cambria Math"/>
                <w:i/>
              </w:rPr>
            </m:ctrlPr>
          </m:sSubPr>
          <m:e>
            <m:r>
              <w:rPr>
                <w:rFonts w:ascii="Cambria Math" w:hAnsi="Cambria Math"/>
              </w:rPr>
              <m:t>r</m:t>
            </m:r>
          </m:e>
          <m:sub>
            <m:r>
              <w:rPr>
                <w:rFonts w:ascii="Cambria Math" w:hAnsi="Cambria Math"/>
              </w:rPr>
              <m:t>diff;MASA</m:t>
            </m:r>
          </m:sub>
        </m:sSub>
      </m:oMath>
      <w:r w:rsidRPr="00B32C7F">
        <w:t xml:space="preserve">, </w:t>
      </w:r>
      <w:ins w:id="246" w:author="Author">
        <w:r>
          <w:t xml:space="preserve">the </w:t>
        </w:r>
      </w:ins>
      <w:r w:rsidRPr="00B32C7F">
        <w:t xml:space="preserve">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B32C7F">
        <w:t xml:space="preserve">, and the </w:t>
      </w:r>
      <w:ins w:id="247" w:author="Author">
        <w:r>
          <w:t xml:space="preserve">signal </w:t>
        </w:r>
      </w:ins>
      <w:r w:rsidRPr="00B32C7F">
        <w:t xml:space="preserve">energy parameter </w:t>
      </w:r>
      <m:oMath>
        <m:sSub>
          <m:sSubPr>
            <m:ctrlPr>
              <w:rPr>
                <w:rFonts w:ascii="Cambria Math" w:hAnsi="Cambria Math"/>
                <w:i/>
              </w:rPr>
            </m:ctrlPr>
          </m:sSubPr>
          <m:e>
            <m:r>
              <w:rPr>
                <w:rFonts w:ascii="Cambria Math" w:hAnsi="Cambria Math"/>
              </w:rPr>
              <m:t>E</m:t>
            </m:r>
          </m:e>
          <m:sub>
            <m:r>
              <w:rPr>
                <w:rFonts w:ascii="Cambria Math" w:hAnsi="Cambria Math"/>
              </w:rPr>
              <m:t>ISM</m:t>
            </m:r>
          </m:sub>
        </m:sSub>
      </m:oMath>
      <w:r w:rsidRPr="00B32C7F">
        <w:t xml:space="preserve"> of the audio objects stream. The diffuse-energy compensated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dir;comp</m:t>
            </m:r>
          </m:sub>
        </m:sSub>
      </m:oMath>
      <w:r w:rsidRPr="00B32C7F">
        <w:t xml:space="preserve"> is determined as</w:t>
      </w:r>
    </w:p>
    <w:p w14:paraId="5D86936D" w14:textId="77777777" w:rsidR="00E52466" w:rsidRPr="00B32C7F" w:rsidRDefault="00000000" w:rsidP="00E52466">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comp</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=1 - </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diff</m:t>
                  </m:r>
                  <m:r>
                    <m:rPr>
                      <m:sty m:val="p"/>
                    </m:rPr>
                    <w:rPr>
                      <w:rFonts w:ascii="Cambria Math" w:hAnsi="Cambria Math"/>
                    </w:rPr>
                    <m:t>;</m:t>
                  </m:r>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sSub>
                <m:sSubPr>
                  <m:ctrlPr>
                    <w:rPr>
                      <w:rFonts w:ascii="Cambria Math" w:hAnsi="Cambria Math"/>
                    </w:rPr>
                  </m:ctrlPr>
                </m:sSubPr>
                <m:e>
                  <m:r>
                    <w:rPr>
                      <w:rFonts w:ascii="Cambria Math" w:hAnsi="Cambria Math"/>
                    </w:rPr>
                    <m:t>E</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E</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0ED2983D" w14:textId="77777777" w:rsidR="00E52466" w:rsidRPr="00B32C7F" w:rsidRDefault="00E52466" w:rsidP="00E52466">
      <w:r w:rsidRPr="00B32C7F">
        <w:t xml:space="preserve">A weighting value </w:t>
      </w:r>
      <m:oMath>
        <m:sSub>
          <m:sSubPr>
            <m:ctrlPr>
              <w:rPr>
                <w:rFonts w:ascii="Cambria Math" w:hAnsi="Cambria Math"/>
                <w:i/>
              </w:rPr>
            </m:ctrlPr>
          </m:sSubPr>
          <m:e>
            <m:r>
              <w:rPr>
                <w:rFonts w:ascii="Cambria Math" w:hAnsi="Cambria Math"/>
              </w:rPr>
              <m:t>w</m:t>
            </m:r>
          </m:e>
          <m:sub>
            <m:r>
              <w:rPr>
                <w:rFonts w:ascii="Cambria Math" w:hAnsi="Cambria Math"/>
              </w:rPr>
              <m:t>ISM</m:t>
            </m:r>
          </m:sub>
        </m:sSub>
      </m:oMath>
      <w:r w:rsidRPr="00B32C7F">
        <w:t xml:space="preserve"> for the audio objects stream is then generated based on the diffuse-energy compensated direct-to-total energy ratio parameter, the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dir;ISM</m:t>
            </m:r>
          </m:sub>
        </m:sSub>
      </m:oMath>
      <w:r w:rsidRPr="00B32C7F">
        <w:t xml:space="preserve">, and the signal energy parameter </w:t>
      </w:r>
      <m:oMath>
        <m:sSub>
          <m:sSubPr>
            <m:ctrlPr>
              <w:rPr>
                <w:rFonts w:ascii="Cambria Math" w:hAnsi="Cambria Math"/>
                <w:i/>
              </w:rPr>
            </m:ctrlPr>
          </m:sSubPr>
          <m:e>
            <m:r>
              <w:rPr>
                <w:rFonts w:ascii="Cambria Math" w:hAnsi="Cambria Math"/>
              </w:rPr>
              <m:t>E</m:t>
            </m:r>
          </m:e>
          <m:sub>
            <m:r>
              <w:rPr>
                <w:rFonts w:ascii="Cambria Math" w:hAnsi="Cambria Math"/>
              </w:rPr>
              <m:t>ISM</m:t>
            </m:r>
          </m:sub>
        </m:sSub>
      </m:oMath>
      <w:r w:rsidRPr="00B32C7F">
        <w:t xml:space="preserve"> of the audio objects stream as</w:t>
      </w:r>
    </w:p>
    <w:p w14:paraId="40271541" w14:textId="77777777" w:rsidR="00E52466" w:rsidRPr="00B32C7F" w:rsidRDefault="00000000" w:rsidP="00E52466">
      <w:pPr>
        <w:pStyle w:val="EQ"/>
      </w:pPr>
      <m:oMathPara>
        <m:oMath>
          <m:sSub>
            <m:sSubPr>
              <m:ctrlPr>
                <w:rPr>
                  <w:rFonts w:ascii="Cambria Math" w:hAnsi="Cambria Math"/>
                </w:rPr>
              </m:ctrlPr>
            </m:sSubPr>
            <m:e>
              <m:r>
                <w:rPr>
                  <w:rFonts w:ascii="Cambria Math" w:hAnsi="Cambria Math"/>
                </w:rPr>
                <m:t>w</m:t>
              </m:r>
            </m:e>
            <m:sub>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f>
            <m:fPr>
              <m:ctrlPr>
                <w:rPr>
                  <w:rFonts w:ascii="Cambria Math" w:hAnsi="Cambria Math"/>
                </w:rPr>
              </m:ctrlPr>
            </m:fPr>
            <m:num>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comp</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r>
                <m:rPr>
                  <m:sty m:val="p"/>
                </m:rPr>
                <w:rPr>
                  <w:rFonts w:ascii="Cambria Math" w:hAnsi="Cambria Math"/>
                </w:rPr>
                <m:t>2</m:t>
              </m:r>
            </m:den>
          </m:f>
        </m:oMath>
      </m:oMathPara>
    </w:p>
    <w:p w14:paraId="36674830" w14:textId="77777777" w:rsidR="00E52466" w:rsidRPr="00B32C7F" w:rsidRDefault="00E52466" w:rsidP="00E52466">
      <w:r w:rsidRPr="00B32C7F">
        <w:lastRenderedPageBreak/>
        <w:t xml:space="preserve">The merging process is then performed for each TF-tile by selecting either the MASA spatial audio stream parameters or the audio objects stream (in MASA format) spatial audio parameters as the merged MASA spatial audio parameters. The merging process is based on the comparison of the weighting value </w:t>
      </w:r>
      <m:oMath>
        <m:sSub>
          <m:sSubPr>
            <m:ctrlPr>
              <w:rPr>
                <w:rFonts w:ascii="Cambria Math" w:hAnsi="Cambria Math"/>
              </w:rPr>
            </m:ctrlPr>
          </m:sSubPr>
          <m:e>
            <m:r>
              <w:rPr>
                <w:rFonts w:ascii="Cambria Math" w:hAnsi="Cambria Math"/>
              </w:rPr>
              <m:t>w</m:t>
            </m:r>
          </m:e>
          <m:sub>
            <m:r>
              <w:rPr>
                <w:rFonts w:ascii="Cambria Math" w:hAnsi="Cambria Math"/>
              </w:rPr>
              <m:t>MASA</m:t>
            </m:r>
          </m:sub>
        </m:sSub>
      </m:oMath>
      <w:r w:rsidRPr="00B32C7F">
        <w:t xml:space="preserve"> with the weighting value </w:t>
      </w:r>
      <m:oMath>
        <m:sSub>
          <m:sSubPr>
            <m:ctrlPr>
              <w:rPr>
                <w:rFonts w:ascii="Cambria Math" w:hAnsi="Cambria Math"/>
                <w:i/>
              </w:rPr>
            </m:ctrlPr>
          </m:sSubPr>
          <m:e>
            <m:r>
              <w:rPr>
                <w:rFonts w:ascii="Cambria Math" w:hAnsi="Cambria Math"/>
              </w:rPr>
              <m:t>w</m:t>
            </m:r>
          </m:e>
          <m:sub>
            <m:r>
              <w:rPr>
                <w:rFonts w:ascii="Cambria Math" w:hAnsi="Cambria Math"/>
              </w:rPr>
              <m:t>ISM</m:t>
            </m:r>
          </m:sub>
        </m:sSub>
      </m:oMath>
      <w:r w:rsidRPr="00B32C7F">
        <w:t xml:space="preserve"> and is expressed according to the following:</w:t>
      </w:r>
    </w:p>
    <w:p w14:paraId="334930A8" w14:textId="77777777" w:rsidR="00E52466" w:rsidRDefault="00E52466" w:rsidP="00E52466">
      <w:r w:rsidRPr="00B32C7F">
        <w:t xml:space="preserve">When </w:t>
      </w:r>
      <m:oMath>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ISM</m:t>
                </m:r>
              </m:sub>
            </m:sSub>
            <m:d>
              <m:dPr>
                <m:ctrlPr>
                  <w:rPr>
                    <w:rFonts w:ascii="Cambria Math" w:hAnsi="Cambria Math"/>
                    <w:i/>
                  </w:rPr>
                </m:ctrlPr>
              </m:dPr>
              <m:e>
                <m:r>
                  <w:rPr>
                    <w:rFonts w:ascii="Cambria Math" w:hAnsi="Cambria Math"/>
                  </w:rPr>
                  <m:t>b,m</m:t>
                </m:r>
              </m:e>
            </m:d>
            <m:r>
              <w:rPr>
                <w:rFonts w:ascii="Cambria Math" w:hAnsi="Cambria Math"/>
              </w:rPr>
              <m:t>&gt;w</m:t>
            </m:r>
          </m:e>
          <m:sub>
            <m:r>
              <w:rPr>
                <w:rFonts w:ascii="Cambria Math" w:hAnsi="Cambria Math"/>
              </w:rPr>
              <m:t>MASA</m:t>
            </m:r>
          </m:sub>
        </m:sSub>
        <m:d>
          <m:dPr>
            <m:ctrlPr>
              <w:rPr>
                <w:rFonts w:ascii="Cambria Math" w:hAnsi="Cambria Math"/>
                <w:i/>
              </w:rPr>
            </m:ctrlPr>
          </m:dPr>
          <m:e>
            <m:r>
              <w:rPr>
                <w:rFonts w:ascii="Cambria Math" w:hAnsi="Cambria Math"/>
              </w:rPr>
              <m:t>b,m</m:t>
            </m:r>
          </m:e>
        </m:d>
      </m:oMath>
      <w:r w:rsidRPr="00B32C7F">
        <w:t xml:space="preserve">, the MASA format direction parameters from the audio objects stream are taken as the merged direction parameters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B32C7F">
        <w:t xml:space="preserve"> and </w:t>
      </w:r>
      <m:oMath>
        <m:sSup>
          <m:sSupPr>
            <m:ctrlPr>
              <w:rPr>
                <w:rFonts w:ascii="Cambria Math" w:hAnsi="Cambria Math"/>
              </w:rPr>
            </m:ctrlPr>
          </m:sSupPr>
          <m:e>
            <m:r>
              <w:rPr>
                <w:rFonts w:ascii="Cambria Math" w:hAnsi="Cambria Math"/>
              </w:rPr>
              <m:t>ϕ</m:t>
            </m:r>
          </m:e>
          <m:sup>
            <m:r>
              <m:rPr>
                <m:sty m:val="p"/>
              </m:rPr>
              <w:rPr>
                <w:rFonts w:ascii="Cambria Math" w:hAnsi="Cambria Math"/>
              </w:rPr>
              <m:t>'</m:t>
            </m:r>
          </m:sup>
        </m:sSup>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B32C7F">
        <w:t xml:space="preserve">, and either the diffuse-energy compensated direct-to-total energy ratio parameter </w:t>
      </w:r>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comp</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B32C7F">
        <w:t xml:space="preserve"> or the </w:t>
      </w:r>
      <w:del w:id="248" w:author="Author">
        <w:r w:rsidRPr="00B32C7F" w:rsidDel="00390724">
          <w:delText>diffuse</w:delText>
        </w:r>
      </w:del>
      <w:ins w:id="249" w:author="Author">
        <w:r>
          <w:t>direct</w:t>
        </w:r>
      </w:ins>
      <w:r w:rsidRPr="00B32C7F">
        <w:t xml:space="preserve">-to-total energy ratio parameter </w:t>
      </w:r>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B32C7F">
        <w:t xml:space="preserve"> from the audio objects stream is taken as the direct-to-total energy ratio parameter </w:t>
      </w:r>
      <m:oMath>
        <m:sSubSup>
          <m:sSubSupPr>
            <m:ctrlPr>
              <w:rPr>
                <w:rFonts w:ascii="Cambria Math" w:hAnsi="Cambria Math"/>
              </w:rPr>
            </m:ctrlPr>
          </m:sSubSupPr>
          <m:e>
            <m:r>
              <w:rPr>
                <w:rFonts w:ascii="Cambria Math" w:hAnsi="Cambria Math"/>
              </w:rPr>
              <m:t>r</m:t>
            </m:r>
          </m:e>
          <m:sub>
            <m:r>
              <w:rPr>
                <w:rFonts w:ascii="Cambria Math" w:hAnsi="Cambria Math"/>
              </w:rPr>
              <m:t>dir</m:t>
            </m:r>
          </m:sub>
          <m:sup>
            <m:r>
              <m:rPr>
                <m:sty m:val="p"/>
              </m:rPr>
              <w:rPr>
                <w:rFonts w:ascii="Cambria Math" w:hAnsi="Cambria Math"/>
              </w:rPr>
              <m:t>'</m:t>
            </m:r>
          </m:sup>
        </m:sSubSup>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B32C7F">
        <w:t xml:space="preserve"> for the merged parameters.</w:t>
      </w:r>
    </w:p>
    <w:p w14:paraId="43279166" w14:textId="77777777" w:rsidR="00497147" w:rsidRPr="003C39FF" w:rsidRDefault="00497147" w:rsidP="00497147"/>
    <w:p w14:paraId="40FE90F3" w14:textId="262B983C" w:rsidR="00497147" w:rsidRPr="003E3547" w:rsidRDefault="00497147" w:rsidP="003E354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12</w:t>
      </w:r>
      <w:r>
        <w:rPr>
          <w:noProof/>
        </w:rPr>
        <w:fldChar w:fldCharType="end"/>
      </w:r>
    </w:p>
    <w:p w14:paraId="010B9086" w14:textId="77777777" w:rsidR="00497147" w:rsidRPr="00C26AA6" w:rsidRDefault="00497147" w:rsidP="00497147">
      <w:pPr>
        <w:pStyle w:val="Heading4"/>
      </w:pPr>
      <w:bookmarkStart w:id="250" w:name="_Hlk181621479"/>
      <w:r w:rsidRPr="00C26AA6">
        <w:t>5.11.3.5</w:t>
      </w:r>
      <w:r w:rsidRPr="00C26AA6">
        <w:tab/>
      </w:r>
      <w:r w:rsidRPr="00C26AA6">
        <w:rPr>
          <w:lang w:eastAsia="ja-JP"/>
        </w:rPr>
        <w:t>Determination of filter taps</w:t>
      </w:r>
    </w:p>
    <w:p w14:paraId="33B41AC7" w14:textId="77777777" w:rsidR="00497147" w:rsidRPr="00C26AA6" w:rsidRDefault="00497147" w:rsidP="00497147">
      <w:pPr>
        <w:pStyle w:val="Heading5"/>
      </w:pPr>
      <w:r w:rsidRPr="00C26AA6">
        <w:t>5.11.3.5.1</w:t>
      </w:r>
      <w:r w:rsidRPr="00C26AA6">
        <w:tab/>
        <w:t>General</w:t>
      </w:r>
    </w:p>
    <w:p w14:paraId="1F7423AE" w14:textId="77777777" w:rsidR="00497147" w:rsidRPr="00C26AA6" w:rsidRDefault="00497147" w:rsidP="00497147">
      <w:r w:rsidRPr="00C26AA6">
        <w:t>The filter taps of the previous frame (one set of index 0 or 1 for the left or right channel, resp.) are first updated:</w:t>
      </w:r>
    </w:p>
    <w:p w14:paraId="458991F4" w14:textId="77777777" w:rsidR="00497147" w:rsidRPr="00C26AA6" w:rsidRDefault="00497147" w:rsidP="00497147">
      <w:pPr>
        <w:pStyle w:val="EQ"/>
      </w:pPr>
      <w:r w:rsidRPr="00C26AA6">
        <w:rPr>
          <w:iCs/>
        </w:rPr>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w:rPr>
                <w:rFonts w:ascii="Cambria Math" w:hAnsi="Cambria Math"/>
              </w:rPr>
              <m:t>i</m:t>
            </m:r>
          </m:sub>
          <m:sup>
            <m:r>
              <w:rPr>
                <w:rFonts w:ascii="Cambria Math" w:hAnsi="Cambria Math"/>
              </w:rPr>
              <m:t>prev</m:t>
            </m:r>
          </m:sup>
        </m:sSubSup>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i</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i</m:t>
        </m:r>
        <m:r>
          <m:rPr>
            <m:sty m:val="p"/>
          </m:rPr>
          <w:rPr>
            <w:rFonts w:ascii="Cambria Math" w:hAnsi="Cambria Math"/>
          </w:rPr>
          <m:t>=</m:t>
        </m:r>
        <m:r>
          <w:del w:id="251" w:author="Author">
            <m:rPr>
              <m:sty m:val="p"/>
            </m:rPr>
            <w:rPr>
              <w:rFonts w:ascii="Cambria Math" w:hAnsi="Cambria Math"/>
            </w:rPr>
            <m:t>0</m:t>
          </w:del>
        </m:r>
        <m:r>
          <w:ins w:id="252" w:author="Author">
            <m:rPr>
              <m:sty m:val="p"/>
            </m:rPr>
            <w:rPr>
              <w:rFonts w:ascii="Cambria Math" w:hAnsi="Cambria Math"/>
            </w:rPr>
            <m:t>1</m:t>
          </w:ins>
        </m:r>
        <m:r>
          <m:rPr>
            <m:sty m:val="p"/>
          </m:rPr>
          <w:rPr>
            <w:rFonts w:ascii="Cambria Math" w:hAnsi="Cambria Math"/>
          </w:rPr>
          <m:t>,</m:t>
        </m:r>
        <m:r>
          <w:del w:id="253" w:author="Author">
            <m:rPr>
              <m:sty m:val="p"/>
            </m:rPr>
            <w:rPr>
              <w:rFonts w:ascii="Cambria Math" w:hAnsi="Cambria Math"/>
            </w:rPr>
            <m:t>1</m:t>
          </w:del>
        </m:r>
        <m:r>
          <w:ins w:id="254" w:author="Author">
            <m:rPr>
              <m:sty m:val="p"/>
            </m:rPr>
            <w:rPr>
              <w:rFonts w:ascii="Cambria Math" w:hAnsi="Cambria Math"/>
            </w:rPr>
            <m:t>2</m:t>
          </w:ins>
        </m:r>
      </m:oMath>
      <w:r w:rsidRPr="00C26AA6">
        <w:tab/>
        <w:t>(5.11-36)</w:t>
      </w:r>
    </w:p>
    <w:p w14:paraId="49B127A0" w14:textId="77777777" w:rsidR="00497147" w:rsidRPr="00C26AA6" w:rsidRDefault="00497147" w:rsidP="00497147">
      <w:r w:rsidRPr="00C26AA6">
        <w:t xml:space="preserve">The filer taps in the current frame </w:t>
      </w:r>
      <m:oMath>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curr</m:t>
            </m:r>
          </m:sup>
        </m:sSubSup>
        <m:d>
          <m:dPr>
            <m:ctrlPr>
              <w:rPr>
                <w:rFonts w:ascii="Cambria Math" w:hAnsi="Cambria Math"/>
                <w:i/>
              </w:rPr>
            </m:ctrlPr>
          </m:dPr>
          <m:e>
            <m:r>
              <w:rPr>
                <w:rFonts w:ascii="Cambria Math" w:hAnsi="Cambria Math"/>
              </w:rPr>
              <m:t>n</m:t>
            </m:r>
          </m:e>
        </m:d>
      </m:oMath>
      <w:r w:rsidRPr="00C26AA6">
        <w:t xml:space="preserve"> are determined based on the selected sub-mode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oMath>
      <w:r w:rsidRPr="00C26AA6">
        <w:t xml:space="preserve">. A single filter </w:t>
      </w:r>
      <m:oMath>
        <m:r>
          <w:rPr>
            <w:rFonts w:ascii="Cambria Math" w:hAnsi="Cambria Math"/>
          </w:rPr>
          <m:t>H</m:t>
        </m:r>
        <m:d>
          <m:dPr>
            <m:ctrlPr>
              <w:rPr>
                <w:rFonts w:ascii="Cambria Math" w:hAnsi="Cambria Math"/>
                <w:i/>
              </w:rPr>
            </m:ctrlPr>
          </m:dPr>
          <m:e>
            <m:r>
              <w:rPr>
                <w:rFonts w:ascii="Cambria Math" w:hAnsi="Cambria Math"/>
              </w:rPr>
              <m:t>b</m:t>
            </m:r>
          </m:e>
        </m:d>
      </m:oMath>
      <w:r w:rsidRPr="00C26AA6">
        <w:t xml:space="preserve"> is first determined </w:t>
      </w:r>
      <w:del w:id="255" w:author="Author">
        <w:r w:rsidRPr="00C26AA6" w:rsidDel="005B2E6C">
          <w:delText xml:space="preserve"> </w:delText>
        </w:r>
      </w:del>
      <w:r w:rsidRPr="00C26AA6">
        <w:t xml:space="preserve">in complex frequency domain, before applying an inverse real FFT of length </w:t>
      </w:r>
      <m:oMath>
        <m:r>
          <w:rPr>
            <w:rFonts w:ascii="Cambria Math" w:hAnsi="Cambria Math"/>
          </w:rPr>
          <m:t>2K</m:t>
        </m:r>
      </m:oMath>
      <w:r w:rsidRPr="00C26AA6">
        <w:t xml:space="preserve">, windowing, and rescaling. </w:t>
      </w:r>
    </w:p>
    <w:p w14:paraId="2C4A0F86" w14:textId="77777777" w:rsidR="00497147" w:rsidRPr="00E55B2F" w:rsidRDefault="00497147" w:rsidP="00497147">
      <w:pPr>
        <w:pStyle w:val="Heading5"/>
      </w:pPr>
      <w:r w:rsidRPr="00E55B2F">
        <w:t>5.11.3.5.2</w:t>
      </w:r>
      <w:r w:rsidRPr="00E55B2F">
        <w:tab/>
        <w:t>Filter taps for IPD</w:t>
      </w:r>
    </w:p>
    <w:p w14:paraId="30425ED3" w14:textId="77777777" w:rsidR="00497147" w:rsidRDefault="00497147" w:rsidP="00497147">
      <w:pPr>
        <w:rPr>
          <w:ins w:id="256" w:author="Author"/>
        </w:rPr>
      </w:pPr>
      <w:ins w:id="257" w:author="Author">
        <w:r>
          <w:t xml:space="preserve">The spectral flatness of a signal </w:t>
        </w:r>
      </w:ins>
      <m:oMath>
        <m:r>
          <w:ins w:id="258" w:author="Author">
            <w:rPr>
              <w:rFonts w:ascii="Cambria Math" w:hAnsi="Cambria Math"/>
            </w:rPr>
            <m:t>s</m:t>
          </w:ins>
        </m:r>
      </m:oMath>
      <w:ins w:id="259" w:author="Author">
        <w:r>
          <w:t xml:space="preserve"> is defined as:</w:t>
        </w:r>
      </w:ins>
    </w:p>
    <w:p w14:paraId="7D3C81A4" w14:textId="77777777" w:rsidR="00497147" w:rsidRPr="003B6B26" w:rsidRDefault="00497147">
      <w:pPr>
        <w:pStyle w:val="EQ"/>
        <w:rPr>
          <w:ins w:id="260" w:author="Author"/>
          <w:kern w:val="2"/>
          <w:lang w:val="pt-BR"/>
          <w14:ligatures w14:val="standardContextual"/>
          <w:rPrChange w:id="261" w:author="Author">
            <w:rPr>
              <w:ins w:id="262" w:author="Author"/>
            </w:rPr>
          </w:rPrChange>
        </w:rPr>
        <w:pPrChange w:id="263" w:author="Author">
          <w:pPr/>
        </w:pPrChange>
      </w:pPr>
      <w:ins w:id="264" w:author="Author">
        <w:r w:rsidRPr="00C26AA6">
          <w:rPr>
            <w:iCs/>
          </w:rPr>
          <w:tab/>
        </w:r>
      </w:ins>
      <m:oMath>
        <m:r>
          <w:ins w:id="265" w:author="Author">
            <w:rPr>
              <w:rFonts w:ascii="Cambria Math" w:hAnsi="Cambria Math"/>
            </w:rPr>
            <m:t>SF</m:t>
          </w:ins>
        </m:r>
        <m:r>
          <w:ins w:id="266" w:author="Author">
            <m:rPr>
              <m:sty m:val="p"/>
            </m:rPr>
            <w:rPr>
              <w:rFonts w:ascii="Cambria Math" w:hAnsi="Cambria Math"/>
              <w:lang w:val="pt-BR"/>
              <w:rPrChange w:id="267" w:author="Author">
                <w:rPr>
                  <w:rFonts w:ascii="Cambria Math" w:hAnsi="Cambria Math"/>
                </w:rPr>
              </w:rPrChange>
            </w:rPr>
            <m:t>=</m:t>
          </w:ins>
        </m:r>
        <m:f>
          <m:fPr>
            <m:ctrlPr>
              <w:ins w:id="268" w:author="Author">
                <w:rPr>
                  <w:rFonts w:ascii="Cambria Math" w:hAnsi="Cambria Math"/>
                </w:rPr>
              </w:ins>
            </m:ctrlPr>
          </m:fPr>
          <m:num>
            <m:sSup>
              <m:sSupPr>
                <m:ctrlPr>
                  <w:ins w:id="269" w:author="Author">
                    <w:rPr>
                      <w:rFonts w:ascii="Cambria Math" w:hAnsi="Cambria Math"/>
                    </w:rPr>
                  </w:ins>
                </m:ctrlPr>
              </m:sSupPr>
              <m:e>
                <m:r>
                  <w:ins w:id="270" w:author="Author">
                    <w:rPr>
                      <w:rFonts w:ascii="Cambria Math" w:hAnsi="Cambria Math"/>
                    </w:rPr>
                    <m:t>e</m:t>
                  </w:ins>
                </m:r>
              </m:e>
              <m:sup>
                <m:d>
                  <m:dPr>
                    <m:ctrlPr>
                      <w:ins w:id="271" w:author="Author">
                        <w:rPr>
                          <w:rFonts w:ascii="Cambria Math" w:hAnsi="Cambria Math"/>
                        </w:rPr>
                      </w:ins>
                    </m:ctrlPr>
                  </m:dPr>
                  <m:e>
                    <m:f>
                      <m:fPr>
                        <m:ctrlPr>
                          <w:ins w:id="272" w:author="Author">
                            <w:rPr>
                              <w:rFonts w:ascii="Cambria Math" w:hAnsi="Cambria Math"/>
                            </w:rPr>
                          </w:ins>
                        </m:ctrlPr>
                      </m:fPr>
                      <m:num>
                        <m:r>
                          <w:ins w:id="273" w:author="Author">
                            <m:rPr>
                              <m:sty m:val="p"/>
                            </m:rPr>
                            <w:rPr>
                              <w:rFonts w:ascii="Cambria Math" w:hAnsi="Cambria Math"/>
                              <w:lang w:val="pt-BR"/>
                              <w:rPrChange w:id="274" w:author="Author">
                                <w:rPr>
                                  <w:rFonts w:ascii="Cambria Math" w:hAnsi="Cambria Math"/>
                                </w:rPr>
                              </w:rPrChange>
                            </w:rPr>
                            <m:t>1</m:t>
                          </w:ins>
                        </m:r>
                      </m:num>
                      <m:den>
                        <m:r>
                          <w:ins w:id="275" w:author="Author">
                            <w:rPr>
                              <w:rFonts w:ascii="Cambria Math" w:hAnsi="Cambria Math"/>
                            </w:rPr>
                            <m:t>L</m:t>
                          </w:ins>
                        </m:r>
                      </m:den>
                    </m:f>
                    <m:nary>
                      <m:naryPr>
                        <m:chr m:val="∑"/>
                        <m:limLoc m:val="undOvr"/>
                        <m:ctrlPr>
                          <w:ins w:id="276" w:author="Author">
                            <w:rPr>
                              <w:rFonts w:ascii="Cambria Math" w:hAnsi="Cambria Math"/>
                            </w:rPr>
                          </w:ins>
                        </m:ctrlPr>
                      </m:naryPr>
                      <m:sub>
                        <m:r>
                          <w:ins w:id="277" w:author="Author">
                            <w:rPr>
                              <w:rFonts w:ascii="Cambria Math" w:hAnsi="Cambria Math"/>
                            </w:rPr>
                            <m:t>n</m:t>
                          </w:ins>
                        </m:r>
                        <m:r>
                          <w:ins w:id="278" w:author="Author">
                            <m:rPr>
                              <m:sty m:val="p"/>
                            </m:rPr>
                            <w:rPr>
                              <w:rFonts w:ascii="Cambria Math" w:hAnsi="Cambria Math"/>
                              <w:lang w:val="pt-BR"/>
                              <w:rPrChange w:id="279" w:author="Author">
                                <w:rPr>
                                  <w:rFonts w:ascii="Cambria Math" w:hAnsi="Cambria Math"/>
                                </w:rPr>
                              </w:rPrChange>
                            </w:rPr>
                            <m:t>=0</m:t>
                          </w:ins>
                        </m:r>
                      </m:sub>
                      <m:sup>
                        <m:r>
                          <w:ins w:id="280" w:author="Author">
                            <w:rPr>
                              <w:rFonts w:ascii="Cambria Math" w:hAnsi="Cambria Math"/>
                            </w:rPr>
                            <m:t>L</m:t>
                          </w:ins>
                        </m:r>
                        <m:r>
                          <w:ins w:id="281" w:author="Author">
                            <m:rPr>
                              <m:sty m:val="p"/>
                            </m:rPr>
                            <w:rPr>
                              <w:rFonts w:ascii="Cambria Math" w:hAnsi="Cambria Math"/>
                              <w:lang w:val="pt-BR"/>
                              <w:rPrChange w:id="282" w:author="Author">
                                <w:rPr>
                                  <w:rFonts w:ascii="Cambria Math" w:hAnsi="Cambria Math"/>
                                </w:rPr>
                              </w:rPrChange>
                            </w:rPr>
                            <m:t>-1</m:t>
                          </w:ins>
                        </m:r>
                      </m:sup>
                      <m:e>
                        <m:d>
                          <m:dPr>
                            <m:ctrlPr>
                              <w:ins w:id="283" w:author="Author">
                                <w:rPr>
                                  <w:rFonts w:ascii="Cambria Math" w:hAnsi="Cambria Math"/>
                                </w:rPr>
                              </w:ins>
                            </m:ctrlPr>
                          </m:dPr>
                          <m:e>
                            <m:r>
                              <w:ins w:id="284" w:author="Author">
                                <m:rPr>
                                  <m:sty m:val="p"/>
                                </m:rPr>
                                <w:rPr>
                                  <w:rFonts w:ascii="Cambria Math" w:hAnsi="Cambria Math"/>
                                  <w:lang w:val="pt-BR"/>
                                  <w:rPrChange w:id="285" w:author="Author">
                                    <w:rPr>
                                      <w:rFonts w:ascii="Cambria Math" w:hAnsi="Cambria Math"/>
                                    </w:rPr>
                                  </w:rPrChange>
                                </w:rPr>
                                <m:t>log⁡</m:t>
                              </w:ins>
                            </m:r>
                            <m:d>
                              <m:dPr>
                                <m:begChr m:val="|"/>
                                <m:endChr m:val="|"/>
                                <m:ctrlPr>
                                  <w:ins w:id="286" w:author="Author">
                                    <w:rPr>
                                      <w:rFonts w:ascii="Cambria Math" w:hAnsi="Cambria Math"/>
                                    </w:rPr>
                                  </w:ins>
                                </m:ctrlPr>
                              </m:dPr>
                              <m:e>
                                <m:r>
                                  <w:ins w:id="287" w:author="Author">
                                    <w:rPr>
                                      <w:rFonts w:ascii="Cambria Math" w:hAnsi="Cambria Math"/>
                                    </w:rPr>
                                    <m:t>s</m:t>
                                  </w:ins>
                                </m:r>
                                <m:d>
                                  <m:dPr>
                                    <m:ctrlPr>
                                      <w:ins w:id="288" w:author="Author">
                                        <w:rPr>
                                          <w:rFonts w:ascii="Cambria Math" w:hAnsi="Cambria Math"/>
                                        </w:rPr>
                                      </w:ins>
                                    </m:ctrlPr>
                                  </m:dPr>
                                  <m:e>
                                    <m:r>
                                      <w:ins w:id="289" w:author="Author">
                                        <w:rPr>
                                          <w:rFonts w:ascii="Cambria Math" w:hAnsi="Cambria Math"/>
                                        </w:rPr>
                                        <m:t>n</m:t>
                                      </w:ins>
                                    </m:r>
                                  </m:e>
                                </m:d>
                              </m:e>
                            </m:d>
                            <m:r>
                              <w:ins w:id="290" w:author="Author">
                                <m:rPr>
                                  <m:sty m:val="p"/>
                                </m:rPr>
                                <w:rPr>
                                  <w:rFonts w:ascii="Cambria Math" w:hAnsi="Cambria Math"/>
                                  <w:lang w:val="pt-BR"/>
                                  <w:rPrChange w:id="291" w:author="Author">
                                    <w:rPr>
                                      <w:rFonts w:ascii="Cambria Math" w:hAnsi="Cambria Math"/>
                                    </w:rPr>
                                  </w:rPrChange>
                                </w:rPr>
                                <m:t>+</m:t>
                              </w:ins>
                            </m:r>
                            <m:r>
                              <w:ins w:id="292" w:author="Author">
                                <w:rPr>
                                  <w:rFonts w:ascii="Cambria Math" w:hAnsi="Cambria Math"/>
                                </w:rPr>
                                <m:t>ε</m:t>
                              </w:ins>
                            </m:r>
                          </m:e>
                        </m:d>
                      </m:e>
                    </m:nary>
                  </m:e>
                </m:d>
              </m:sup>
            </m:sSup>
          </m:num>
          <m:den>
            <m:f>
              <m:fPr>
                <m:ctrlPr>
                  <w:ins w:id="293" w:author="Author">
                    <w:rPr>
                      <w:rFonts w:ascii="Cambria Math" w:hAnsi="Cambria Math"/>
                    </w:rPr>
                  </w:ins>
                </m:ctrlPr>
              </m:fPr>
              <m:num>
                <m:r>
                  <w:ins w:id="294" w:author="Author">
                    <m:rPr>
                      <m:sty m:val="p"/>
                    </m:rPr>
                    <w:rPr>
                      <w:rFonts w:ascii="Cambria Math" w:hAnsi="Cambria Math"/>
                      <w:lang w:val="pt-BR"/>
                      <w:rPrChange w:id="295" w:author="Author">
                        <w:rPr>
                          <w:rFonts w:ascii="Cambria Math" w:hAnsi="Cambria Math"/>
                        </w:rPr>
                      </w:rPrChange>
                    </w:rPr>
                    <m:t>1</m:t>
                  </w:ins>
                </m:r>
              </m:num>
              <m:den>
                <m:r>
                  <w:ins w:id="296" w:author="Author">
                    <w:rPr>
                      <w:rFonts w:ascii="Cambria Math" w:hAnsi="Cambria Math"/>
                    </w:rPr>
                    <m:t>L</m:t>
                  </w:ins>
                </m:r>
              </m:den>
            </m:f>
            <m:nary>
              <m:naryPr>
                <m:chr m:val="∑"/>
                <m:limLoc m:val="undOvr"/>
                <m:ctrlPr>
                  <w:ins w:id="297" w:author="Author">
                    <w:rPr>
                      <w:rFonts w:ascii="Cambria Math" w:hAnsi="Cambria Math"/>
                    </w:rPr>
                  </w:ins>
                </m:ctrlPr>
              </m:naryPr>
              <m:sub>
                <m:r>
                  <w:ins w:id="298" w:author="Author">
                    <w:rPr>
                      <w:rFonts w:ascii="Cambria Math" w:hAnsi="Cambria Math"/>
                    </w:rPr>
                    <m:t>n</m:t>
                  </w:ins>
                </m:r>
                <m:r>
                  <w:ins w:id="299" w:author="Author">
                    <m:rPr>
                      <m:sty m:val="p"/>
                    </m:rPr>
                    <w:rPr>
                      <w:rFonts w:ascii="Cambria Math" w:hAnsi="Cambria Math"/>
                      <w:lang w:val="pt-BR"/>
                      <w:rPrChange w:id="300" w:author="Author">
                        <w:rPr>
                          <w:rFonts w:ascii="Cambria Math" w:hAnsi="Cambria Math"/>
                        </w:rPr>
                      </w:rPrChange>
                    </w:rPr>
                    <m:t>=0</m:t>
                  </w:ins>
                </m:r>
              </m:sub>
              <m:sup>
                <m:r>
                  <w:ins w:id="301" w:author="Author">
                    <w:rPr>
                      <w:rFonts w:ascii="Cambria Math" w:hAnsi="Cambria Math"/>
                    </w:rPr>
                    <m:t>L</m:t>
                  </w:ins>
                </m:r>
                <m:r>
                  <w:ins w:id="302" w:author="Author">
                    <m:rPr>
                      <m:sty m:val="p"/>
                    </m:rPr>
                    <w:rPr>
                      <w:rFonts w:ascii="Cambria Math" w:hAnsi="Cambria Math"/>
                      <w:lang w:val="pt-BR"/>
                      <w:rPrChange w:id="303" w:author="Author">
                        <w:rPr>
                          <w:rFonts w:ascii="Cambria Math" w:hAnsi="Cambria Math"/>
                        </w:rPr>
                      </w:rPrChange>
                    </w:rPr>
                    <m:t>-1</m:t>
                  </w:ins>
                </m:r>
              </m:sup>
              <m:e>
                <m:d>
                  <m:dPr>
                    <m:ctrlPr>
                      <w:ins w:id="304" w:author="Author">
                        <w:rPr>
                          <w:rFonts w:ascii="Cambria Math" w:hAnsi="Cambria Math"/>
                        </w:rPr>
                      </w:ins>
                    </m:ctrlPr>
                  </m:dPr>
                  <m:e>
                    <m:d>
                      <m:dPr>
                        <m:begChr m:val="|"/>
                        <m:endChr m:val="|"/>
                        <m:ctrlPr>
                          <w:ins w:id="305" w:author="Author">
                            <w:rPr>
                              <w:rFonts w:ascii="Cambria Math" w:hAnsi="Cambria Math"/>
                            </w:rPr>
                          </w:ins>
                        </m:ctrlPr>
                      </m:dPr>
                      <m:e>
                        <m:r>
                          <w:ins w:id="306" w:author="Author">
                            <w:rPr>
                              <w:rFonts w:ascii="Cambria Math" w:hAnsi="Cambria Math"/>
                            </w:rPr>
                            <m:t>s</m:t>
                          </w:ins>
                        </m:r>
                        <m:r>
                          <w:ins w:id="307" w:author="Author">
                            <m:rPr>
                              <m:sty m:val="p"/>
                            </m:rPr>
                            <w:rPr>
                              <w:rFonts w:ascii="Cambria Math" w:hAnsi="Cambria Math"/>
                              <w:lang w:val="pt-BR"/>
                              <w:rPrChange w:id="308" w:author="Author">
                                <w:rPr>
                                  <w:rFonts w:ascii="Cambria Math" w:hAnsi="Cambria Math"/>
                                </w:rPr>
                              </w:rPrChange>
                            </w:rPr>
                            <m:t>(</m:t>
                          </w:ins>
                        </m:r>
                        <m:r>
                          <w:ins w:id="309" w:author="Author">
                            <w:rPr>
                              <w:rFonts w:ascii="Cambria Math" w:hAnsi="Cambria Math"/>
                            </w:rPr>
                            <m:t>n</m:t>
                          </w:ins>
                        </m:r>
                        <m:r>
                          <w:ins w:id="310" w:author="Author">
                            <m:rPr>
                              <m:sty m:val="p"/>
                            </m:rPr>
                            <w:rPr>
                              <w:rFonts w:ascii="Cambria Math" w:hAnsi="Cambria Math"/>
                              <w:lang w:val="pt-BR"/>
                              <w:rPrChange w:id="311" w:author="Author">
                                <w:rPr>
                                  <w:rFonts w:ascii="Cambria Math" w:hAnsi="Cambria Math"/>
                                </w:rPr>
                              </w:rPrChange>
                            </w:rPr>
                            <m:t>)</m:t>
                          </w:ins>
                        </m:r>
                      </m:e>
                    </m:d>
                    <m:r>
                      <w:ins w:id="312" w:author="Author">
                        <m:rPr>
                          <m:sty m:val="p"/>
                        </m:rPr>
                        <w:rPr>
                          <w:rFonts w:ascii="Cambria Math" w:hAnsi="Cambria Math"/>
                          <w:lang w:val="pt-BR"/>
                          <w:rPrChange w:id="313" w:author="Author">
                            <w:rPr>
                              <w:rFonts w:ascii="Cambria Math" w:hAnsi="Cambria Math"/>
                            </w:rPr>
                          </w:rPrChange>
                        </w:rPr>
                        <m:t>+</m:t>
                      </w:ins>
                    </m:r>
                    <m:r>
                      <w:ins w:id="314" w:author="Author">
                        <w:rPr>
                          <w:rFonts w:ascii="Cambria Math" w:hAnsi="Cambria Math"/>
                        </w:rPr>
                        <m:t>ε</m:t>
                      </w:ins>
                    </m:r>
                  </m:e>
                </m:d>
              </m:e>
            </m:nary>
          </m:den>
        </m:f>
      </m:oMath>
      <w:ins w:id="315" w:author="Author">
        <w:r w:rsidRPr="004C0874">
          <w:rPr>
            <w:lang w:val="pt-BR"/>
          </w:rPr>
          <w:tab/>
          <w:t>(5.11-36a)</w:t>
        </w:r>
      </w:ins>
    </w:p>
    <w:p w14:paraId="15466B3D" w14:textId="77777777" w:rsidR="00497147" w:rsidRDefault="00497147" w:rsidP="00497147">
      <w:pPr>
        <w:rPr>
          <w:ins w:id="316" w:author="Author"/>
        </w:rPr>
      </w:pPr>
      <w:ins w:id="317" w:author="Author">
        <w:r>
          <w:t xml:space="preserve">with L the frame </w:t>
        </w:r>
        <w:r>
          <w:rPr>
            <w:lang w:val="en-US"/>
          </w:rPr>
          <w:t xml:space="preserve">length </w:t>
        </w:r>
        <w:r w:rsidRPr="003B6B26">
          <w:rPr>
            <w:lang w:val="en-US"/>
            <w:rPrChange w:id="318" w:author="Author">
              <w:rPr/>
            </w:rPrChange>
          </w:rPr>
          <w:t>in sample</w:t>
        </w:r>
        <w:r>
          <w:rPr>
            <w:lang w:val="en-US"/>
          </w:rPr>
          <w:t>s</w:t>
        </w:r>
        <w:r>
          <w:t>.</w:t>
        </w:r>
      </w:ins>
    </w:p>
    <w:p w14:paraId="498CC3F9" w14:textId="77777777" w:rsidR="00497147" w:rsidRDefault="00497147" w:rsidP="00497147">
      <w:pPr>
        <w:rPr>
          <w:ins w:id="319" w:author="Author"/>
        </w:rPr>
      </w:pPr>
      <w:ins w:id="320" w:author="Author">
        <w:r>
          <w:t xml:space="preserve"> For the current frame, the phase-to-align channel </w:t>
        </w:r>
      </w:ins>
      <m:oMath>
        <m:sSub>
          <m:sSubPr>
            <m:ctrlPr>
              <w:ins w:id="321" w:author="Author">
                <w:rPr>
                  <w:rFonts w:ascii="Cambria Math" w:hAnsi="Cambria Math"/>
                  <w:i/>
                </w:rPr>
              </w:ins>
            </m:ctrlPr>
          </m:sSubPr>
          <m:e>
            <m:r>
              <w:ins w:id="322" w:author="Author">
                <w:rPr>
                  <w:rFonts w:ascii="Cambria Math" w:hAnsi="Cambria Math"/>
                </w:rPr>
                <m:t>C</m:t>
              </w:ins>
            </m:r>
          </m:e>
          <m:sub>
            <m:r>
              <w:ins w:id="323" w:author="Author">
                <w:rPr>
                  <w:rFonts w:ascii="Cambria Math" w:hAnsi="Cambria Math"/>
                </w:rPr>
                <m:t>IPD</m:t>
              </w:ins>
            </m:r>
          </m:sub>
        </m:sSub>
      </m:oMath>
      <w:ins w:id="324" w:author="Author">
        <w:r>
          <w:t xml:space="preserve"> is selected as follows:</w:t>
        </w:r>
      </w:ins>
    </w:p>
    <w:p w14:paraId="384705DE" w14:textId="77777777" w:rsidR="00497147" w:rsidRDefault="00497147" w:rsidP="00497147">
      <w:pPr>
        <w:rPr>
          <w:ins w:id="325" w:author="Author"/>
        </w:rPr>
      </w:pPr>
      <w:ins w:id="326" w:author="Author">
        <w:r>
          <w:tab/>
          <w:t xml:space="preserve">If </w:t>
        </w:r>
      </w:ins>
      <m:oMath>
        <m:sSubSup>
          <m:sSubSupPr>
            <m:ctrlPr>
              <w:ins w:id="327" w:author="Author">
                <w:rPr>
                  <w:rFonts w:ascii="Cambria Math" w:hAnsi="Cambria Math"/>
                  <w:i/>
                </w:rPr>
              </w:ins>
            </m:ctrlPr>
          </m:sSubSupPr>
          <m:e>
            <m:r>
              <w:ins w:id="328" w:author="Author">
                <w:rPr>
                  <w:rFonts w:ascii="Cambria Math" w:hAnsi="Cambria Math"/>
                </w:rPr>
                <m:t>E</m:t>
              </w:ins>
            </m:r>
          </m:e>
          <m:sub>
            <m:r>
              <w:ins w:id="329" w:author="Author">
                <w:rPr>
                  <w:rFonts w:ascii="Cambria Math" w:hAnsi="Cambria Math"/>
                </w:rPr>
                <m:t>1</m:t>
              </w:ins>
            </m:r>
          </m:sub>
          <m:sup>
            <m:r>
              <w:ins w:id="330" w:author="Author">
                <w:rPr>
                  <w:rFonts w:ascii="Cambria Math" w:hAnsi="Cambria Math"/>
                </w:rPr>
                <m:t>t</m:t>
              </w:ins>
            </m:r>
          </m:sup>
        </m:sSubSup>
        <m:r>
          <w:ins w:id="331" w:author="Author">
            <w:rPr>
              <w:rFonts w:ascii="Cambria Math" w:hAnsi="Cambria Math"/>
            </w:rPr>
            <m:t>&gt;</m:t>
          </w:ins>
        </m:r>
        <m:sSubSup>
          <m:sSubSupPr>
            <m:ctrlPr>
              <w:ins w:id="332" w:author="Author">
                <w:rPr>
                  <w:rFonts w:ascii="Cambria Math" w:hAnsi="Cambria Math"/>
                  <w:i/>
                </w:rPr>
              </w:ins>
            </m:ctrlPr>
          </m:sSubSupPr>
          <m:e>
            <m:r>
              <w:ins w:id="333" w:author="Author">
                <w:rPr>
                  <w:rFonts w:ascii="Cambria Math" w:hAnsi="Cambria Math"/>
                </w:rPr>
                <m:t>3.16*E</m:t>
              </w:ins>
            </m:r>
          </m:e>
          <m:sub>
            <m:r>
              <w:ins w:id="334" w:author="Author">
                <w:rPr>
                  <w:rFonts w:ascii="Cambria Math" w:hAnsi="Cambria Math"/>
                </w:rPr>
                <m:t>2</m:t>
              </w:ins>
            </m:r>
          </m:sub>
          <m:sup>
            <m:r>
              <w:ins w:id="335" w:author="Author">
                <w:rPr>
                  <w:rFonts w:ascii="Cambria Math" w:hAnsi="Cambria Math"/>
                </w:rPr>
                <m:t>t</m:t>
              </w:ins>
            </m:r>
          </m:sup>
        </m:sSubSup>
      </m:oMath>
      <w:ins w:id="336" w:author="Author">
        <w:r>
          <w:t>:</w:t>
        </w:r>
        <w:r>
          <w:tab/>
        </w:r>
      </w:ins>
      <m:oMath>
        <m:sSub>
          <m:sSubPr>
            <m:ctrlPr>
              <w:ins w:id="337" w:author="Author">
                <w:rPr>
                  <w:rFonts w:ascii="Cambria Math" w:hAnsi="Cambria Math"/>
                  <w:i/>
                </w:rPr>
              </w:ins>
            </m:ctrlPr>
          </m:sSubPr>
          <m:e>
            <m:r>
              <w:ins w:id="338" w:author="Author">
                <w:rPr>
                  <w:rFonts w:ascii="Cambria Math" w:hAnsi="Cambria Math"/>
                </w:rPr>
                <m:t>C</m:t>
              </w:ins>
            </m:r>
          </m:e>
          <m:sub>
            <m:r>
              <w:ins w:id="339" w:author="Author">
                <w:rPr>
                  <w:rFonts w:ascii="Cambria Math" w:hAnsi="Cambria Math"/>
                </w:rPr>
                <m:t>IPD</m:t>
              </w:ins>
            </m:r>
          </m:sub>
        </m:sSub>
        <m:r>
          <w:ins w:id="340" w:author="Author">
            <w:rPr>
              <w:rFonts w:ascii="Cambria Math" w:hAnsi="Cambria Math"/>
            </w:rPr>
            <m:t>=2</m:t>
          </w:ins>
        </m:r>
      </m:oMath>
    </w:p>
    <w:p w14:paraId="17B8EA65" w14:textId="77777777" w:rsidR="00497147" w:rsidRDefault="00497147" w:rsidP="00497147">
      <w:pPr>
        <w:ind w:firstLine="708"/>
        <w:rPr>
          <w:ins w:id="341" w:author="Author"/>
        </w:rPr>
      </w:pPr>
      <w:ins w:id="342" w:author="Author">
        <w:r>
          <w:t xml:space="preserve">Else if </w:t>
        </w:r>
      </w:ins>
      <m:oMath>
        <m:sSubSup>
          <m:sSubSupPr>
            <m:ctrlPr>
              <w:ins w:id="343" w:author="Author">
                <w:rPr>
                  <w:rFonts w:ascii="Cambria Math" w:hAnsi="Cambria Math"/>
                  <w:i/>
                </w:rPr>
              </w:ins>
            </m:ctrlPr>
          </m:sSubSupPr>
          <m:e>
            <m:r>
              <w:ins w:id="344" w:author="Author">
                <w:rPr>
                  <w:rFonts w:ascii="Cambria Math" w:hAnsi="Cambria Math"/>
                </w:rPr>
                <m:t>E</m:t>
              </w:ins>
            </m:r>
          </m:e>
          <m:sub>
            <m:r>
              <w:ins w:id="345" w:author="Author">
                <w:rPr>
                  <w:rFonts w:ascii="Cambria Math" w:hAnsi="Cambria Math"/>
                </w:rPr>
                <m:t>2</m:t>
              </w:ins>
            </m:r>
          </m:sub>
          <m:sup>
            <m:r>
              <w:ins w:id="346" w:author="Author">
                <w:rPr>
                  <w:rFonts w:ascii="Cambria Math" w:hAnsi="Cambria Math"/>
                </w:rPr>
                <m:t>t</m:t>
              </w:ins>
            </m:r>
          </m:sup>
        </m:sSubSup>
        <m:r>
          <w:ins w:id="347" w:author="Author">
            <w:rPr>
              <w:rFonts w:ascii="Cambria Math" w:hAnsi="Cambria Math"/>
            </w:rPr>
            <m:t>&gt;</m:t>
          </w:ins>
        </m:r>
        <m:sSubSup>
          <m:sSubSupPr>
            <m:ctrlPr>
              <w:ins w:id="348" w:author="Author">
                <w:rPr>
                  <w:rFonts w:ascii="Cambria Math" w:hAnsi="Cambria Math"/>
                  <w:i/>
                </w:rPr>
              </w:ins>
            </m:ctrlPr>
          </m:sSubSupPr>
          <m:e>
            <m:r>
              <w:ins w:id="349" w:author="Author">
                <w:rPr>
                  <w:rFonts w:ascii="Cambria Math" w:hAnsi="Cambria Math"/>
                </w:rPr>
                <m:t>3.16*E</m:t>
              </w:ins>
            </m:r>
          </m:e>
          <m:sub>
            <m:r>
              <w:ins w:id="350" w:author="Author">
                <w:rPr>
                  <w:rFonts w:ascii="Cambria Math" w:hAnsi="Cambria Math"/>
                </w:rPr>
                <m:t>1</m:t>
              </w:ins>
            </m:r>
          </m:sub>
          <m:sup>
            <m:r>
              <w:ins w:id="351" w:author="Author">
                <w:rPr>
                  <w:rFonts w:ascii="Cambria Math" w:hAnsi="Cambria Math"/>
                </w:rPr>
                <m:t>t</m:t>
              </w:ins>
            </m:r>
          </m:sup>
        </m:sSubSup>
      </m:oMath>
      <w:ins w:id="352" w:author="Author">
        <w:r>
          <w:t>:</w:t>
        </w:r>
        <w:r>
          <w:tab/>
        </w:r>
      </w:ins>
      <m:oMath>
        <m:sSub>
          <m:sSubPr>
            <m:ctrlPr>
              <w:ins w:id="353" w:author="Author">
                <w:rPr>
                  <w:rFonts w:ascii="Cambria Math" w:hAnsi="Cambria Math"/>
                  <w:i/>
                </w:rPr>
              </w:ins>
            </m:ctrlPr>
          </m:sSubPr>
          <m:e>
            <m:r>
              <w:ins w:id="354" w:author="Author">
                <w:rPr>
                  <w:rFonts w:ascii="Cambria Math" w:hAnsi="Cambria Math"/>
                </w:rPr>
                <m:t>C</m:t>
              </w:ins>
            </m:r>
          </m:e>
          <m:sub>
            <m:r>
              <w:ins w:id="355" w:author="Author">
                <w:rPr>
                  <w:rFonts w:ascii="Cambria Math" w:hAnsi="Cambria Math"/>
                </w:rPr>
                <m:t>IPD</m:t>
              </w:ins>
            </m:r>
          </m:sub>
        </m:sSub>
        <m:r>
          <w:ins w:id="356" w:author="Author">
            <w:rPr>
              <w:rFonts w:ascii="Cambria Math" w:hAnsi="Cambria Math"/>
            </w:rPr>
            <m:t>=1</m:t>
          </w:ins>
        </m:r>
      </m:oMath>
    </w:p>
    <w:p w14:paraId="2C04E8E1" w14:textId="77777777" w:rsidR="00497147" w:rsidRDefault="00497147" w:rsidP="00497147">
      <w:pPr>
        <w:ind w:firstLine="708"/>
        <w:rPr>
          <w:ins w:id="357" w:author="Author"/>
        </w:rPr>
      </w:pPr>
      <w:ins w:id="358" w:author="Author">
        <w:r>
          <w:t>Else:</w:t>
        </w:r>
      </w:ins>
    </w:p>
    <w:p w14:paraId="5366BE74" w14:textId="77777777" w:rsidR="00497147" w:rsidRDefault="00497147" w:rsidP="00497147">
      <w:pPr>
        <w:ind w:firstLine="708"/>
        <w:rPr>
          <w:ins w:id="359" w:author="Author"/>
        </w:rPr>
      </w:pPr>
      <w:ins w:id="360" w:author="Author">
        <w:r>
          <w:tab/>
          <w:t xml:space="preserve">If </w:t>
        </w:r>
      </w:ins>
      <m:oMath>
        <m:r>
          <w:ins w:id="361" w:author="Author">
            <w:rPr>
              <w:rFonts w:ascii="Cambria Math" w:hAnsi="Cambria Math"/>
            </w:rPr>
            <m:t>SF(</m:t>
          </w:ins>
        </m:r>
        <m:sSubSup>
          <m:sSubSupPr>
            <m:ctrlPr>
              <w:ins w:id="362" w:author="Author">
                <w:rPr>
                  <w:rFonts w:ascii="Cambria Math" w:hAnsi="Cambria Math"/>
                  <w:i/>
                </w:rPr>
              </w:ins>
            </m:ctrlPr>
          </m:sSubSupPr>
          <m:e>
            <m:r>
              <w:ins w:id="363" w:author="Author">
                <w:rPr>
                  <w:rFonts w:ascii="Cambria Math" w:hAnsi="Cambria Math"/>
                </w:rPr>
                <m:t>h</m:t>
              </w:ins>
            </m:r>
          </m:e>
          <m:sub>
            <m:r>
              <w:ins w:id="364" w:author="Author">
                <w:rPr>
                  <w:rFonts w:ascii="Cambria Math" w:hAnsi="Cambria Math"/>
                </w:rPr>
                <m:t>2</m:t>
              </w:ins>
            </m:r>
          </m:sub>
          <m:sup>
            <m:r>
              <w:ins w:id="365" w:author="Author">
                <w:rPr>
                  <w:rFonts w:ascii="Cambria Math" w:hAnsi="Cambria Math"/>
                </w:rPr>
                <m:t>curr</m:t>
              </w:ins>
            </m:r>
          </m:sup>
        </m:sSubSup>
        <m:r>
          <w:ins w:id="366" w:author="Author">
            <w:rPr>
              <w:rFonts w:ascii="Cambria Math" w:hAnsi="Cambria Math"/>
            </w:rPr>
            <m:t>)&gt;SF(</m:t>
          </w:ins>
        </m:r>
        <m:sSubSup>
          <m:sSubSupPr>
            <m:ctrlPr>
              <w:ins w:id="367" w:author="Author">
                <w:rPr>
                  <w:rFonts w:ascii="Cambria Math" w:hAnsi="Cambria Math"/>
                  <w:i/>
                </w:rPr>
              </w:ins>
            </m:ctrlPr>
          </m:sSubSupPr>
          <m:e>
            <m:r>
              <w:ins w:id="368" w:author="Author">
                <w:rPr>
                  <w:rFonts w:ascii="Cambria Math" w:hAnsi="Cambria Math"/>
                </w:rPr>
                <m:t>h</m:t>
              </w:ins>
            </m:r>
          </m:e>
          <m:sub>
            <m:r>
              <w:ins w:id="369" w:author="Author">
                <w:rPr>
                  <w:rFonts w:ascii="Cambria Math" w:hAnsi="Cambria Math"/>
                </w:rPr>
                <m:t>1</m:t>
              </w:ins>
            </m:r>
          </m:sub>
          <m:sup>
            <m:r>
              <w:ins w:id="370" w:author="Author">
                <w:rPr>
                  <w:rFonts w:ascii="Cambria Math" w:hAnsi="Cambria Math"/>
                </w:rPr>
                <m:t>curr</m:t>
              </w:ins>
            </m:r>
          </m:sup>
        </m:sSubSup>
        <m:r>
          <w:ins w:id="371" w:author="Author">
            <w:rPr>
              <w:rFonts w:ascii="Cambria Math" w:hAnsi="Cambria Math"/>
            </w:rPr>
            <m:t>)</m:t>
          </w:ins>
        </m:r>
      </m:oMath>
      <w:ins w:id="372" w:author="Author">
        <w:r>
          <w:t>:</w:t>
        </w:r>
        <w:r>
          <w:tab/>
        </w:r>
      </w:ins>
      <m:oMath>
        <m:sSub>
          <m:sSubPr>
            <m:ctrlPr>
              <w:ins w:id="373" w:author="Author">
                <w:rPr>
                  <w:rFonts w:ascii="Cambria Math" w:hAnsi="Cambria Math"/>
                  <w:i/>
                </w:rPr>
              </w:ins>
            </m:ctrlPr>
          </m:sSubPr>
          <m:e>
            <m:r>
              <w:ins w:id="374" w:author="Author">
                <w:rPr>
                  <w:rFonts w:ascii="Cambria Math" w:hAnsi="Cambria Math"/>
                </w:rPr>
                <m:t>C</m:t>
              </w:ins>
            </m:r>
          </m:e>
          <m:sub>
            <m:r>
              <w:ins w:id="375" w:author="Author">
                <w:rPr>
                  <w:rFonts w:ascii="Cambria Math" w:hAnsi="Cambria Math"/>
                </w:rPr>
                <m:t>IPD</m:t>
              </w:ins>
            </m:r>
          </m:sub>
        </m:sSub>
        <m:r>
          <w:ins w:id="376" w:author="Author">
            <w:rPr>
              <w:rFonts w:ascii="Cambria Math" w:hAnsi="Cambria Math"/>
            </w:rPr>
            <m:t>=1</m:t>
          </w:ins>
        </m:r>
      </m:oMath>
    </w:p>
    <w:p w14:paraId="27A54341" w14:textId="77777777" w:rsidR="00497147" w:rsidRDefault="00497147" w:rsidP="00497147">
      <w:pPr>
        <w:ind w:firstLine="708"/>
        <w:rPr>
          <w:ins w:id="377" w:author="Author"/>
        </w:rPr>
      </w:pPr>
      <w:ins w:id="378" w:author="Author">
        <w:r>
          <w:tab/>
          <w:t>Else:</w:t>
        </w:r>
        <w:r>
          <w:tab/>
        </w:r>
        <w:r>
          <w:tab/>
        </w:r>
        <w:r>
          <w:tab/>
        </w:r>
        <w:r>
          <w:tab/>
          <w:t xml:space="preserve"> </w:t>
        </w:r>
      </w:ins>
      <m:oMath>
        <m:sSub>
          <m:sSubPr>
            <m:ctrlPr>
              <w:ins w:id="379" w:author="Author">
                <w:rPr>
                  <w:rFonts w:ascii="Cambria Math" w:hAnsi="Cambria Math"/>
                  <w:i/>
                </w:rPr>
              </w:ins>
            </m:ctrlPr>
          </m:sSubPr>
          <m:e>
            <m:r>
              <w:ins w:id="380" w:author="Author">
                <w:rPr>
                  <w:rFonts w:ascii="Cambria Math" w:hAnsi="Cambria Math"/>
                </w:rPr>
                <m:t>C</m:t>
              </w:ins>
            </m:r>
          </m:e>
          <m:sub>
            <m:r>
              <w:ins w:id="381" w:author="Author">
                <w:rPr>
                  <w:rFonts w:ascii="Cambria Math" w:hAnsi="Cambria Math"/>
                </w:rPr>
                <m:t>IPD</m:t>
              </w:ins>
            </m:r>
          </m:sub>
        </m:sSub>
        <m:r>
          <w:ins w:id="382" w:author="Author">
            <w:rPr>
              <w:rFonts w:ascii="Cambria Math" w:hAnsi="Cambria Math"/>
            </w:rPr>
            <m:t>=2</m:t>
          </w:ins>
        </m:r>
      </m:oMath>
    </w:p>
    <w:p w14:paraId="0A11E9A9" w14:textId="77777777" w:rsidR="00497147" w:rsidRDefault="00000000" w:rsidP="00497147">
      <w:pPr>
        <w:rPr>
          <w:ins w:id="383" w:author="Author"/>
        </w:rPr>
      </w:pPr>
      <m:oMath>
        <m:sSubSup>
          <m:sSubSupPr>
            <m:ctrlPr>
              <w:ins w:id="384" w:author="Author">
                <w:rPr>
                  <w:rFonts w:ascii="Cambria Math" w:hAnsi="Cambria Math"/>
                  <w:i/>
                </w:rPr>
              </w:ins>
            </m:ctrlPr>
          </m:sSubSupPr>
          <m:e>
            <m:r>
              <w:ins w:id="385" w:author="Author">
                <w:rPr>
                  <w:rFonts w:ascii="Cambria Math" w:hAnsi="Cambria Math"/>
                </w:rPr>
                <m:t>E</m:t>
              </w:ins>
            </m:r>
          </m:e>
          <m:sub>
            <m:r>
              <w:ins w:id="386" w:author="Author">
                <w:rPr>
                  <w:rFonts w:ascii="Cambria Math" w:hAnsi="Cambria Math"/>
                </w:rPr>
                <m:t>i</m:t>
              </w:ins>
            </m:r>
          </m:sub>
          <m:sup>
            <m:r>
              <w:ins w:id="387" w:author="Author">
                <w:rPr>
                  <w:rFonts w:ascii="Cambria Math" w:hAnsi="Cambria Math"/>
                </w:rPr>
                <m:t>t</m:t>
              </w:ins>
            </m:r>
          </m:sup>
        </m:sSubSup>
      </m:oMath>
      <w:ins w:id="388" w:author="Author">
        <w:r w:rsidR="00497147">
          <w:t xml:space="preserve"> (with i=1,2) are the long-term energies calculated for the detection of transient (see 5.11.4). Here, the spectral flatness is calculated over the length </w:t>
        </w:r>
      </w:ins>
      <m:oMath>
        <m:sSub>
          <m:sSubPr>
            <m:ctrlPr>
              <w:ins w:id="389" w:author="Author">
                <w:rPr>
                  <w:rFonts w:ascii="Cambria Math" w:hAnsi="Cambria Math"/>
                  <w:i/>
                </w:rPr>
              </w:ins>
            </m:ctrlPr>
          </m:sSubPr>
          <m:e>
            <m:r>
              <w:ins w:id="390" w:author="Author">
                <w:rPr>
                  <w:rFonts w:ascii="Cambria Math" w:hAnsi="Cambria Math"/>
                </w:rPr>
                <m:t>L</m:t>
              </w:ins>
            </m:r>
          </m:e>
          <m:sub>
            <m:r>
              <w:ins w:id="391" w:author="Author">
                <w:rPr>
                  <w:rFonts w:ascii="Cambria Math" w:hAnsi="Cambria Math"/>
                </w:rPr>
                <m:t>PHA</m:t>
              </w:ins>
            </m:r>
          </m:sub>
        </m:sSub>
      </m:oMath>
      <w:ins w:id="392" w:author="Author">
        <w:r w:rsidR="00497147">
          <w:t xml:space="preserve">. </w:t>
        </w:r>
      </w:ins>
    </w:p>
    <w:p w14:paraId="6C3DB216" w14:textId="77777777" w:rsidR="00497147" w:rsidRPr="003B6B26" w:rsidRDefault="00497147" w:rsidP="00497147">
      <w:pPr>
        <w:rPr>
          <w:ins w:id="393" w:author="Author"/>
          <w:kern w:val="2"/>
          <w:sz w:val="22"/>
          <w:szCs w:val="22"/>
          <w14:ligatures w14:val="standardContextual"/>
          <w:rPrChange w:id="394" w:author="Author">
            <w:rPr>
              <w:ins w:id="395" w:author="Author"/>
            </w:rPr>
          </w:rPrChange>
        </w:rPr>
      </w:pPr>
      <w:ins w:id="396" w:author="Author">
        <w:r w:rsidRPr="00C26AA6">
          <w:t xml:space="preserve">The </w:t>
        </w:r>
        <w:r>
          <w:t xml:space="preserve">phase-to-align channel </w:t>
        </w:r>
      </w:ins>
      <m:oMath>
        <m:sSub>
          <m:sSubPr>
            <m:ctrlPr>
              <w:ins w:id="397" w:author="Author">
                <w:rPr>
                  <w:rFonts w:ascii="Cambria Math" w:hAnsi="Cambria Math"/>
                  <w:i/>
                </w:rPr>
              </w:ins>
            </m:ctrlPr>
          </m:sSubPr>
          <m:e>
            <m:r>
              <w:ins w:id="398" w:author="Author">
                <w:rPr>
                  <w:rFonts w:ascii="Cambria Math" w:hAnsi="Cambria Math"/>
                </w:rPr>
                <m:t>C</m:t>
              </w:ins>
            </m:r>
          </m:e>
          <m:sub>
            <m:r>
              <w:ins w:id="399" w:author="Author">
                <w:rPr>
                  <w:rFonts w:ascii="Cambria Math" w:hAnsi="Cambria Math"/>
                </w:rPr>
                <m:t>IPD</m:t>
              </w:ins>
            </m:r>
          </m:sub>
        </m:sSub>
      </m:oMath>
      <w:ins w:id="400" w:author="Author">
        <w:r>
          <w:t xml:space="preserve"> </w:t>
        </w:r>
        <w:r w:rsidRPr="00C26AA6">
          <w:t xml:space="preserve">is </w:t>
        </w:r>
        <w:r>
          <w:t>modified</w:t>
        </w:r>
        <w:r w:rsidRPr="00C26AA6">
          <w:t xml:space="preserve"> with a hysteresis of 1</w:t>
        </w:r>
        <w:r>
          <w:t>0</w:t>
        </w:r>
        <w:r w:rsidRPr="00C26AA6">
          <w:t xml:space="preserve"> frame</w:t>
        </w:r>
        <w:r>
          <w:t xml:space="preserve">s, and only if the switching between the 2 channels is allowed e.g. if </w:t>
        </w:r>
      </w:ins>
      <m:oMath>
        <m:r>
          <w:ins w:id="401" w:author="Author">
            <m:rPr>
              <m:sty m:val="p"/>
            </m:rPr>
            <w:rPr>
              <w:rFonts w:ascii="Cambria Math" w:hAnsi="Cambria Math"/>
            </w:rPr>
            <m:t>SF(</m:t>
          </w:ins>
        </m:r>
        <m:sSub>
          <m:sSubPr>
            <m:ctrlPr>
              <w:ins w:id="402" w:author="Author">
                <w:rPr>
                  <w:rFonts w:ascii="Cambria Math" w:hAnsi="Cambria Math"/>
                  <w:i/>
                </w:rPr>
              </w:ins>
            </m:ctrlPr>
          </m:sSubPr>
          <m:e>
            <m:r>
              <w:ins w:id="403" w:author="Author">
                <w:rPr>
                  <w:rFonts w:ascii="Cambria Math" w:hAnsi="Cambria Math"/>
                </w:rPr>
                <m:t>E</m:t>
              </w:ins>
            </m:r>
          </m:e>
          <m:sub>
            <m:r>
              <w:ins w:id="404" w:author="Author">
                <w:rPr>
                  <w:rFonts w:ascii="Cambria Math" w:hAnsi="Cambria Math"/>
                </w:rPr>
                <m:t>1</m:t>
              </w:ins>
            </m:r>
          </m:sub>
        </m:sSub>
        <m:r>
          <w:ins w:id="405" w:author="Author">
            <w:rPr>
              <w:rFonts w:ascii="Cambria Math" w:hAnsi="Cambria Math"/>
            </w:rPr>
            <m:t>(b)</m:t>
          </w:ins>
        </m:r>
        <m:r>
          <w:ins w:id="406" w:author="Author">
            <m:rPr>
              <m:sty m:val="p"/>
            </m:rPr>
            <w:rPr>
              <w:rFonts w:ascii="Cambria Math" w:hAnsi="Cambria Math"/>
            </w:rPr>
            <m:t>)&gt;0.05</m:t>
          </w:ins>
        </m:r>
      </m:oMath>
      <w:ins w:id="407" w:author="Author">
        <w:r>
          <w:t xml:space="preserve"> with </w:t>
        </w:r>
      </w:ins>
      <m:oMath>
        <m:r>
          <w:ins w:id="408" w:author="Author">
            <w:rPr>
              <w:rFonts w:ascii="Cambria Math" w:hAnsi="Cambria Math"/>
            </w:rPr>
            <m:t>b=1,.., K-1</m:t>
          </w:ins>
        </m:r>
      </m:oMath>
      <w:ins w:id="409" w:author="Author">
        <w:r>
          <w:t>.</w:t>
        </w:r>
      </w:ins>
    </w:p>
    <w:p w14:paraId="15E5F0F4" w14:textId="77777777" w:rsidR="00497147" w:rsidRPr="00C26AA6" w:rsidRDefault="00497147" w:rsidP="00497147">
      <w:r w:rsidRPr="00C26AA6">
        <w:t xml:space="preserve">If the current sub-mode is IPD (i.e.,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r>
          <w:rPr>
            <w:rFonts w:ascii="Cambria Math" w:hAnsi="Cambria Math"/>
          </w:rPr>
          <m:t>="IPD"</m:t>
        </m:r>
      </m:oMath>
      <w:r w:rsidRPr="00C26AA6">
        <w:t xml:space="preserve">), filter taps are determined only for the </w:t>
      </w:r>
      <w:del w:id="410" w:author="Author">
        <w:r w:rsidRPr="00C26AA6" w:rsidDel="006A2DFE">
          <w:delText xml:space="preserve">right </w:delText>
        </w:r>
      </w:del>
      <w:ins w:id="411" w:author="Author">
        <w:r>
          <w:t>phase-to-align</w:t>
        </w:r>
        <w:r w:rsidRPr="00C26AA6">
          <w:t xml:space="preserve"> </w:t>
        </w:r>
      </w:ins>
      <w:r w:rsidRPr="00C26AA6">
        <w:t>channel with a filter corresponding in principle to:</w:t>
      </w:r>
    </w:p>
    <w:p w14:paraId="315976F7" w14:textId="77777777" w:rsidR="00497147" w:rsidRPr="00E55B2F" w:rsidRDefault="00497147" w:rsidP="00497147">
      <w:pPr>
        <w:pStyle w:val="EQ"/>
        <w:rPr>
          <w:ins w:id="412" w:author="Author"/>
        </w:rPr>
      </w:pPr>
      <w:ins w:id="413" w:author="Author">
        <w:r w:rsidRPr="00C26AA6">
          <w:rPr>
            <w:iCs/>
          </w:rPr>
          <w:tab/>
        </w:r>
      </w:ins>
      <m:oMath>
        <m:sSub>
          <m:sSubPr>
            <m:ctrlPr>
              <w:ins w:id="414" w:author="Author">
                <w:rPr>
                  <w:rFonts w:ascii="Cambria Math" w:hAnsi="Cambria Math"/>
                </w:rPr>
              </w:ins>
            </m:ctrlPr>
          </m:sSubPr>
          <m:e>
            <m:r>
              <w:ins w:id="415" w:author="Author">
                <w:rPr>
                  <w:rFonts w:ascii="Cambria Math" w:hAnsi="Cambria Math"/>
                </w:rPr>
                <m:t>H</m:t>
              </w:ins>
            </m:r>
          </m:e>
          <m:sub>
            <m:r>
              <w:ins w:id="416" w:author="Author">
                <m:rPr>
                  <m:sty m:val="p"/>
                </m:rPr>
                <w:rPr>
                  <w:rFonts w:ascii="Cambria Math" w:hAnsi="Cambria Math"/>
                </w:rPr>
                <m:t>2</m:t>
              </w:ins>
            </m:r>
          </m:sub>
        </m:sSub>
        <m:d>
          <m:dPr>
            <m:ctrlPr>
              <w:ins w:id="417" w:author="Author">
                <w:rPr>
                  <w:rFonts w:ascii="Cambria Math" w:hAnsi="Cambria Math"/>
                </w:rPr>
              </w:ins>
            </m:ctrlPr>
          </m:dPr>
          <m:e>
            <m:r>
              <w:ins w:id="418" w:author="Author">
                <w:rPr>
                  <w:rFonts w:ascii="Cambria Math" w:hAnsi="Cambria Math"/>
                </w:rPr>
                <m:t>k</m:t>
              </w:ins>
            </m:r>
          </m:e>
        </m:d>
        <m:r>
          <w:ins w:id="419" w:author="Author">
            <m:rPr>
              <m:sty m:val="p"/>
            </m:rPr>
            <w:rPr>
              <w:rFonts w:ascii="Cambria Math" w:hAnsi="Cambria Math"/>
            </w:rPr>
            <m:t>=</m:t>
          </w:ins>
        </m:r>
        <m:f>
          <m:fPr>
            <m:ctrlPr>
              <w:ins w:id="420" w:author="Author">
                <w:rPr>
                  <w:rFonts w:ascii="Cambria Math" w:hAnsi="Cambria Math"/>
                </w:rPr>
              </w:ins>
            </m:ctrlPr>
          </m:fPr>
          <m:num>
            <m:r>
              <w:ins w:id="421" w:author="Author">
                <m:rPr>
                  <m:sty m:val="p"/>
                </m:rPr>
                <w:rPr>
                  <w:rFonts w:ascii="Cambria Math" w:hAnsi="Cambria Math"/>
                </w:rPr>
                <m:t>1</m:t>
              </w:ins>
            </m:r>
          </m:num>
          <m:den>
            <m:rad>
              <m:radPr>
                <m:degHide m:val="1"/>
                <m:ctrlPr>
                  <w:ins w:id="422" w:author="Author">
                    <w:rPr>
                      <w:rFonts w:ascii="Cambria Math" w:hAnsi="Cambria Math"/>
                    </w:rPr>
                  </w:ins>
                </m:ctrlPr>
              </m:radPr>
              <m:deg/>
              <m:e>
                <m:r>
                  <w:ins w:id="423" w:author="Author">
                    <m:rPr>
                      <m:sty m:val="p"/>
                    </m:rPr>
                    <w:rPr>
                      <w:rFonts w:ascii="Cambria Math" w:hAnsi="Cambria Math"/>
                    </w:rPr>
                    <m:t>2</m:t>
                  </w:ins>
                </m:r>
              </m:e>
            </m:rad>
          </m:den>
        </m:f>
        <m:sSup>
          <m:sSupPr>
            <m:ctrlPr>
              <w:ins w:id="424" w:author="Author">
                <w:rPr>
                  <w:rFonts w:ascii="Cambria Math" w:hAnsi="Cambria Math"/>
                </w:rPr>
              </w:ins>
            </m:ctrlPr>
          </m:sSupPr>
          <m:e>
            <m:r>
              <w:ins w:id="425" w:author="Author">
                <w:rPr>
                  <w:rFonts w:ascii="Cambria Math" w:hAnsi="Cambria Math"/>
                </w:rPr>
                <m:t>e</m:t>
              </w:ins>
            </m:r>
          </m:e>
          <m:sup>
            <m:r>
              <w:ins w:id="426" w:author="Author">
                <w:rPr>
                  <w:rFonts w:ascii="Cambria Math" w:hAnsi="Cambria Math"/>
                </w:rPr>
                <m:t>jIPD</m:t>
              </w:ins>
            </m:r>
            <m:r>
              <w:ins w:id="427" w:author="Author">
                <m:rPr>
                  <m:sty m:val="p"/>
                </m:rPr>
                <w:rPr>
                  <w:rFonts w:ascii="Cambria Math" w:hAnsi="Cambria Math"/>
                </w:rPr>
                <m:t>(</m:t>
              </w:ins>
            </m:r>
            <m:r>
              <w:ins w:id="428" w:author="Author">
                <w:rPr>
                  <w:rFonts w:ascii="Cambria Math" w:hAnsi="Cambria Math"/>
                </w:rPr>
                <m:t>k</m:t>
              </w:ins>
            </m:r>
            <m:r>
              <w:ins w:id="429" w:author="Author">
                <m:rPr>
                  <m:sty m:val="p"/>
                </m:rPr>
                <w:rPr>
                  <w:rFonts w:ascii="Cambria Math" w:hAnsi="Cambria Math"/>
                </w:rPr>
                <m:t>)</m:t>
              </w:ins>
            </m:r>
          </m:sup>
        </m:sSup>
      </m:oMath>
      <w:ins w:id="430" w:author="Author">
        <w:r>
          <w:t xml:space="preserve">, if </w:t>
        </w:r>
      </w:ins>
      <m:oMath>
        <m:sSub>
          <m:sSubPr>
            <m:ctrlPr>
              <w:ins w:id="431" w:author="Author">
                <w:rPr>
                  <w:rFonts w:ascii="Cambria Math" w:hAnsi="Cambria Math"/>
                </w:rPr>
              </w:ins>
            </m:ctrlPr>
          </m:sSubPr>
          <m:e>
            <m:r>
              <w:ins w:id="432" w:author="Author">
                <w:rPr>
                  <w:rFonts w:ascii="Cambria Math" w:hAnsi="Cambria Math"/>
                </w:rPr>
                <m:t>C</m:t>
              </w:ins>
            </m:r>
          </m:e>
          <m:sub>
            <m:r>
              <w:ins w:id="433" w:author="Author">
                <w:rPr>
                  <w:rFonts w:ascii="Cambria Math" w:hAnsi="Cambria Math"/>
                </w:rPr>
                <m:t>IPD</m:t>
              </w:ins>
            </m:r>
          </m:sub>
        </m:sSub>
        <m:r>
          <w:ins w:id="434" w:author="Author">
            <m:rPr>
              <m:sty m:val="p"/>
            </m:rPr>
            <w:rPr>
              <w:rFonts w:ascii="Cambria Math" w:hAnsi="Cambria Math"/>
            </w:rPr>
            <m:t>=2</m:t>
          </w:ins>
        </m:r>
      </m:oMath>
      <w:ins w:id="435" w:author="Author">
        <w:r w:rsidRPr="00C26AA6">
          <w:tab/>
          <w:t>(5.11-37)</w:t>
        </w:r>
      </w:ins>
    </w:p>
    <w:p w14:paraId="5035AFA8" w14:textId="77777777" w:rsidR="00497147" w:rsidRPr="00C26AA6" w:rsidRDefault="00497147" w:rsidP="00497147">
      <w:pPr>
        <w:pStyle w:val="EQ"/>
      </w:pPr>
      <w:r w:rsidRPr="00C26AA6">
        <w:rPr>
          <w:iCs/>
        </w:rPr>
        <w:tab/>
      </w:r>
      <m:oMath>
        <m:r>
          <w:del w:id="436" w:author="Author">
            <m:rPr>
              <m:sty m:val="p"/>
            </m:rPr>
            <w:rPr>
              <w:rFonts w:ascii="Cambria Math" w:hAnsi="Cambria Math"/>
            </w:rPr>
            <m:t xml:space="preserve"> </m:t>
          </w:del>
        </m:r>
        <m:sSub>
          <m:sSubPr>
            <m:ctrlPr>
              <w:rPr>
                <w:rFonts w:ascii="Cambria Math" w:hAnsi="Cambria Math"/>
              </w:rPr>
            </m:ctrlPr>
          </m:sSubPr>
          <m:e>
            <m:r>
              <w:rPr>
                <w:rFonts w:ascii="Cambria Math" w:hAnsi="Cambria Math"/>
              </w:rPr>
              <m:t>H</m:t>
            </m:r>
          </m:e>
          <m:sub>
            <m:r>
              <w:del w:id="437" w:author="Author">
                <m:rPr>
                  <m:sty m:val="p"/>
                </m:rPr>
                <w:rPr>
                  <w:rFonts w:ascii="Cambria Math" w:hAnsi="Cambria Math"/>
                </w:rPr>
                <m:t>2</m:t>
              </w:del>
            </m:r>
            <m:r>
              <w:ins w:id="438" w:author="Author">
                <m:rPr>
                  <m:sty m:val="p"/>
                </m:rPr>
                <w:rPr>
                  <w:rFonts w:ascii="Cambria Math" w:hAnsi="Cambria Math"/>
                </w:rPr>
                <m:t>1</m:t>
              </w:ins>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w:ins w:id="439" w:author="Author">
                <m:rPr>
                  <m:sty m:val="p"/>
                </m:rPr>
                <w:rPr>
                  <w:rFonts w:ascii="Cambria Math" w:hAnsi="Cambria Math"/>
                  <w:lang w:val="en-US"/>
                  <w:rPrChange w:id="440" w:author="Author">
                    <w:rPr>
                      <w:rFonts w:ascii="Cambria Math" w:hAnsi="Cambria Math"/>
                    </w:rPr>
                  </w:rPrChange>
                </w:rPr>
                <m:t>-</m:t>
              </w:ins>
            </m:r>
            <m:r>
              <w:ins w:id="441" w:author="Author">
                <w:rPr>
                  <w:rFonts w:ascii="Cambria Math" w:hAnsi="Cambria Math"/>
                </w:rPr>
                <m:t>j</m:t>
              </w:ins>
            </m:r>
            <m:r>
              <w:rPr>
                <w:rFonts w:ascii="Cambria Math" w:hAnsi="Cambria Math"/>
              </w:rPr>
              <m:t>IPD</m:t>
            </m:r>
            <m:r>
              <m:rPr>
                <m:sty m:val="p"/>
              </m:rPr>
              <w:rPr>
                <w:rFonts w:ascii="Cambria Math" w:hAnsi="Cambria Math"/>
              </w:rPr>
              <m:t>(</m:t>
            </m:r>
            <m:r>
              <w:rPr>
                <w:rFonts w:ascii="Cambria Math" w:hAnsi="Cambria Math"/>
              </w:rPr>
              <m:t>k</m:t>
            </m:r>
            <m:r>
              <m:rPr>
                <m:sty m:val="p"/>
              </m:rPr>
              <w:rPr>
                <w:rFonts w:ascii="Cambria Math" w:hAnsi="Cambria Math"/>
              </w:rPr>
              <m:t>)</m:t>
            </m:r>
          </m:sup>
        </m:sSup>
      </m:oMath>
      <w:ins w:id="442" w:author="Author">
        <w:r>
          <w:t xml:space="preserve">, if </w:t>
        </w:r>
      </w:ins>
      <m:oMath>
        <m:sSub>
          <m:sSubPr>
            <m:ctrlPr>
              <w:ins w:id="443" w:author="Author">
                <w:rPr>
                  <w:rFonts w:ascii="Cambria Math" w:hAnsi="Cambria Math"/>
                </w:rPr>
              </w:ins>
            </m:ctrlPr>
          </m:sSubPr>
          <m:e>
            <m:r>
              <w:ins w:id="444" w:author="Author">
                <w:rPr>
                  <w:rFonts w:ascii="Cambria Math" w:hAnsi="Cambria Math"/>
                </w:rPr>
                <m:t>C</m:t>
              </w:ins>
            </m:r>
          </m:e>
          <m:sub>
            <m:r>
              <w:ins w:id="445" w:author="Author">
                <w:rPr>
                  <w:rFonts w:ascii="Cambria Math" w:hAnsi="Cambria Math"/>
                </w:rPr>
                <m:t>IPD</m:t>
              </w:ins>
            </m:r>
          </m:sub>
        </m:sSub>
        <m:r>
          <w:ins w:id="446" w:author="Author">
            <m:rPr>
              <m:sty m:val="p"/>
            </m:rPr>
            <w:rPr>
              <w:rFonts w:ascii="Cambria Math" w:hAnsi="Cambria Math"/>
            </w:rPr>
            <m:t>=1</m:t>
          </w:ins>
        </m:r>
      </m:oMath>
      <w:r w:rsidRPr="00C26AA6">
        <w:tab/>
        <w:t>(5.11-37</w:t>
      </w:r>
      <w:ins w:id="447" w:author="Author">
        <w:r>
          <w:t>a</w:t>
        </w:r>
      </w:ins>
      <w:r w:rsidRPr="00C26AA6">
        <w:t>)</w:t>
      </w:r>
    </w:p>
    <w:p w14:paraId="36A09646" w14:textId="77777777" w:rsidR="00497147" w:rsidRPr="00C26AA6" w:rsidRDefault="00497147" w:rsidP="00497147">
      <w:r w:rsidRPr="00C26AA6">
        <w:t>if the filter was defined in frequency domain for each bin. In practice, the filter is shortened using subbands (bin pairs) and the IPD is not explicitly defined, the phase spectrum is directly in terms of real and imaginary parts.</w:t>
      </w:r>
    </w:p>
    <w:p w14:paraId="49B1D7E4" w14:textId="77777777" w:rsidR="00497147" w:rsidRDefault="00497147" w:rsidP="00497147">
      <w:pPr>
        <w:keepLines/>
        <w:tabs>
          <w:tab w:val="center" w:pos="4536"/>
          <w:tab w:val="right" w:pos="9072"/>
        </w:tabs>
        <w:rPr>
          <w:ins w:id="448" w:author="Author"/>
        </w:rPr>
      </w:pPr>
      <w:r w:rsidRPr="00C26AA6">
        <w:t xml:space="preserve">In the IPD sub-mode, the filter for the </w:t>
      </w:r>
      <w:del w:id="449" w:author="Author">
        <w:r w:rsidRPr="00C26AA6" w:rsidDel="008A5B24">
          <w:delText xml:space="preserve">left </w:delText>
        </w:r>
      </w:del>
      <w:ins w:id="450" w:author="Author">
        <w:r>
          <w:t>reference channel (without phase alignment)</w:t>
        </w:r>
      </w:ins>
      <w:r w:rsidRPr="00C26AA6">
        <w:t xml:space="preserve">: </w:t>
      </w:r>
    </w:p>
    <w:p w14:paraId="46B42536" w14:textId="77777777" w:rsidR="00497147" w:rsidRPr="00E55B2F" w:rsidRDefault="00497147">
      <w:pPr>
        <w:pStyle w:val="EQ"/>
        <w:rPr>
          <w:ins w:id="451" w:author="Author"/>
        </w:rPr>
        <w:pPrChange w:id="452" w:author="Author">
          <w:pPr>
            <w:keepLines/>
            <w:tabs>
              <w:tab w:val="center" w:pos="4536"/>
              <w:tab w:val="right" w:pos="9072"/>
            </w:tabs>
          </w:pPr>
        </w:pPrChange>
      </w:pPr>
      <w:ins w:id="453" w:author="Author">
        <w:r w:rsidRPr="00C26AA6">
          <w:rPr>
            <w:iCs/>
          </w:rPr>
          <w:lastRenderedPageBreak/>
          <w:tab/>
        </w:r>
      </w:ins>
      <m:oMath>
        <m:sSub>
          <m:sSubPr>
            <m:ctrlPr>
              <w:ins w:id="454" w:author="Author">
                <w:rPr>
                  <w:rFonts w:ascii="Cambria Math" w:hAnsi="Cambria Math"/>
                </w:rPr>
              </w:ins>
            </m:ctrlPr>
          </m:sSubPr>
          <m:e>
            <m:r>
              <w:ins w:id="455" w:author="Author">
                <w:rPr>
                  <w:rFonts w:ascii="Cambria Math" w:hAnsi="Cambria Math"/>
                </w:rPr>
                <m:t>H</m:t>
              </w:ins>
            </m:r>
          </m:e>
          <m:sub>
            <m:r>
              <w:ins w:id="456" w:author="Author">
                <m:rPr>
                  <m:sty m:val="p"/>
                </m:rPr>
                <w:rPr>
                  <w:rFonts w:ascii="Cambria Math" w:hAnsi="Cambria Math"/>
                </w:rPr>
                <m:t>1</m:t>
              </w:ins>
            </m:r>
          </m:sub>
        </m:sSub>
        <m:d>
          <m:dPr>
            <m:ctrlPr>
              <w:ins w:id="457" w:author="Author">
                <w:rPr>
                  <w:rFonts w:ascii="Cambria Math" w:hAnsi="Cambria Math"/>
                </w:rPr>
              </w:ins>
            </m:ctrlPr>
          </m:dPr>
          <m:e>
            <m:r>
              <w:ins w:id="458" w:author="Author">
                <w:rPr>
                  <w:rFonts w:ascii="Cambria Math" w:hAnsi="Cambria Math"/>
                </w:rPr>
                <m:t>k</m:t>
              </w:ins>
            </m:r>
          </m:e>
        </m:d>
        <m:r>
          <w:ins w:id="459" w:author="Author">
            <m:rPr>
              <m:sty m:val="p"/>
            </m:rPr>
            <w:rPr>
              <w:rFonts w:ascii="Cambria Math" w:hAnsi="Cambria Math"/>
            </w:rPr>
            <m:t>=</m:t>
          </w:ins>
        </m:r>
        <m:f>
          <m:fPr>
            <m:ctrlPr>
              <w:ins w:id="460" w:author="Author">
                <w:rPr>
                  <w:rFonts w:ascii="Cambria Math" w:hAnsi="Cambria Math"/>
                </w:rPr>
              </w:ins>
            </m:ctrlPr>
          </m:fPr>
          <m:num>
            <m:r>
              <w:ins w:id="461" w:author="Author">
                <m:rPr>
                  <m:sty m:val="p"/>
                </m:rPr>
                <w:rPr>
                  <w:rFonts w:ascii="Cambria Math" w:hAnsi="Cambria Math"/>
                </w:rPr>
                <m:t>1</m:t>
              </w:ins>
            </m:r>
          </m:num>
          <m:den>
            <m:rad>
              <m:radPr>
                <m:degHide m:val="1"/>
                <m:ctrlPr>
                  <w:ins w:id="462" w:author="Author">
                    <w:rPr>
                      <w:rFonts w:ascii="Cambria Math" w:hAnsi="Cambria Math"/>
                    </w:rPr>
                  </w:ins>
                </m:ctrlPr>
              </m:radPr>
              <m:deg/>
              <m:e>
                <m:r>
                  <w:ins w:id="463" w:author="Author">
                    <m:rPr>
                      <m:sty m:val="p"/>
                    </m:rPr>
                    <w:rPr>
                      <w:rFonts w:ascii="Cambria Math" w:hAnsi="Cambria Math"/>
                    </w:rPr>
                    <m:t>2</m:t>
                  </w:ins>
                </m:r>
              </m:e>
            </m:rad>
          </m:den>
        </m:f>
      </m:oMath>
      <w:ins w:id="464" w:author="Author">
        <w:r>
          <w:t xml:space="preserve">, if </w:t>
        </w:r>
      </w:ins>
      <m:oMath>
        <m:sSub>
          <m:sSubPr>
            <m:ctrlPr>
              <w:ins w:id="465" w:author="Author">
                <w:rPr>
                  <w:rFonts w:ascii="Cambria Math" w:hAnsi="Cambria Math"/>
                </w:rPr>
              </w:ins>
            </m:ctrlPr>
          </m:sSubPr>
          <m:e>
            <m:r>
              <w:ins w:id="466" w:author="Author">
                <w:rPr>
                  <w:rFonts w:ascii="Cambria Math" w:hAnsi="Cambria Math"/>
                </w:rPr>
                <m:t>C</m:t>
              </w:ins>
            </m:r>
          </m:e>
          <m:sub>
            <m:r>
              <w:ins w:id="467" w:author="Author">
                <w:rPr>
                  <w:rFonts w:ascii="Cambria Math" w:hAnsi="Cambria Math"/>
                </w:rPr>
                <m:t>IPD</m:t>
              </w:ins>
            </m:r>
          </m:sub>
        </m:sSub>
        <m:r>
          <w:ins w:id="468" w:author="Author">
            <m:rPr>
              <m:sty m:val="p"/>
            </m:rPr>
            <w:rPr>
              <w:rFonts w:ascii="Cambria Math" w:hAnsi="Cambria Math"/>
            </w:rPr>
            <m:t>=2</m:t>
          </w:ins>
        </m:r>
      </m:oMath>
      <w:ins w:id="469" w:author="Author">
        <w:r w:rsidRPr="00C26AA6">
          <w:tab/>
          <w:t>(5.11-38)</w:t>
        </w:r>
      </w:ins>
      <w:r w:rsidRPr="00C26AA6">
        <w:br/>
      </w:r>
      <w:r w:rsidRPr="00C26AA6">
        <w:rPr>
          <w:iCs/>
        </w:rPr>
        <w:tab/>
      </w:r>
      <m:oMath>
        <m:sSub>
          <m:sSubPr>
            <m:ctrlPr>
              <w:ins w:id="470" w:author="Author">
                <w:rPr>
                  <w:rFonts w:ascii="Cambria Math" w:hAnsi="Cambria Math"/>
                </w:rPr>
              </w:ins>
            </m:ctrlPr>
          </m:sSubPr>
          <m:e>
            <m:r>
              <w:ins w:id="471" w:author="Author">
                <w:rPr>
                  <w:rFonts w:ascii="Cambria Math" w:hAnsi="Cambria Math"/>
                </w:rPr>
                <m:t>H</m:t>
              </w:ins>
            </m:r>
          </m:e>
          <m:sub>
            <m:r>
              <w:ins w:id="472" w:author="Author">
                <m:rPr>
                  <m:sty m:val="p"/>
                </m:rPr>
                <w:rPr>
                  <w:rFonts w:ascii="Cambria Math" w:hAnsi="Cambria Math"/>
                </w:rPr>
                <m:t>2</m:t>
              </w:ins>
            </m:r>
          </m:sub>
        </m:sSub>
        <m:d>
          <m:dPr>
            <m:ctrlPr>
              <w:ins w:id="473" w:author="Author">
                <w:rPr>
                  <w:rFonts w:ascii="Cambria Math" w:hAnsi="Cambria Math"/>
                </w:rPr>
              </w:ins>
            </m:ctrlPr>
          </m:dPr>
          <m:e>
            <m:r>
              <w:ins w:id="474" w:author="Author">
                <w:rPr>
                  <w:rFonts w:ascii="Cambria Math" w:hAnsi="Cambria Math"/>
                </w:rPr>
                <m:t>k</m:t>
              </w:ins>
            </m:r>
          </m:e>
        </m:d>
        <m:r>
          <w:ins w:id="475" w:author="Author">
            <m:rPr>
              <m:sty m:val="p"/>
            </m:rPr>
            <w:rPr>
              <w:rFonts w:ascii="Cambria Math" w:hAnsi="Cambria Math"/>
            </w:rPr>
            <m:t>=</m:t>
          </w:ins>
        </m:r>
        <m:f>
          <m:fPr>
            <m:ctrlPr>
              <w:ins w:id="476" w:author="Author">
                <w:rPr>
                  <w:rFonts w:ascii="Cambria Math" w:hAnsi="Cambria Math"/>
                </w:rPr>
              </w:ins>
            </m:ctrlPr>
          </m:fPr>
          <m:num>
            <m:r>
              <w:ins w:id="477" w:author="Author">
                <m:rPr>
                  <m:sty m:val="p"/>
                </m:rPr>
                <w:rPr>
                  <w:rFonts w:ascii="Cambria Math" w:hAnsi="Cambria Math"/>
                </w:rPr>
                <m:t>1</m:t>
              </w:ins>
            </m:r>
          </m:num>
          <m:den>
            <m:rad>
              <m:radPr>
                <m:degHide m:val="1"/>
                <m:ctrlPr>
                  <w:ins w:id="478" w:author="Author">
                    <w:rPr>
                      <w:rFonts w:ascii="Cambria Math" w:hAnsi="Cambria Math"/>
                    </w:rPr>
                  </w:ins>
                </m:ctrlPr>
              </m:radPr>
              <m:deg/>
              <m:e>
                <m:r>
                  <w:ins w:id="479" w:author="Author">
                    <m:rPr>
                      <m:sty m:val="p"/>
                    </m:rPr>
                    <w:rPr>
                      <w:rFonts w:ascii="Cambria Math" w:hAnsi="Cambria Math"/>
                    </w:rPr>
                    <m:t>2</m:t>
                  </w:ins>
                </m:r>
              </m:e>
            </m:rad>
          </m:den>
        </m:f>
        <m:r>
          <w:ins w:id="480" w:author="Author">
            <m:rPr>
              <m:sty m:val="p"/>
            </m:rPr>
            <w:rPr>
              <w:rFonts w:ascii="Cambria Math" w:hAnsi="Cambria Math"/>
            </w:rPr>
            <m:t xml:space="preserve">, if </m:t>
          </w:ins>
        </m:r>
        <m:sSub>
          <m:sSubPr>
            <m:ctrlPr>
              <w:ins w:id="481" w:author="Author">
                <w:rPr>
                  <w:rFonts w:ascii="Cambria Math" w:hAnsi="Cambria Math"/>
                </w:rPr>
              </w:ins>
            </m:ctrlPr>
          </m:sSubPr>
          <m:e>
            <m:r>
              <w:ins w:id="482" w:author="Author">
                <w:rPr>
                  <w:rFonts w:ascii="Cambria Math" w:hAnsi="Cambria Math"/>
                </w:rPr>
                <m:t>C</m:t>
              </w:ins>
            </m:r>
          </m:e>
          <m:sub>
            <m:r>
              <w:ins w:id="483" w:author="Author">
                <w:rPr>
                  <w:rFonts w:ascii="Cambria Math" w:hAnsi="Cambria Math"/>
                </w:rPr>
                <m:t>IPD</m:t>
              </w:ins>
            </m:r>
          </m:sub>
        </m:sSub>
        <m:r>
          <w:ins w:id="484" w:author="Author">
            <m:rPr>
              <m:sty m:val="p"/>
            </m:rPr>
            <w:rPr>
              <w:rFonts w:ascii="Cambria Math" w:hAnsi="Cambria Math"/>
            </w:rPr>
            <m:t>=1</m:t>
          </w:ins>
        </m:r>
        <m:r>
          <w:del w:id="485" w:author="Author">
            <m:rPr>
              <m:sty m:val="p"/>
            </m:rPr>
            <w:rPr>
              <w:rFonts w:ascii="Cambria Math" w:hAnsi="Cambria Math"/>
            </w:rPr>
            <m:t xml:space="preserve"> </m:t>
          </w:del>
        </m:r>
        <m:sSub>
          <m:sSubPr>
            <m:ctrlPr>
              <w:del w:id="486" w:author="Author">
                <w:rPr>
                  <w:rFonts w:ascii="Cambria Math" w:hAnsi="Cambria Math"/>
                </w:rPr>
              </w:del>
            </m:ctrlPr>
          </m:sSubPr>
          <m:e>
            <m:r>
              <w:del w:id="487" w:author="Author">
                <w:rPr>
                  <w:rFonts w:ascii="Cambria Math" w:hAnsi="Cambria Math"/>
                </w:rPr>
                <m:t>H</m:t>
              </w:del>
            </m:r>
          </m:e>
          <m:sub>
            <m:r>
              <w:del w:id="488" w:author="Author">
                <m:rPr>
                  <m:sty m:val="p"/>
                </m:rPr>
                <w:rPr>
                  <w:rFonts w:ascii="Cambria Math" w:hAnsi="Cambria Math"/>
                </w:rPr>
                <m:t>1</m:t>
              </w:del>
            </m:r>
          </m:sub>
        </m:sSub>
        <m:d>
          <m:dPr>
            <m:ctrlPr>
              <w:del w:id="489" w:author="Author">
                <w:rPr>
                  <w:rFonts w:ascii="Cambria Math" w:hAnsi="Cambria Math"/>
                </w:rPr>
              </w:del>
            </m:ctrlPr>
          </m:dPr>
          <m:e>
            <m:r>
              <w:del w:id="490" w:author="Author">
                <w:rPr>
                  <w:rFonts w:ascii="Cambria Math" w:hAnsi="Cambria Math"/>
                </w:rPr>
                <m:t>k</m:t>
              </w:del>
            </m:r>
          </m:e>
        </m:d>
        <m:r>
          <w:del w:id="491" w:author="Author">
            <m:rPr>
              <m:sty m:val="p"/>
            </m:rPr>
            <w:rPr>
              <w:rFonts w:ascii="Cambria Math" w:hAnsi="Cambria Math"/>
            </w:rPr>
            <m:t>=</m:t>
          </w:del>
        </m:r>
        <m:f>
          <m:fPr>
            <m:ctrlPr>
              <w:del w:id="492" w:author="Author">
                <w:rPr>
                  <w:rFonts w:ascii="Cambria Math" w:hAnsi="Cambria Math"/>
                </w:rPr>
              </w:del>
            </m:ctrlPr>
          </m:fPr>
          <m:num>
            <m:r>
              <w:del w:id="493" w:author="Author">
                <m:rPr>
                  <m:sty m:val="p"/>
                </m:rPr>
                <w:rPr>
                  <w:rFonts w:ascii="Cambria Math" w:hAnsi="Cambria Math"/>
                </w:rPr>
                <m:t>1</m:t>
              </w:del>
            </m:r>
          </m:num>
          <m:den>
            <m:rad>
              <m:radPr>
                <m:degHide m:val="1"/>
                <m:ctrlPr>
                  <w:del w:id="494" w:author="Author">
                    <w:rPr>
                      <w:rFonts w:ascii="Cambria Math" w:hAnsi="Cambria Math"/>
                    </w:rPr>
                  </w:del>
                </m:ctrlPr>
              </m:radPr>
              <m:deg/>
              <m:e>
                <m:r>
                  <w:del w:id="495" w:author="Author">
                    <m:rPr>
                      <m:sty m:val="p"/>
                    </m:rPr>
                    <w:rPr>
                      <w:rFonts w:ascii="Cambria Math" w:hAnsi="Cambria Math"/>
                    </w:rPr>
                    <m:t>2</m:t>
                  </w:del>
                </m:r>
              </m:e>
            </m:rad>
          </m:den>
        </m:f>
      </m:oMath>
      <w:r w:rsidRPr="00C26AA6">
        <w:tab/>
        <w:t>(5.11-38</w:t>
      </w:r>
      <w:ins w:id="496" w:author="Author">
        <w:r>
          <w:t>a</w:t>
        </w:r>
      </w:ins>
      <w:r w:rsidRPr="00C26AA6">
        <w:t>)</w:t>
      </w:r>
    </w:p>
    <w:p w14:paraId="08046B3A" w14:textId="77777777" w:rsidR="00497147" w:rsidRPr="00C26AA6" w:rsidDel="008A5B24" w:rsidRDefault="00497147">
      <w:pPr>
        <w:keepLines/>
        <w:tabs>
          <w:tab w:val="center" w:pos="4536"/>
          <w:tab w:val="right" w:pos="9072"/>
        </w:tabs>
        <w:jc w:val="center"/>
        <w:rPr>
          <w:del w:id="497" w:author="Author"/>
          <w:rFonts w:ascii="Cambria Math" w:hAnsi="Cambria Math"/>
        </w:rPr>
        <w:pPrChange w:id="498" w:author="Author">
          <w:pPr>
            <w:keepLines/>
            <w:tabs>
              <w:tab w:val="center" w:pos="4536"/>
              <w:tab w:val="right" w:pos="9072"/>
            </w:tabs>
          </w:pPr>
        </w:pPrChange>
      </w:pPr>
    </w:p>
    <w:p w14:paraId="2C92450C" w14:textId="77777777" w:rsidR="00497147" w:rsidRDefault="00497147" w:rsidP="00497147">
      <w:pPr>
        <w:rPr>
          <w:ins w:id="499" w:author="Author"/>
        </w:rPr>
      </w:pPr>
      <w:ins w:id="500" w:author="Author">
        <w:r>
          <w:t xml:space="preserve">And </w:t>
        </w:r>
      </w:ins>
      <w:r w:rsidRPr="00C26AA6">
        <w:t xml:space="preserve">filter taps for </w:t>
      </w:r>
      <w:del w:id="501" w:author="Author">
        <w:r w:rsidRPr="00C26AA6" w:rsidDel="008A5B24">
          <w:delText>the left</w:delText>
        </w:r>
      </w:del>
      <w:ins w:id="502" w:author="Author">
        <w:r>
          <w:t>this</w:t>
        </w:r>
      </w:ins>
      <w:r w:rsidRPr="00C26AA6">
        <w:t xml:space="preserve"> channel are not defined:</w:t>
      </w:r>
    </w:p>
    <w:p w14:paraId="026FA0F3" w14:textId="77777777" w:rsidR="00497147" w:rsidRPr="00C26AA6" w:rsidDel="00D739D7" w:rsidRDefault="00497147">
      <w:pPr>
        <w:jc w:val="center"/>
        <w:rPr>
          <w:del w:id="503" w:author="Author"/>
        </w:rPr>
        <w:pPrChange w:id="504" w:author="Author">
          <w:pPr/>
        </w:pPrChange>
      </w:pPr>
    </w:p>
    <w:p w14:paraId="0F7E379D" w14:textId="77777777" w:rsidR="00497147" w:rsidRPr="00C26AA6" w:rsidRDefault="00497147" w:rsidP="00497147">
      <w:pPr>
        <w:pStyle w:val="EQ"/>
      </w:pPr>
      <w:r w:rsidRPr="00C26AA6">
        <w:rPr>
          <w:iCs/>
        </w:rPr>
        <w:tab/>
      </w:r>
      <m:oMath>
        <m:r>
          <w:del w:id="505" w:author="Author">
            <m:rPr>
              <m:sty m:val="p"/>
            </m:rPr>
            <w:rPr>
              <w:rFonts w:ascii="Cambria Math" w:hAnsi="Cambria Math"/>
            </w:rPr>
            <m:t xml:space="preserve"> </m:t>
          </w:del>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r>
          <m:rPr>
            <m:sty m:val="p"/>
          </m:rPr>
          <w:rPr>
            <w:rFonts w:ascii="Cambria Math" w:hAnsi="Cambria Math"/>
          </w:rPr>
          <m:t>=∅</m:t>
        </m:r>
      </m:oMath>
      <w:ins w:id="506" w:author="Author">
        <w:r>
          <w:t xml:space="preserve">, if </w:t>
        </w:r>
      </w:ins>
      <m:oMath>
        <m:sSub>
          <m:sSubPr>
            <m:ctrlPr>
              <w:ins w:id="507" w:author="Author">
                <w:rPr>
                  <w:rFonts w:ascii="Cambria Math" w:hAnsi="Cambria Math"/>
                </w:rPr>
              </w:ins>
            </m:ctrlPr>
          </m:sSubPr>
          <m:e>
            <m:r>
              <w:ins w:id="508" w:author="Author">
                <w:rPr>
                  <w:rFonts w:ascii="Cambria Math" w:hAnsi="Cambria Math"/>
                </w:rPr>
                <m:t>C</m:t>
              </w:ins>
            </m:r>
          </m:e>
          <m:sub>
            <m:r>
              <w:ins w:id="509" w:author="Author">
                <w:rPr>
                  <w:rFonts w:ascii="Cambria Math" w:hAnsi="Cambria Math"/>
                </w:rPr>
                <m:t>IPD</m:t>
              </w:ins>
            </m:r>
          </m:sub>
        </m:sSub>
        <m:r>
          <w:ins w:id="510" w:author="Author">
            <m:rPr>
              <m:sty m:val="p"/>
            </m:rPr>
            <w:rPr>
              <w:rFonts w:ascii="Cambria Math" w:hAnsi="Cambria Math"/>
            </w:rPr>
            <m:t>=2</m:t>
          </w:ins>
        </m:r>
      </m:oMath>
      <w:r w:rsidRPr="00C26AA6">
        <w:tab/>
        <w:t>(5.11-39)</w:t>
      </w:r>
    </w:p>
    <w:p w14:paraId="78283164" w14:textId="77777777" w:rsidR="00497147" w:rsidRPr="00C26AA6" w:rsidRDefault="00497147" w:rsidP="00497147">
      <w:pPr>
        <w:pStyle w:val="EQ"/>
        <w:rPr>
          <w:ins w:id="511" w:author="Author"/>
        </w:rPr>
      </w:pPr>
      <w:ins w:id="512" w:author="Author">
        <w:r w:rsidRPr="00C26AA6">
          <w:rPr>
            <w:iCs/>
          </w:rPr>
          <w:tab/>
        </w:r>
      </w:ins>
      <m:oMath>
        <m:sSubSup>
          <m:sSubSupPr>
            <m:ctrlPr>
              <w:ins w:id="513" w:author="Author">
                <w:rPr>
                  <w:rFonts w:ascii="Cambria Math" w:hAnsi="Cambria Math"/>
                </w:rPr>
              </w:ins>
            </m:ctrlPr>
          </m:sSubSupPr>
          <m:e>
            <m:r>
              <w:ins w:id="514" w:author="Author">
                <w:rPr>
                  <w:rFonts w:ascii="Cambria Math" w:hAnsi="Cambria Math"/>
                </w:rPr>
                <m:t>h</m:t>
              </w:ins>
            </m:r>
          </m:e>
          <m:sub>
            <m:r>
              <w:ins w:id="515" w:author="Author">
                <m:rPr>
                  <m:sty m:val="p"/>
                </m:rPr>
                <w:rPr>
                  <w:rFonts w:ascii="Cambria Math" w:hAnsi="Cambria Math"/>
                </w:rPr>
                <m:t>2</m:t>
              </w:ins>
            </m:r>
          </m:sub>
          <m:sup>
            <m:r>
              <w:ins w:id="516" w:author="Author">
                <w:rPr>
                  <w:rFonts w:ascii="Cambria Math" w:hAnsi="Cambria Math"/>
                </w:rPr>
                <m:t>curr</m:t>
              </w:ins>
            </m:r>
          </m:sup>
        </m:sSubSup>
        <m:r>
          <w:ins w:id="517" w:author="Author">
            <m:rPr>
              <m:sty m:val="p"/>
            </m:rPr>
            <w:rPr>
              <w:rFonts w:ascii="Cambria Math" w:hAnsi="Cambria Math"/>
            </w:rPr>
            <m:t>=∅</m:t>
          </w:ins>
        </m:r>
      </m:oMath>
      <w:ins w:id="518" w:author="Author">
        <w:r>
          <w:t xml:space="preserve">, if </w:t>
        </w:r>
      </w:ins>
      <m:oMath>
        <m:sSub>
          <m:sSubPr>
            <m:ctrlPr>
              <w:ins w:id="519" w:author="Author">
                <w:rPr>
                  <w:rFonts w:ascii="Cambria Math" w:hAnsi="Cambria Math"/>
                </w:rPr>
              </w:ins>
            </m:ctrlPr>
          </m:sSubPr>
          <m:e>
            <m:r>
              <w:ins w:id="520" w:author="Author">
                <w:rPr>
                  <w:rFonts w:ascii="Cambria Math" w:hAnsi="Cambria Math"/>
                </w:rPr>
                <m:t>C</m:t>
              </w:ins>
            </m:r>
          </m:e>
          <m:sub>
            <m:r>
              <w:ins w:id="521" w:author="Author">
                <w:rPr>
                  <w:rFonts w:ascii="Cambria Math" w:hAnsi="Cambria Math"/>
                </w:rPr>
                <m:t>IPD</m:t>
              </w:ins>
            </m:r>
          </m:sub>
        </m:sSub>
        <m:r>
          <w:ins w:id="522" w:author="Author">
            <m:rPr>
              <m:sty m:val="p"/>
            </m:rPr>
            <w:rPr>
              <w:rFonts w:ascii="Cambria Math" w:hAnsi="Cambria Math"/>
            </w:rPr>
            <m:t>=1</m:t>
          </w:ins>
        </m:r>
      </m:oMath>
      <w:ins w:id="523" w:author="Author">
        <w:r>
          <w:t xml:space="preserve"> </w:t>
        </w:r>
        <w:r w:rsidRPr="00C26AA6">
          <w:tab/>
          <w:t>(5.11-39</w:t>
        </w:r>
        <w:r>
          <w:t>a</w:t>
        </w:r>
        <w:r w:rsidRPr="00C26AA6">
          <w:t>)</w:t>
        </w:r>
      </w:ins>
    </w:p>
    <w:p w14:paraId="38FBB261" w14:textId="77777777" w:rsidR="00497147" w:rsidRPr="00C26AA6" w:rsidRDefault="00497147" w:rsidP="00497147">
      <w:r w:rsidRPr="00C26AA6">
        <w:t xml:space="preserve">In practice, the factor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Pr="00C26AA6">
        <w:t xml:space="preserve"> can be omitted in filter tap calculation and applied at the filter stage (see clause 5.11.3.6). To minimize complexity, only one set of filter taps is determined.</w:t>
      </w:r>
    </w:p>
    <w:p w14:paraId="2AF70031" w14:textId="77777777" w:rsidR="00497147" w:rsidRPr="00C26AA6" w:rsidRDefault="00497147" w:rsidP="00497147">
      <w:r w:rsidRPr="00C26AA6">
        <w:t xml:space="preserve">More specifically, the filter for the right channel is first estimated in </w:t>
      </w:r>
      <m:oMath>
        <m:r>
          <w:rPr>
            <w:rFonts w:ascii="Cambria Math" w:hAnsi="Cambria Math"/>
          </w:rPr>
          <m:t>K</m:t>
        </m:r>
      </m:oMath>
      <w:r w:rsidRPr="00C26AA6">
        <w:t xml:space="preserve"> subbands as follows:</w:t>
      </w:r>
    </w:p>
    <w:p w14:paraId="60CF202E" w14:textId="77777777" w:rsidR="00497147" w:rsidRPr="00C26AA6" w:rsidRDefault="00497147" w:rsidP="00497147">
      <w:pPr>
        <w:spacing w:after="0"/>
        <w:ind w:left="720" w:hanging="360"/>
        <w:contextualSpacing/>
      </w:pPr>
      <w:r w:rsidRPr="00C26AA6">
        <w:rPr>
          <w:rFonts w:ascii="Symbol" w:hAnsi="Symbol"/>
        </w:rPr>
        <w:t>·</w:t>
      </w:r>
      <w:r w:rsidRPr="00C26AA6">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=1</m:t>
        </m:r>
      </m:oMath>
      <w:r w:rsidRPr="00C26AA6">
        <w:t xml:space="preserve"> for </w:t>
      </w:r>
      <m:oMath>
        <m:r>
          <w:rPr>
            <w:rFonts w:ascii="Cambria Math" w:hAnsi="Cambria Math"/>
          </w:rPr>
          <m:t>b=0, K</m:t>
        </m:r>
      </m:oMath>
      <w:r w:rsidRPr="00C26AA6">
        <w:t xml:space="preserve">  (DC and Nyquist bins)</w:t>
      </w:r>
    </w:p>
    <w:p w14:paraId="05127063" w14:textId="77777777" w:rsidR="00497147" w:rsidRPr="00C26AA6" w:rsidRDefault="00497147" w:rsidP="00497147">
      <w:pPr>
        <w:spacing w:after="0"/>
        <w:ind w:left="720" w:hanging="360"/>
        <w:contextualSpacing/>
      </w:pPr>
      <w:r w:rsidRPr="00C26AA6">
        <w:rPr>
          <w:rFonts w:ascii="Symbol" w:hAnsi="Symbol"/>
        </w:rPr>
        <w:t>·</w:t>
      </w:r>
      <w:r w:rsidRPr="00C26AA6">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ϕ</m:t>
                </m:r>
              </m:e>
            </m:acc>
          </m:e>
          <m:sub>
            <m:r>
              <w:rPr>
                <w:rFonts w:ascii="Cambria Math" w:hAnsi="Cambria Math"/>
              </w:rPr>
              <m:t>PHA</m:t>
            </m:r>
          </m:sub>
        </m:sSub>
        <m:d>
          <m:dPr>
            <m:ctrlPr>
              <w:rPr>
                <w:rFonts w:ascii="Cambria Math" w:hAnsi="Cambria Math"/>
                <w:i/>
              </w:rPr>
            </m:ctrlPr>
          </m:dPr>
          <m:e>
            <m:r>
              <w:rPr>
                <w:rFonts w:ascii="Cambria Math" w:hAnsi="Cambria Math"/>
              </w:rPr>
              <m:t>b</m:t>
            </m:r>
          </m:e>
        </m:d>
      </m:oMath>
      <w:r w:rsidRPr="00C26AA6">
        <w:t xml:space="preserve"> for </w:t>
      </w:r>
      <m:oMath>
        <m:r>
          <w:rPr>
            <w:rFonts w:ascii="Cambria Math" w:hAnsi="Cambria Math"/>
          </w:rPr>
          <m:t>b=1,…, K-1</m:t>
        </m:r>
      </m:oMath>
    </w:p>
    <w:p w14:paraId="2F6E3A1E" w14:textId="77777777" w:rsidR="00497147" w:rsidRPr="00C26AA6" w:rsidRDefault="00497147" w:rsidP="00497147">
      <w:pPr>
        <w:spacing w:after="0"/>
        <w:ind w:left="720" w:hanging="360"/>
        <w:contextualSpacing/>
      </w:pPr>
      <w:r w:rsidRPr="00C26AA6">
        <w:rPr>
          <w:rFonts w:ascii="Symbol" w:hAnsi="Symbol"/>
        </w:rPr>
        <w:t>·</w:t>
      </w:r>
      <w:r w:rsidRPr="00C26AA6">
        <w:rPr>
          <w:rFonts w:ascii="Symbol" w:hAnsi="Symbol"/>
        </w:rPr>
        <w:tab/>
      </w:r>
      <w:r w:rsidRPr="00C26AA6">
        <w:t xml:space="preserve">Furthermore, the inter-channel level difference (ILD) between left and right channels is used by subband to count the number of subbands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oMath>
      <w:r w:rsidRPr="00C26AA6">
        <w:t xml:space="preserve"> that verify the ILD condition: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(b)&gt;15</m:t>
        </m:r>
      </m:oMath>
      <w:r w:rsidRPr="00C26AA6">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(b)&gt;15</m:t>
        </m:r>
      </m:oMath>
      <w:r w:rsidRPr="00C26AA6">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r>
          <w:rPr>
            <w:rFonts w:ascii="Cambria Math" w:hAnsi="Cambria Math"/>
          </w:rPr>
          <m:t xml:space="preserve">&gt;0.1*K, </m:t>
        </m:r>
      </m:oMath>
      <w:r w:rsidRPr="00C26AA6">
        <w:t xml:space="preserve">the filter value is overwitten as </w:t>
      </w:r>
      <m:oMath>
        <m:r>
          <w:rPr>
            <w:rFonts w:ascii="Cambria Math" w:hAnsi="Cambria Math"/>
          </w:rPr>
          <m:t>H</m:t>
        </m:r>
        <m:d>
          <m:dPr>
            <m:ctrlPr>
              <w:rPr>
                <w:rFonts w:ascii="Cambria Math" w:hAnsi="Cambria Math"/>
                <w:i/>
              </w:rPr>
            </m:ctrlPr>
          </m:dPr>
          <m:e>
            <m:r>
              <w:rPr>
                <w:rFonts w:ascii="Cambria Math" w:hAnsi="Cambria Math"/>
              </w:rPr>
              <m:t>t,b</m:t>
            </m:r>
          </m:e>
        </m:d>
        <m:r>
          <w:rPr>
            <w:rFonts w:ascii="Cambria Math" w:hAnsi="Cambria Math"/>
          </w:rPr>
          <m:t>←1</m:t>
        </m:r>
      </m:oMath>
      <w:r w:rsidRPr="00C26AA6">
        <w:t xml:space="preserve"> in each subband of index </w:t>
      </w:r>
      <m:oMath>
        <m:r>
          <w:rPr>
            <w:rFonts w:ascii="Cambria Math" w:hAnsi="Cambria Math"/>
          </w:rPr>
          <m:t>b</m:t>
        </m:r>
      </m:oMath>
      <w:r w:rsidRPr="00C26AA6">
        <w:t xml:space="preserve"> that satisfy this ILD condition.</w:t>
      </w:r>
    </w:p>
    <w:p w14:paraId="32B8548F" w14:textId="77777777" w:rsidR="00497147" w:rsidRPr="00C26AA6" w:rsidRDefault="00497147" w:rsidP="00497147">
      <w:r w:rsidRPr="00C26AA6">
        <w:t xml:space="preserve">Then, 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oMath>
      <w:r w:rsidRPr="00C26AA6">
        <w:t xml:space="preserve"> is obtained by inverse FFT of length </w:t>
      </w:r>
      <m:oMath>
        <m:r>
          <w:rPr>
            <w:rFonts w:ascii="Cambria Math" w:hAnsi="Cambria Math"/>
          </w:rPr>
          <m:t>2K</m:t>
        </m:r>
      </m:oMath>
      <w:r w:rsidRPr="00C26AA6">
        <w:t xml:space="preserve"> :</w:t>
      </w:r>
    </w:p>
    <w:p w14:paraId="6490CC9C" w14:textId="77777777" w:rsidR="00497147" w:rsidRDefault="00497147" w:rsidP="00497147">
      <w:pPr>
        <w:pStyle w:val="EQ"/>
        <w:rPr>
          <w:ins w:id="524" w:author="Author"/>
        </w:rPr>
      </w:pPr>
      <w:bookmarkStart w:id="525" w:name="_Ref153270959"/>
      <w:r w:rsidRPr="00C26AA6">
        <w:rPr>
          <w:iCs/>
        </w:rPr>
        <w:tab/>
      </w:r>
      <m:oMath>
        <m: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w:rPr>
                <w:rFonts w:ascii="Cambria Math" w:hAnsi="Cambria Math"/>
              </w:rPr>
              <m:t>FFT</m:t>
            </m:r>
          </m:e>
          <m:sup>
            <m:r>
              <m:rPr>
                <m:sty m:val="p"/>
              </m:rPr>
              <w:rPr>
                <w:rFonts w:ascii="Cambria Math" w:hAnsi="Cambria Math"/>
              </w:rPr>
              <m:t>-1</m:t>
            </m:r>
          </m:sup>
        </m:sSup>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oMath>
      <w:r w:rsidRPr="00C26AA6">
        <w:tab/>
        <w:t>(5.11-40)</w:t>
      </w:r>
    </w:p>
    <w:p w14:paraId="220674A2" w14:textId="77777777" w:rsidR="00497147" w:rsidRPr="00C26AA6" w:rsidRDefault="00497147" w:rsidP="00497147">
      <w:pPr>
        <w:rPr>
          <w:ins w:id="526" w:author="Author"/>
        </w:rPr>
      </w:pPr>
      <w:ins w:id="527" w:author="Author">
        <w:r w:rsidRPr="00C26AA6">
          <w:t xml:space="preserve">The impulse response  </w:t>
        </w:r>
      </w:ins>
      <m:oMath>
        <m:sSubSup>
          <m:sSubSupPr>
            <m:ctrlPr>
              <w:ins w:id="528" w:author="Author">
                <w:rPr>
                  <w:rFonts w:ascii="Cambria Math" w:hAnsi="Cambria Math"/>
                  <w:i/>
                </w:rPr>
              </w:ins>
            </m:ctrlPr>
          </m:sSubSupPr>
          <m:e>
            <m:r>
              <w:ins w:id="529" w:author="Author">
                <w:rPr>
                  <w:rFonts w:ascii="Cambria Math" w:hAnsi="Cambria Math"/>
                </w:rPr>
                <m:t>h</m:t>
              </w:ins>
            </m:r>
          </m:e>
          <m:sub>
            <m:r>
              <w:ins w:id="530" w:author="Author">
                <w:rPr>
                  <w:rFonts w:ascii="Cambria Math" w:hAnsi="Cambria Math"/>
                </w:rPr>
                <m:t>1</m:t>
              </w:ins>
            </m:r>
          </m:sub>
          <m:sup>
            <m:r>
              <w:ins w:id="531" w:author="Author">
                <w:rPr>
                  <w:rFonts w:ascii="Cambria Math" w:hAnsi="Cambria Math"/>
                </w:rPr>
                <m:t>curr</m:t>
              </w:ins>
            </m:r>
          </m:sup>
        </m:sSubSup>
      </m:oMath>
      <w:ins w:id="532" w:author="Author">
        <w:r w:rsidRPr="00C26AA6">
          <w:t xml:space="preserve"> for the left channel is derived by folding: </w:t>
        </w:r>
      </w:ins>
    </w:p>
    <w:p w14:paraId="6CB53D45" w14:textId="77777777" w:rsidR="00497147" w:rsidRPr="00E55B2F" w:rsidRDefault="00497147" w:rsidP="00497147">
      <w:pPr>
        <w:pStyle w:val="EQ"/>
        <w:rPr>
          <w:ins w:id="533" w:author="Author"/>
        </w:rPr>
      </w:pPr>
      <w:ins w:id="534" w:author="Author">
        <w:r w:rsidRPr="00E55B2F">
          <w:tab/>
        </w:r>
      </w:ins>
      <m:oMath>
        <m:r>
          <w:ins w:id="535" w:author="Author">
            <m:rPr>
              <m:sty m:val="p"/>
            </m:rPr>
            <w:rPr>
              <w:rFonts w:ascii="Cambria Math" w:hAnsi="Cambria Math"/>
            </w:rPr>
            <m:t xml:space="preserve"> </m:t>
          </w:ins>
        </m:r>
        <m:sSubSup>
          <m:sSubSupPr>
            <m:ctrlPr>
              <w:ins w:id="536" w:author="Author">
                <w:rPr>
                  <w:rFonts w:ascii="Cambria Math" w:hAnsi="Cambria Math"/>
                </w:rPr>
              </w:ins>
            </m:ctrlPr>
          </m:sSubSupPr>
          <m:e>
            <m:r>
              <w:ins w:id="537" w:author="Author">
                <w:rPr>
                  <w:rFonts w:ascii="Cambria Math" w:hAnsi="Cambria Math"/>
                </w:rPr>
                <m:t>h</m:t>
              </w:ins>
            </m:r>
          </m:e>
          <m:sub>
            <m:r>
              <w:ins w:id="538" w:author="Author">
                <m:rPr>
                  <m:sty m:val="p"/>
                </m:rPr>
                <w:rPr>
                  <w:rFonts w:ascii="Cambria Math" w:hAnsi="Cambria Math"/>
                </w:rPr>
                <m:t>1</m:t>
              </w:ins>
            </m:r>
          </m:sub>
          <m:sup>
            <m:r>
              <w:ins w:id="539" w:author="Author">
                <w:rPr>
                  <w:rFonts w:ascii="Cambria Math" w:hAnsi="Cambria Math"/>
                </w:rPr>
                <m:t>curr</m:t>
              </w:ins>
            </m:r>
          </m:sup>
        </m:sSubSup>
        <m:d>
          <m:dPr>
            <m:ctrlPr>
              <w:ins w:id="540" w:author="Author">
                <w:rPr>
                  <w:rFonts w:ascii="Cambria Math" w:hAnsi="Cambria Math"/>
                </w:rPr>
              </w:ins>
            </m:ctrlPr>
          </m:dPr>
          <m:e>
            <m:r>
              <w:ins w:id="541" w:author="Author">
                <m:rPr>
                  <m:sty m:val="p"/>
                </m:rPr>
                <w:rPr>
                  <w:rFonts w:ascii="Cambria Math" w:hAnsi="Cambria Math"/>
                </w:rPr>
                <m:t>0</m:t>
              </w:ins>
            </m:r>
          </m:e>
        </m:d>
        <m:r>
          <w:ins w:id="542" w:author="Author">
            <m:rPr>
              <m:sty m:val="p"/>
            </m:rPr>
            <w:rPr>
              <w:rFonts w:ascii="Cambria Math" w:hAnsi="Cambria Math"/>
            </w:rPr>
            <m:t>=</m:t>
          </w:ins>
        </m:r>
        <m:sSubSup>
          <m:sSubSupPr>
            <m:ctrlPr>
              <w:ins w:id="543" w:author="Author">
                <w:rPr>
                  <w:rFonts w:ascii="Cambria Math" w:hAnsi="Cambria Math"/>
                </w:rPr>
              </w:ins>
            </m:ctrlPr>
          </m:sSubSupPr>
          <m:e>
            <m:r>
              <w:ins w:id="544" w:author="Author">
                <w:rPr>
                  <w:rFonts w:ascii="Cambria Math" w:hAnsi="Cambria Math"/>
                </w:rPr>
                <m:t>h</m:t>
              </w:ins>
            </m:r>
          </m:e>
          <m:sub>
            <m:r>
              <w:ins w:id="545" w:author="Author">
                <m:rPr>
                  <m:sty m:val="p"/>
                </m:rPr>
                <w:rPr>
                  <w:rFonts w:ascii="Cambria Math" w:hAnsi="Cambria Math"/>
                </w:rPr>
                <m:t>2</m:t>
              </w:ins>
            </m:r>
          </m:sub>
          <m:sup>
            <m:r>
              <w:ins w:id="546" w:author="Author">
                <w:rPr>
                  <w:rFonts w:ascii="Cambria Math" w:hAnsi="Cambria Math"/>
                </w:rPr>
                <m:t>curr</m:t>
              </w:ins>
            </m:r>
          </m:sup>
        </m:sSubSup>
        <m:d>
          <m:dPr>
            <m:ctrlPr>
              <w:ins w:id="547" w:author="Author">
                <w:rPr>
                  <w:rFonts w:ascii="Cambria Math" w:hAnsi="Cambria Math"/>
                </w:rPr>
              </w:ins>
            </m:ctrlPr>
          </m:dPr>
          <m:e>
            <m:r>
              <w:ins w:id="548" w:author="Author">
                <m:rPr>
                  <m:sty m:val="p"/>
                </m:rPr>
                <w:rPr>
                  <w:rFonts w:ascii="Cambria Math" w:hAnsi="Cambria Math"/>
                </w:rPr>
                <m:t>0</m:t>
              </w:ins>
            </m:r>
          </m:e>
        </m:d>
      </m:oMath>
      <w:ins w:id="549" w:author="Author">
        <w:r w:rsidRPr="00E55B2F">
          <w:tab/>
          <w:t>(5.11-40a)</w:t>
        </w:r>
      </w:ins>
    </w:p>
    <w:p w14:paraId="7FFC78C6" w14:textId="77777777" w:rsidR="00497147" w:rsidRPr="003B6B26" w:rsidRDefault="00497147" w:rsidP="00497147">
      <w:pPr>
        <w:pStyle w:val="EQ"/>
        <w:rPr>
          <w:rPrChange w:id="550" w:author="Author">
            <w:rPr>
              <w:rFonts w:ascii="Cambria Math" w:hAnsi="Cambria Math"/>
            </w:rPr>
          </w:rPrChange>
        </w:rPr>
      </w:pPr>
      <w:ins w:id="551" w:author="Author">
        <w:r w:rsidRPr="00E55B2F">
          <w:tab/>
        </w:r>
      </w:ins>
      <m:oMath>
        <m:r>
          <w:ins w:id="552" w:author="Author">
            <m:rPr>
              <m:sty m:val="p"/>
            </m:rPr>
            <w:rPr>
              <w:rFonts w:ascii="Cambria Math" w:hAnsi="Cambria Math"/>
            </w:rPr>
            <m:t xml:space="preserve"> </m:t>
          </w:ins>
        </m:r>
        <m:sSubSup>
          <m:sSubSupPr>
            <m:ctrlPr>
              <w:ins w:id="553" w:author="Author">
                <w:rPr>
                  <w:rFonts w:ascii="Cambria Math" w:hAnsi="Cambria Math"/>
                </w:rPr>
              </w:ins>
            </m:ctrlPr>
          </m:sSubSupPr>
          <m:e>
            <m:r>
              <w:ins w:id="554" w:author="Author">
                <w:rPr>
                  <w:rFonts w:ascii="Cambria Math" w:hAnsi="Cambria Math"/>
                </w:rPr>
                <m:t>h</m:t>
              </w:ins>
            </m:r>
          </m:e>
          <m:sub>
            <m:r>
              <w:ins w:id="555" w:author="Author">
                <m:rPr>
                  <m:sty m:val="p"/>
                </m:rPr>
                <w:rPr>
                  <w:rFonts w:ascii="Cambria Math" w:hAnsi="Cambria Math"/>
                </w:rPr>
                <m:t>1</m:t>
              </w:ins>
            </m:r>
          </m:sub>
          <m:sup>
            <m:r>
              <w:ins w:id="556" w:author="Author">
                <w:rPr>
                  <w:rFonts w:ascii="Cambria Math" w:hAnsi="Cambria Math"/>
                </w:rPr>
                <m:t>curr</m:t>
              </w:ins>
            </m:r>
          </m:sup>
        </m:sSubSup>
        <m:d>
          <m:dPr>
            <m:ctrlPr>
              <w:ins w:id="557" w:author="Author">
                <w:rPr>
                  <w:rFonts w:ascii="Cambria Math" w:hAnsi="Cambria Math"/>
                </w:rPr>
              </w:ins>
            </m:ctrlPr>
          </m:dPr>
          <m:e>
            <m:r>
              <w:ins w:id="558" w:author="Author">
                <w:rPr>
                  <w:rFonts w:ascii="Cambria Math" w:hAnsi="Cambria Math"/>
                </w:rPr>
                <m:t>n</m:t>
              </w:ins>
            </m:r>
          </m:e>
        </m:d>
        <m:r>
          <w:ins w:id="559" w:author="Author">
            <m:rPr>
              <m:sty m:val="p"/>
            </m:rPr>
            <w:rPr>
              <w:rFonts w:ascii="Cambria Math" w:hAnsi="Cambria Math"/>
            </w:rPr>
            <m:t>=</m:t>
          </w:ins>
        </m:r>
        <m:sSubSup>
          <m:sSubSupPr>
            <m:ctrlPr>
              <w:ins w:id="560" w:author="Author">
                <w:rPr>
                  <w:rFonts w:ascii="Cambria Math" w:hAnsi="Cambria Math"/>
                </w:rPr>
              </w:ins>
            </m:ctrlPr>
          </m:sSubSupPr>
          <m:e>
            <m:r>
              <w:ins w:id="561" w:author="Author">
                <w:rPr>
                  <w:rFonts w:ascii="Cambria Math" w:hAnsi="Cambria Math"/>
                </w:rPr>
                <m:t>h</m:t>
              </w:ins>
            </m:r>
          </m:e>
          <m:sub>
            <m:r>
              <w:ins w:id="562" w:author="Author">
                <m:rPr>
                  <m:sty m:val="p"/>
                </m:rPr>
                <w:rPr>
                  <w:rFonts w:ascii="Cambria Math" w:hAnsi="Cambria Math"/>
                </w:rPr>
                <m:t>2</m:t>
              </w:ins>
            </m:r>
          </m:sub>
          <m:sup>
            <m:r>
              <w:ins w:id="563" w:author="Author">
                <w:rPr>
                  <w:rFonts w:ascii="Cambria Math" w:hAnsi="Cambria Math"/>
                </w:rPr>
                <m:t>curr</m:t>
              </w:ins>
            </m:r>
          </m:sup>
        </m:sSubSup>
        <m:d>
          <m:dPr>
            <m:ctrlPr>
              <w:ins w:id="564" w:author="Author">
                <w:rPr>
                  <w:rFonts w:ascii="Cambria Math" w:hAnsi="Cambria Math"/>
                </w:rPr>
              </w:ins>
            </m:ctrlPr>
          </m:dPr>
          <m:e>
            <m:r>
              <w:ins w:id="565" w:author="Author">
                <m:rPr>
                  <m:sty m:val="p"/>
                </m:rPr>
                <w:rPr>
                  <w:rFonts w:ascii="Cambria Math" w:hAnsi="Cambria Math"/>
                </w:rPr>
                <m:t>2</m:t>
              </w:ins>
            </m:r>
            <m:r>
              <w:ins w:id="566" w:author="Author">
                <w:rPr>
                  <w:rFonts w:ascii="Cambria Math" w:hAnsi="Cambria Math"/>
                </w:rPr>
                <m:t>K</m:t>
              </w:ins>
            </m:r>
            <m:r>
              <w:ins w:id="567" w:author="Author">
                <m:rPr>
                  <m:sty m:val="p"/>
                </m:rPr>
                <w:rPr>
                  <w:rFonts w:ascii="Cambria Math" w:hAnsi="Cambria Math"/>
                </w:rPr>
                <m:t>-</m:t>
              </w:ins>
            </m:r>
            <m:r>
              <w:ins w:id="568" w:author="Author">
                <w:rPr>
                  <w:rFonts w:ascii="Cambria Math" w:hAnsi="Cambria Math"/>
                </w:rPr>
                <m:t>n</m:t>
              </w:ins>
            </m:r>
          </m:e>
        </m:d>
        <m:r>
          <w:ins w:id="569" w:author="Author">
            <m:rPr>
              <m:sty m:val="p"/>
            </m:rPr>
            <w:rPr>
              <w:rFonts w:ascii="Cambria Math" w:hAnsi="Cambria Math"/>
            </w:rPr>
            <m:t>,</m:t>
          </w:ins>
        </m:r>
        <m:r>
          <w:ins w:id="570" w:author="Author">
            <w:rPr>
              <w:rFonts w:ascii="Cambria Math" w:hAnsi="Cambria Math"/>
            </w:rPr>
            <m:t>n</m:t>
          </w:ins>
        </m:r>
        <m:r>
          <w:ins w:id="571" w:author="Author">
            <m:rPr>
              <m:sty m:val="p"/>
            </m:rPr>
            <w:rPr>
              <w:rFonts w:ascii="Cambria Math" w:hAnsi="Cambria Math"/>
            </w:rPr>
            <m:t>=1,…,2</m:t>
          </w:ins>
        </m:r>
        <m:r>
          <w:ins w:id="572" w:author="Author">
            <w:rPr>
              <w:rFonts w:ascii="Cambria Math" w:hAnsi="Cambria Math"/>
            </w:rPr>
            <m:t>K</m:t>
          </w:ins>
        </m:r>
        <m:r>
          <w:ins w:id="573" w:author="Author">
            <m:rPr>
              <m:sty m:val="p"/>
            </m:rPr>
            <w:rPr>
              <w:rFonts w:ascii="Cambria Math" w:hAnsi="Cambria Math"/>
            </w:rPr>
            <m:t>-1</m:t>
          </w:ins>
        </m:r>
      </m:oMath>
    </w:p>
    <w:p w14:paraId="13B235C0" w14:textId="77777777" w:rsidR="00497147" w:rsidRPr="00C26AA6" w:rsidRDefault="00497147" w:rsidP="00497147">
      <w:pPr>
        <w:pStyle w:val="Heading5"/>
      </w:pPr>
      <w:r w:rsidRPr="00C26AA6">
        <w:t>5.11.3.5.3</w:t>
      </w:r>
      <w:r w:rsidRPr="00C26AA6">
        <w:tab/>
        <w:t>Filter taps for IPD2</w:t>
      </w:r>
      <w:bookmarkEnd w:id="525"/>
    </w:p>
    <w:p w14:paraId="36C4B6EE" w14:textId="77777777" w:rsidR="00497147" w:rsidRPr="00C26AA6" w:rsidRDefault="00497147" w:rsidP="00497147">
      <w:r w:rsidRPr="00C26AA6">
        <w:t xml:space="preserve">If the current sub-mode is IPD2 (i.e.,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r>
          <w:rPr>
            <w:rFonts w:ascii="Cambria Math" w:hAnsi="Cambria Math"/>
          </w:rPr>
          <m:t>="IPD2"</m:t>
        </m:r>
      </m:oMath>
      <w:r w:rsidRPr="00C26AA6">
        <w:t>), the filter taps are determined for both left and right channels. In principle, they are determined as:</w:t>
      </w:r>
    </w:p>
    <w:p w14:paraId="33AA9A6F" w14:textId="77777777" w:rsidR="00497147" w:rsidRPr="00C26AA6" w:rsidRDefault="00497147" w:rsidP="00497147">
      <w:pPr>
        <w:pStyle w:val="EQ"/>
      </w:pPr>
      <w:r w:rsidRPr="00C26AA6">
        <w:rPr>
          <w:iCs/>
        </w:rPr>
        <w:tab/>
      </w:r>
      <m:oMath>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m:rPr>
                <m:sty m:val="p"/>
              </m:rPr>
              <w:rPr>
                <w:rFonts w:ascii="Cambria Math" w:hAnsi="Cambria Math"/>
              </w:rPr>
              <m:t>-</m:t>
            </m:r>
            <m:r>
              <w:ins w:id="574" w:author="Author">
                <w:rPr>
                  <w:rFonts w:ascii="Cambria Math" w:hAnsi="Cambria Math"/>
                </w:rPr>
                <m:t>j</m:t>
              </w:ins>
            </m:r>
            <m:r>
              <w:rPr>
                <w:rFonts w:ascii="Cambria Math" w:hAnsi="Cambria Math"/>
              </w:rPr>
              <m:t>IPD</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ξ</m:t>
            </m:r>
          </m:sup>
        </m:sSup>
      </m:oMath>
      <w:r w:rsidRPr="00C26AA6">
        <w:tab/>
        <w:t>(5.11-41)</w:t>
      </w:r>
    </w:p>
    <w:p w14:paraId="32F3633A" w14:textId="77777777" w:rsidR="00497147" w:rsidRPr="00C26AA6" w:rsidRDefault="00497147" w:rsidP="00497147">
      <w:pPr>
        <w:pStyle w:val="EQ"/>
      </w:pPr>
      <w:r w:rsidRPr="00C26AA6">
        <w:rPr>
          <w:iCs/>
        </w:rPr>
        <w:tab/>
      </w:r>
      <m:oMath>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2</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w:ins w:id="575" w:author="Author">
                <w:rPr>
                  <w:rFonts w:ascii="Cambria Math" w:hAnsi="Cambria Math"/>
                </w:rPr>
                <m:t>j</m:t>
              </w:ins>
            </m:r>
            <m:r>
              <w:rPr>
                <w:rFonts w:ascii="Cambria Math" w:hAnsi="Cambria Math"/>
              </w:rPr>
              <m:t>IPD</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ξ</m:t>
            </m:r>
          </m:sup>
        </m:sSup>
      </m:oMath>
      <w:r w:rsidRPr="00C26AA6">
        <w:tab/>
        <w:t>(5.11-42)</w:t>
      </w:r>
    </w:p>
    <w:p w14:paraId="3E3265D0" w14:textId="77777777" w:rsidR="00497147" w:rsidRPr="00C26AA6" w:rsidRDefault="00497147" w:rsidP="00497147">
      <w:r w:rsidRPr="00C26AA6">
        <w:t xml:space="preserve">where </w:t>
      </w:r>
      <m:oMath>
        <m:r>
          <w:rPr>
            <w:rFonts w:ascii="Cambria Math" w:hAnsi="Cambria Math"/>
          </w:rPr>
          <m:t>ξ=2</m:t>
        </m:r>
      </m:oMath>
      <w:r w:rsidRPr="00C26AA6">
        <w:t xml:space="preserve"> or 4 (corresponding to IPD/2 or IPD/4). In practice, the factor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Pr="00C26AA6">
        <w:t xml:space="preserve"> can be omitted in filter tap calculation and applied at the filter stage (see clause YY). To minimize complexity, only one set of filter taps is determined, the other step is obtained by folding with no extra inverse FFT.</w:t>
      </w:r>
    </w:p>
    <w:p w14:paraId="2E78A9D1" w14:textId="77777777" w:rsidR="00497147" w:rsidRPr="00C26AA6" w:rsidRDefault="00497147" w:rsidP="00497147">
      <w:r w:rsidRPr="00C26AA6">
        <w:t>The actual filter tap determination is defined as follows:</w:t>
      </w:r>
    </w:p>
    <w:p w14:paraId="661774D1" w14:textId="77777777" w:rsidR="00497147" w:rsidRPr="00C26AA6" w:rsidRDefault="00497147" w:rsidP="00497147">
      <w:ins w:id="576" w:author="Author">
        <w:r>
          <w:tab/>
        </w:r>
      </w:ins>
      <w:del w:id="577" w:author="Author">
        <w:r w:rsidRPr="00C26AA6" w:rsidDel="000608AC">
          <w:tab/>
        </w:r>
      </w:del>
      <w:r w:rsidRPr="00C26AA6">
        <w:t xml:space="preserve">If </w:t>
      </w:r>
      <m:oMath>
        <m:sSubSup>
          <m:sSubSupPr>
            <m:ctrlPr>
              <w:rPr>
                <w:rFonts w:ascii="Cambria Math" w:hAnsi="Cambria Math"/>
                <w:i/>
              </w:rPr>
            </m:ctrlPr>
          </m:sSubSupPr>
          <m:e>
            <m:r>
              <w:rPr>
                <w:rFonts w:ascii="Cambria Math" w:hAnsi="Cambria Math"/>
              </w:rPr>
              <m:t>ICCR</m:t>
            </m:r>
          </m:e>
          <m:sub>
            <m:r>
              <w:rPr>
                <w:rFonts w:ascii="Cambria Math" w:hAnsi="Cambria Math"/>
              </w:rPr>
              <m:t>r</m:t>
            </m:r>
          </m:sub>
          <m:sup>
            <m:r>
              <w:rPr>
                <w:rFonts w:ascii="Cambria Math" w:hAnsi="Cambria Math"/>
              </w:rPr>
              <m:t>smooth</m:t>
            </m:r>
          </m:sup>
        </m:sSubSup>
        <m:r>
          <w:rPr>
            <w:rFonts w:ascii="Cambria Math" w:hAnsi="Cambria Math"/>
          </w:rPr>
          <m:t>&lt;0.75</m:t>
        </m:r>
      </m:oMath>
      <w:r w:rsidRPr="00C26AA6">
        <w:t xml:space="preserve"> or (</w:t>
      </w:r>
      <m:oMath>
        <m:sSubSup>
          <m:sSubSupPr>
            <m:ctrlPr>
              <w:rPr>
                <w:rFonts w:ascii="Cambria Math" w:hAnsi="Cambria Math"/>
                <w:i/>
              </w:rPr>
            </m:ctrlPr>
          </m:sSubSupPr>
          <m:e>
            <m:r>
              <w:rPr>
                <w:rFonts w:ascii="Cambria Math" w:hAnsi="Cambria Math"/>
              </w:rPr>
              <m:t>ICCR</m:t>
            </m:r>
          </m:e>
          <m:sub>
            <m:r>
              <w:rPr>
                <w:rFonts w:ascii="Cambria Math" w:hAnsi="Cambria Math"/>
              </w:rPr>
              <m:t>r</m:t>
            </m:r>
          </m:sub>
          <m:sup>
            <m:r>
              <w:rPr>
                <w:rFonts w:ascii="Cambria Math" w:hAnsi="Cambria Math"/>
              </w:rPr>
              <m:t>smooth</m:t>
            </m:r>
          </m:sup>
        </m:sSubSup>
        <m:r>
          <w:rPr>
            <w:rFonts w:ascii="Cambria Math" w:hAnsi="Cambria Math"/>
          </w:rPr>
          <m:t xml:space="preserve">&lt;0.85 and </m:t>
        </m:r>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prev</m:t>
            </m:r>
          </m:sup>
        </m:sSubSup>
        <m:r>
          <w:rPr>
            <w:rFonts w:ascii="Cambria Math" w:hAnsi="Cambria Math"/>
          </w:rPr>
          <m:t>="IPD2"</m:t>
        </m:r>
      </m:oMath>
      <w:ins w:id="578" w:author="Author">
        <w:r>
          <w:t xml:space="preserve"> and not (</w:t>
        </w:r>
        <w:r w:rsidRPr="00C26AA6">
          <w:t>Force</w:t>
        </w:r>
        <w:r>
          <w:t>d</w:t>
        </w:r>
        <w:r w:rsidRPr="00C26AA6">
          <w:t xml:space="preserve"> POC</w:t>
        </w:r>
        <w:r>
          <w:t>))</w:t>
        </w:r>
      </w:ins>
      <w:del w:id="579" w:author="Author">
        <w:r w:rsidRPr="00C26AA6" w:rsidDel="000608AC">
          <w:delText xml:space="preserve"> </w:delText>
        </w:r>
      </w:del>
    </w:p>
    <w:p w14:paraId="2CE9511D" w14:textId="77777777" w:rsidR="00497147" w:rsidRPr="00C26AA6" w:rsidRDefault="00497147" w:rsidP="00497147">
      <w:pPr>
        <w:spacing w:after="0"/>
        <w:ind w:left="1440" w:hanging="360"/>
        <w:contextualSpacing/>
      </w:pPr>
      <w:r w:rsidRPr="00C26AA6">
        <w:rPr>
          <w:rFonts w:ascii="Courier New" w:hAnsi="Courier New" w:cs="Courier New"/>
        </w:rPr>
        <w:t>o</w:t>
      </w:r>
      <w:r w:rsidRPr="00C26AA6">
        <w:rPr>
          <w:rFonts w:ascii="Courier New" w:hAnsi="Courier New" w:cs="Courier New"/>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=1</m:t>
        </m:r>
      </m:oMath>
      <w:r w:rsidRPr="00C26AA6">
        <w:t xml:space="preserve"> for </w:t>
      </w:r>
      <m:oMath>
        <m:r>
          <w:rPr>
            <w:rFonts w:ascii="Cambria Math" w:hAnsi="Cambria Math"/>
          </w:rPr>
          <m:t>b∈{0}∪[</m:t>
        </m:r>
        <m:sSubSup>
          <m:sSubSupPr>
            <m:ctrlPr>
              <w:rPr>
                <w:rFonts w:ascii="Cambria Math" w:hAnsi="Cambria Math"/>
                <w:i/>
              </w:rPr>
            </m:ctrlPr>
          </m:sSubSupPr>
          <m:e>
            <m:r>
              <w:rPr>
                <w:rFonts w:ascii="Cambria Math" w:hAnsi="Cambria Math"/>
              </w:rPr>
              <m:t>K</m:t>
            </m:r>
          </m:e>
          <m:sub>
            <m:r>
              <w:rPr>
                <w:rFonts w:ascii="Cambria Math" w:hAnsi="Cambria Math"/>
              </w:rPr>
              <m:t>IPD</m:t>
            </m:r>
          </m:sub>
          <m:sup>
            <m:r>
              <w:rPr>
                <w:rFonts w:ascii="Cambria Math" w:hAnsi="Cambria Math"/>
              </w:rPr>
              <m:t>max</m:t>
            </m:r>
          </m:sup>
        </m:sSubSup>
        <m:r>
          <w:rPr>
            <w:rFonts w:ascii="Cambria Math" w:hAnsi="Cambria Math"/>
          </w:rPr>
          <m:t>,…,K-1]</m:t>
        </m:r>
      </m:oMath>
      <w:r w:rsidRPr="00C26AA6">
        <w:t xml:space="preserve"> with </w:t>
      </w:r>
      <m:oMath>
        <m:sSubSup>
          <m:sSubSupPr>
            <m:ctrlPr>
              <w:rPr>
                <w:rFonts w:ascii="Cambria Math" w:hAnsi="Cambria Math"/>
                <w:i/>
              </w:rPr>
            </m:ctrlPr>
          </m:sSubSupPr>
          <m:e>
            <m:r>
              <w:rPr>
                <w:rFonts w:ascii="Cambria Math" w:hAnsi="Cambria Math"/>
              </w:rPr>
              <m:t>K</m:t>
            </m:r>
          </m:e>
          <m:sub>
            <m:r>
              <w:rPr>
                <w:rFonts w:ascii="Cambria Math" w:hAnsi="Cambria Math"/>
              </w:rPr>
              <m:t>IPD</m:t>
            </m:r>
          </m:sub>
          <m:sup>
            <m:r>
              <w:rPr>
                <w:rFonts w:ascii="Cambria Math" w:hAnsi="Cambria Math"/>
              </w:rPr>
              <m:t>max</m:t>
            </m:r>
          </m:sup>
        </m:sSubSup>
        <m:r>
          <w:rPr>
            <w:rFonts w:ascii="Cambria Math" w:hAnsi="Cambria Math"/>
          </w:rPr>
          <m:t>=50</m:t>
        </m:r>
      </m:oMath>
    </w:p>
    <w:p w14:paraId="0DD9A18D" w14:textId="77777777" w:rsidR="00497147" w:rsidRPr="00C26AA6" w:rsidRDefault="00497147" w:rsidP="00497147">
      <w:pPr>
        <w:spacing w:after="0"/>
        <w:ind w:left="1440" w:hanging="360"/>
        <w:contextualSpacing/>
      </w:pPr>
      <w:r w:rsidRPr="00C26AA6">
        <w:rPr>
          <w:rFonts w:ascii="Courier New" w:hAnsi="Courier New" w:cs="Courier New"/>
        </w:rPr>
        <w:t>o</w:t>
      </w:r>
      <w:r w:rsidRPr="00C26AA6">
        <w:rPr>
          <w:rFonts w:ascii="Courier New" w:hAnsi="Courier New" w:cs="Courier New"/>
        </w:rPr>
        <w:tab/>
      </w:r>
      <w:r w:rsidRPr="00C26AA6">
        <w:t>Compute filter for IPD/2:</w:t>
      </w:r>
    </w:p>
    <w:p w14:paraId="711753CB" w14:textId="77777777" w:rsidR="00497147" w:rsidRPr="00E55B2F" w:rsidRDefault="00497147" w:rsidP="00497147">
      <w:pPr>
        <w:pStyle w:val="EQ"/>
      </w:pPr>
      <w:r w:rsidRPr="00E55B2F">
        <w:tab/>
      </w:r>
      <m:oMath>
        <m:r>
          <m:rPr>
            <m:sty m:val="p"/>
          </m:rPr>
          <w:rPr>
            <w:rFonts w:ascii="Cambria Math" w:hAnsi="Cambria Math"/>
          </w:rPr>
          <m:t xml:space="preserve"> </m:t>
        </m:r>
        <m:r>
          <w:rPr>
            <w:rFonts w:ascii="Cambria Math" w:hAnsi="Cambria Math"/>
          </w:rPr>
          <m:t>H</m:t>
        </m:r>
        <m:d>
          <m:dPr>
            <m:ctrlPr>
              <w:rPr>
                <w:rFonts w:ascii="Cambria Math" w:hAnsi="Cambria Math"/>
              </w:rPr>
            </m:ctrlPr>
          </m:dPr>
          <m:e>
            <m:r>
              <w:rPr>
                <w:rFonts w:ascii="Cambria Math" w:hAnsi="Cambria Math"/>
              </w:rPr>
              <m:t>b</m:t>
            </m:r>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ϕ</m:t>
                            </m:r>
                          </m:e>
                        </m:acc>
                      </m:e>
                      <m:sub>
                        <m:r>
                          <w:rPr>
                            <w:rFonts w:ascii="Cambria Math" w:hAnsi="Cambria Math"/>
                          </w:rPr>
                          <m:t>PHA</m:t>
                        </m:r>
                      </m:sub>
                    </m:sSub>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m:rPr>
            <m:sty m:val="p"/>
          </m:rPr>
          <w:rPr>
            <w:rFonts w:ascii="Cambria Math" w:hAnsi="Cambria Math"/>
          </w:rPr>
          <m:t>+</m:t>
        </m:r>
        <m:r>
          <w:rPr>
            <w:rFonts w:ascii="Cambria Math" w:hAnsi="Cambria Math"/>
          </w:rPr>
          <m:t>j</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ϕ</m:t>
                            </m:r>
                          </m:e>
                        </m:acc>
                      </m:e>
                      <m:sub>
                        <m:r>
                          <w:rPr>
                            <w:rFonts w:ascii="Cambria Math" w:hAnsi="Cambria Math"/>
                          </w:rPr>
                          <m:t>PHA</m:t>
                        </m:r>
                      </m:sub>
                    </m:sSub>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w:rPr>
            <w:rFonts w:ascii="Cambria Math" w:hAnsi="Cambria Math"/>
          </w:rPr>
          <m:t>sign</m:t>
        </m:r>
        <m:r>
          <m:rPr>
            <m:scr m:val="fraktur"/>
            <m:sty m:val="p"/>
          </m:rPr>
          <w:rPr>
            <w:rFonts w:ascii="Cambria Math" w:hAnsi="Cambria Math"/>
          </w:rPr>
          <m:t>(I</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ϕ</m:t>
                    </m:r>
                  </m:e>
                </m:acc>
              </m:e>
              <m:sub>
                <m:r>
                  <w:rPr>
                    <w:rFonts w:ascii="Cambria Math" w:hAnsi="Cambria Math"/>
                  </w:rPr>
                  <m:t>PHA</m:t>
                </m:r>
              </m:sub>
            </m:sSub>
            <m:d>
              <m:dPr>
                <m:ctrlPr>
                  <w:rPr>
                    <w:rFonts w:ascii="Cambria Math" w:hAnsi="Cambria Math"/>
                  </w:rPr>
                </m:ctrlPr>
              </m:dPr>
              <m:e>
                <m:r>
                  <w:rPr>
                    <w:rFonts w:ascii="Cambria Math" w:hAnsi="Cambria Math"/>
                  </w:rPr>
                  <m:t>b</m:t>
                </m:r>
              </m:e>
            </m:d>
          </m:e>
        </m:d>
        <m:r>
          <m:rPr>
            <m:sty m:val="p"/>
          </m:rPr>
          <w:rPr>
            <w:rFonts w:ascii="Cambria Math" w:hAnsi="Cambria Math"/>
          </w:rPr>
          <m:t>)</m:t>
        </m:r>
      </m:oMath>
      <w:r w:rsidRPr="00E55B2F">
        <w:t xml:space="preserve">,  </w:t>
      </w:r>
      <m:oMath>
        <m:r>
          <w:rPr>
            <w:rFonts w:ascii="Cambria Math" w:hAnsi="Cambria Math"/>
          </w:rPr>
          <m:t>b</m:t>
        </m:r>
        <m:r>
          <m:rPr>
            <m:sty m:val="p"/>
          </m:rPr>
          <w:rPr>
            <w:rFonts w:ascii="Cambria Math" w:hAnsi="Cambria Math"/>
          </w:rPr>
          <m:t xml:space="preserve">=1,…, </m:t>
        </m:r>
        <m:r>
          <w:rPr>
            <w:rFonts w:ascii="Cambria Math" w:hAnsi="Cambria Math"/>
          </w:rPr>
          <m:t>K</m:t>
        </m:r>
        <m:r>
          <m:rPr>
            <m:sty m:val="p"/>
          </m:rPr>
          <w:rPr>
            <w:rFonts w:ascii="Cambria Math" w:hAnsi="Cambria Math"/>
          </w:rPr>
          <m:t>-1</m:t>
        </m:r>
      </m:oMath>
      <w:r w:rsidRPr="00E55B2F">
        <w:tab/>
        <w:t>(5.11-43)</w:t>
      </w:r>
    </w:p>
    <w:p w14:paraId="26F68E14" w14:textId="77777777" w:rsidR="00497147" w:rsidRPr="00C26AA6" w:rsidRDefault="00497147" w:rsidP="00497147">
      <w:pPr>
        <w:spacing w:after="0"/>
        <w:ind w:left="1440" w:hanging="360"/>
        <w:contextualSpacing/>
      </w:pPr>
      <w:r w:rsidRPr="00C26AA6">
        <w:rPr>
          <w:rFonts w:ascii="Courier New" w:hAnsi="Courier New" w:cs="Courier New"/>
        </w:rPr>
        <w:t>o</w:t>
      </w:r>
      <w:r w:rsidRPr="00C26AA6">
        <w:rPr>
          <w:rFonts w:ascii="Courier New" w:hAnsi="Courier New" w:cs="Courier New"/>
        </w:rPr>
        <w:tab/>
      </w:r>
      <w:r w:rsidRPr="00C26AA6">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ISD</m:t>
            </m:r>
          </m:sub>
          <m:sup>
            <m:r>
              <w:rPr>
                <w:rFonts w:ascii="Cambria Math" w:hAnsi="Cambria Math"/>
              </w:rPr>
              <m:t>l</m:t>
            </m:r>
          </m:sup>
        </m:sSubSup>
        <m:r>
          <w:rPr>
            <w:rFonts w:ascii="Cambria Math" w:hAnsi="Cambria Math"/>
          </w:rPr>
          <m:t>&gt;0.5</m:t>
        </m:r>
      </m:oMath>
      <w:r w:rsidRPr="00C26AA6">
        <w:t xml:space="preserve"> compute filter for IPD/4:</w:t>
      </w:r>
    </w:p>
    <w:p w14:paraId="5BB56E81" w14:textId="77777777" w:rsidR="00497147" w:rsidRPr="00E55B2F" w:rsidRDefault="00497147" w:rsidP="00497147">
      <w:pPr>
        <w:pStyle w:val="EQ"/>
      </w:pPr>
      <w:r w:rsidRPr="00E55B2F">
        <w:tab/>
      </w:r>
      <m:oMath>
        <m:r>
          <m:rPr>
            <m:sty m:val="p"/>
          </m:rPr>
          <w:rPr>
            <w:rFonts w:ascii="Cambria Math" w:hAnsi="Cambria Math"/>
          </w:rPr>
          <m:t xml:space="preserve"> </m:t>
        </m:r>
        <m:r>
          <w:rPr>
            <w:rFonts w:ascii="Cambria Math" w:hAnsi="Cambria Math"/>
          </w:rPr>
          <m:t>H</m:t>
        </m:r>
        <m:d>
          <m:dPr>
            <m:ctrlPr>
              <w:rPr>
                <w:rFonts w:ascii="Cambria Math" w:hAnsi="Cambria Math"/>
              </w:rPr>
            </m:ctrlPr>
          </m:dPr>
          <m:e>
            <m:r>
              <w:rPr>
                <w:rFonts w:ascii="Cambria Math" w:hAnsi="Cambria Math"/>
              </w:rPr>
              <m:t>b</m:t>
            </m:r>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m:rPr>
            <m:sty m:val="p"/>
          </m:rPr>
          <w:rPr>
            <w:rFonts w:ascii="Cambria Math" w:hAnsi="Cambria Math"/>
          </w:rPr>
          <m:t>+</m:t>
        </m:r>
        <m:r>
          <w:rPr>
            <w:rFonts w:ascii="Cambria Math" w:hAnsi="Cambria Math"/>
          </w:rPr>
          <m:t>j</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w:rPr>
            <w:rFonts w:ascii="Cambria Math" w:hAnsi="Cambria Math"/>
          </w:rPr>
          <m:t>sign</m:t>
        </m:r>
        <m:d>
          <m:dPr>
            <m:ctrlPr>
              <w:rPr>
                <w:rFonts w:ascii="Cambria Math" w:hAnsi="Cambria Math"/>
              </w:rPr>
            </m:ctrlPr>
          </m:dPr>
          <m:e>
            <m:r>
              <m:rPr>
                <m:scr m:val="fraktur"/>
                <m:sty m:val="p"/>
              </m:rPr>
              <w:rPr>
                <w:rFonts w:ascii="Cambria Math" w:hAnsi="Cambria Math"/>
              </w:rPr>
              <m:t>I</m:t>
            </m:r>
            <m:d>
              <m:dPr>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e>
        </m:d>
      </m:oMath>
      <w:r w:rsidRPr="00E55B2F">
        <w:t xml:space="preserve">, </w:t>
      </w:r>
      <m:oMath>
        <m:r>
          <w:rPr>
            <w:rFonts w:ascii="Cambria Math" w:hAnsi="Cambria Math"/>
          </w:rPr>
          <m:t>b</m:t>
        </m:r>
        <m:r>
          <m:rPr>
            <m:sty m:val="p"/>
          </m:rPr>
          <w:rPr>
            <w:rFonts w:ascii="Cambria Math" w:hAnsi="Cambria Math"/>
          </w:rPr>
          <m:t xml:space="preserve">=1,…, </m:t>
        </m:r>
        <m:r>
          <w:rPr>
            <w:rFonts w:ascii="Cambria Math" w:hAnsi="Cambria Math"/>
          </w:rPr>
          <m:t>K</m:t>
        </m:r>
        <m:r>
          <m:rPr>
            <m:sty m:val="p"/>
          </m:rPr>
          <w:rPr>
            <w:rFonts w:ascii="Cambria Math" w:hAnsi="Cambria Math"/>
          </w:rPr>
          <m:t>-1</m:t>
        </m:r>
      </m:oMath>
      <w:r w:rsidRPr="00E55B2F">
        <w:tab/>
        <w:t>(5.11-44)</w:t>
      </w:r>
    </w:p>
    <w:p w14:paraId="5A5D3184" w14:textId="77777777" w:rsidR="00497147" w:rsidRPr="00B310B3" w:rsidRDefault="00497147">
      <w:pPr>
        <w:pStyle w:val="ListParagraph"/>
        <w:numPr>
          <w:ilvl w:val="0"/>
          <w:numId w:val="31"/>
        </w:numPr>
        <w:rPr>
          <w:ins w:id="580" w:author="Author"/>
        </w:rPr>
        <w:pPrChange w:id="581" w:author="Author">
          <w:pPr>
            <w:ind w:left="1440" w:hanging="360"/>
            <w:contextualSpacing/>
          </w:pPr>
        </w:pPrChange>
      </w:pPr>
      <w:del w:id="582" w:author="Author">
        <w:r w:rsidRPr="003B6B26" w:rsidDel="000608AC">
          <w:rPr>
            <w:rFonts w:ascii="Courier New" w:hAnsi="Courier New" w:cs="Courier New"/>
            <w:rPrChange w:id="583" w:author="Author">
              <w:rPr>
                <w:rFonts w:ascii="Courier New" w:eastAsiaTheme="minorHAnsi" w:hAnsi="Courier New" w:cs="Courier New"/>
              </w:rPr>
            </w:rPrChange>
          </w:rPr>
          <w:delText>o</w:delText>
        </w:r>
        <w:r w:rsidRPr="003B6B26" w:rsidDel="000608AC">
          <w:rPr>
            <w:rFonts w:ascii="Courier New" w:hAnsi="Courier New" w:cs="Courier New"/>
            <w:rPrChange w:id="584" w:author="Author">
              <w:rPr>
                <w:rFonts w:ascii="Courier New" w:eastAsiaTheme="minorHAnsi" w:hAnsi="Courier New" w:cs="Courier New"/>
              </w:rPr>
            </w:rPrChange>
          </w:rPr>
          <w:tab/>
        </w:r>
      </w:del>
      <w:r w:rsidRPr="003B6B26">
        <w:rPr>
          <w:rPrChange w:id="585" w:author="Author">
            <w:rPr>
              <w:rFonts w:asciiTheme="minorHAnsi" w:eastAsiaTheme="minorHAnsi" w:hAnsiTheme="minorHAnsi" w:cstheme="minorBidi"/>
            </w:rPr>
          </w:rPrChange>
        </w:rPr>
        <w:t xml:space="preserve">Furthermore, the inter-channel level difference (ILD) between left and right channels is used by subband to count the number of subbands </w:t>
      </w:r>
      <m:oMath>
        <m:sSubSup>
          <m:sSubSupPr>
            <m:ctrlPr>
              <w:rPr>
                <w:rFonts w:ascii="Cambria Math" w:hAnsi="Cambria Math"/>
                <w:i/>
              </w:rPr>
            </m:ctrlPr>
          </m:sSubSupPr>
          <m:e>
            <m:r>
              <w:rPr>
                <w:rFonts w:ascii="Cambria Math" w:hAnsi="Cambria Math"/>
                <w:rPrChange w:id="586" w:author="Author">
                  <w:rPr>
                    <w:rFonts w:ascii="Cambria Math" w:eastAsiaTheme="minorHAnsi" w:hAnsi="Cambria Math" w:cstheme="minorBidi"/>
                  </w:rPr>
                </w:rPrChange>
              </w:rPr>
              <m:t>N</m:t>
            </m:r>
          </m:e>
          <m:sub>
            <m:r>
              <w:rPr>
                <w:rFonts w:ascii="Cambria Math" w:hAnsi="Cambria Math"/>
                <w:rPrChange w:id="587" w:author="Author">
                  <w:rPr>
                    <w:rFonts w:ascii="Cambria Math" w:eastAsiaTheme="minorHAnsi" w:hAnsi="Cambria Math" w:cstheme="minorBidi"/>
                  </w:rPr>
                </w:rPrChange>
              </w:rPr>
              <m:t>ILD</m:t>
            </m:r>
          </m:sub>
          <m:sup/>
        </m:sSubSup>
      </m:oMath>
      <w:r w:rsidRPr="003B6B26">
        <w:rPr>
          <w:rPrChange w:id="588" w:author="Author">
            <w:rPr>
              <w:rFonts w:asciiTheme="minorHAnsi" w:eastAsiaTheme="minorHAnsi" w:hAnsiTheme="minorHAnsi" w:cstheme="minorBidi"/>
            </w:rPr>
          </w:rPrChange>
        </w:rPr>
        <w:t xml:space="preserve"> that verify the ILD condition: </w:t>
      </w:r>
      <m:oMath>
        <m:sSub>
          <m:sSubPr>
            <m:ctrlPr>
              <w:rPr>
                <w:rFonts w:ascii="Cambria Math" w:hAnsi="Cambria Math"/>
                <w:i/>
              </w:rPr>
            </m:ctrlPr>
          </m:sSubPr>
          <m:e>
            <m:r>
              <w:rPr>
                <w:rFonts w:ascii="Cambria Math" w:hAnsi="Cambria Math"/>
                <w:rPrChange w:id="589" w:author="Author">
                  <w:rPr>
                    <w:rFonts w:ascii="Cambria Math" w:eastAsiaTheme="minorHAnsi" w:hAnsi="Cambria Math" w:cstheme="minorBidi"/>
                  </w:rPr>
                </w:rPrChange>
              </w:rPr>
              <m:t>E</m:t>
            </m:r>
          </m:e>
          <m:sub>
            <m:r>
              <w:rPr>
                <w:rFonts w:ascii="Cambria Math" w:hAnsi="Cambria Math"/>
                <w:rPrChange w:id="590" w:author="Author">
                  <w:rPr>
                    <w:rFonts w:ascii="Cambria Math" w:eastAsiaTheme="minorHAnsi" w:hAnsi="Cambria Math" w:cstheme="minorBidi"/>
                  </w:rPr>
                </w:rPrChange>
              </w:rPr>
              <m:t>1</m:t>
            </m:r>
          </m:sub>
        </m:sSub>
        <m:r>
          <w:rPr>
            <w:rFonts w:ascii="Cambria Math" w:hAnsi="Cambria Math"/>
            <w:rPrChange w:id="591" w:author="Author">
              <w:rPr>
                <w:rFonts w:ascii="Cambria Math" w:eastAsiaTheme="minorHAnsi" w:hAnsi="Cambria Math" w:cstheme="minorBidi"/>
              </w:rPr>
            </w:rPrChange>
          </w:rPr>
          <m:t>(b)/</m:t>
        </m:r>
        <m:sSub>
          <m:sSubPr>
            <m:ctrlPr>
              <w:rPr>
                <w:rFonts w:ascii="Cambria Math" w:hAnsi="Cambria Math"/>
                <w:i/>
              </w:rPr>
            </m:ctrlPr>
          </m:sSubPr>
          <m:e>
            <m:r>
              <w:rPr>
                <w:rFonts w:ascii="Cambria Math" w:hAnsi="Cambria Math"/>
                <w:rPrChange w:id="592" w:author="Author">
                  <w:rPr>
                    <w:rFonts w:ascii="Cambria Math" w:eastAsiaTheme="minorHAnsi" w:hAnsi="Cambria Math" w:cstheme="minorBidi"/>
                  </w:rPr>
                </w:rPrChange>
              </w:rPr>
              <m:t>E</m:t>
            </m:r>
          </m:e>
          <m:sub>
            <m:r>
              <w:rPr>
                <w:rFonts w:ascii="Cambria Math" w:hAnsi="Cambria Math"/>
                <w:rPrChange w:id="593" w:author="Author">
                  <w:rPr>
                    <w:rFonts w:ascii="Cambria Math" w:eastAsiaTheme="minorHAnsi" w:hAnsi="Cambria Math" w:cstheme="minorBidi"/>
                  </w:rPr>
                </w:rPrChange>
              </w:rPr>
              <m:t>2</m:t>
            </m:r>
          </m:sub>
        </m:sSub>
        <m:r>
          <w:rPr>
            <w:rFonts w:ascii="Cambria Math" w:hAnsi="Cambria Math"/>
            <w:rPrChange w:id="594" w:author="Author">
              <w:rPr>
                <w:rFonts w:ascii="Cambria Math" w:eastAsiaTheme="minorHAnsi" w:hAnsi="Cambria Math" w:cstheme="minorBidi"/>
              </w:rPr>
            </w:rPrChange>
          </w:rPr>
          <m:t>(b)&gt;15</m:t>
        </m:r>
      </m:oMath>
      <w:r w:rsidRPr="003B6B26">
        <w:rPr>
          <w:rPrChange w:id="595" w:author="Author">
            <w:rPr>
              <w:rFonts w:asciiTheme="minorHAnsi" w:eastAsiaTheme="minorHAnsi" w:hAnsiTheme="minorHAnsi" w:cstheme="minorBidi"/>
            </w:rPr>
          </w:rPrChange>
        </w:rPr>
        <w:t xml:space="preserve"> or </w:t>
      </w:r>
      <m:oMath>
        <m:sSub>
          <m:sSubPr>
            <m:ctrlPr>
              <w:rPr>
                <w:rFonts w:ascii="Cambria Math" w:hAnsi="Cambria Math"/>
                <w:i/>
              </w:rPr>
            </m:ctrlPr>
          </m:sSubPr>
          <m:e>
            <m:r>
              <w:rPr>
                <w:rFonts w:ascii="Cambria Math" w:hAnsi="Cambria Math"/>
                <w:rPrChange w:id="596" w:author="Author">
                  <w:rPr>
                    <w:rFonts w:ascii="Cambria Math" w:eastAsiaTheme="minorHAnsi" w:hAnsi="Cambria Math" w:cstheme="minorBidi"/>
                  </w:rPr>
                </w:rPrChange>
              </w:rPr>
              <m:t>E</m:t>
            </m:r>
          </m:e>
          <m:sub>
            <m:r>
              <w:rPr>
                <w:rFonts w:ascii="Cambria Math" w:hAnsi="Cambria Math"/>
                <w:rPrChange w:id="597" w:author="Author">
                  <w:rPr>
                    <w:rFonts w:ascii="Cambria Math" w:eastAsiaTheme="minorHAnsi" w:hAnsi="Cambria Math" w:cstheme="minorBidi"/>
                  </w:rPr>
                </w:rPrChange>
              </w:rPr>
              <m:t>2</m:t>
            </m:r>
          </m:sub>
        </m:sSub>
        <m:r>
          <w:rPr>
            <w:rFonts w:ascii="Cambria Math" w:hAnsi="Cambria Math"/>
            <w:rPrChange w:id="598" w:author="Author">
              <w:rPr>
                <w:rFonts w:ascii="Cambria Math" w:eastAsiaTheme="minorHAnsi" w:hAnsi="Cambria Math" w:cstheme="minorBidi"/>
              </w:rPr>
            </w:rPrChange>
          </w:rPr>
          <m:t>(b)/</m:t>
        </m:r>
        <m:sSub>
          <m:sSubPr>
            <m:ctrlPr>
              <w:rPr>
                <w:rFonts w:ascii="Cambria Math" w:hAnsi="Cambria Math"/>
                <w:i/>
              </w:rPr>
            </m:ctrlPr>
          </m:sSubPr>
          <m:e>
            <m:r>
              <w:rPr>
                <w:rFonts w:ascii="Cambria Math" w:hAnsi="Cambria Math"/>
                <w:rPrChange w:id="599" w:author="Author">
                  <w:rPr>
                    <w:rFonts w:ascii="Cambria Math" w:eastAsiaTheme="minorHAnsi" w:hAnsi="Cambria Math" w:cstheme="minorBidi"/>
                  </w:rPr>
                </w:rPrChange>
              </w:rPr>
              <m:t>E</m:t>
            </m:r>
          </m:e>
          <m:sub>
            <m:r>
              <w:rPr>
                <w:rFonts w:ascii="Cambria Math" w:hAnsi="Cambria Math"/>
                <w:rPrChange w:id="600" w:author="Author">
                  <w:rPr>
                    <w:rFonts w:ascii="Cambria Math" w:eastAsiaTheme="minorHAnsi" w:hAnsi="Cambria Math" w:cstheme="minorBidi"/>
                  </w:rPr>
                </w:rPrChange>
              </w:rPr>
              <m:t>1</m:t>
            </m:r>
          </m:sub>
        </m:sSub>
        <m:r>
          <w:rPr>
            <w:rFonts w:ascii="Cambria Math" w:hAnsi="Cambria Math"/>
            <w:rPrChange w:id="601" w:author="Author">
              <w:rPr>
                <w:rFonts w:ascii="Cambria Math" w:eastAsiaTheme="minorHAnsi" w:hAnsi="Cambria Math" w:cstheme="minorBidi"/>
              </w:rPr>
            </w:rPrChange>
          </w:rPr>
          <m:t>(b)&gt;15</m:t>
        </m:r>
      </m:oMath>
      <w:r w:rsidRPr="003B6B26">
        <w:rPr>
          <w:rPrChange w:id="602" w:author="Author">
            <w:rPr>
              <w:rFonts w:asciiTheme="minorHAnsi" w:eastAsiaTheme="minorHAnsi" w:hAnsiTheme="minorHAnsi" w:cstheme="minorBidi"/>
            </w:rPr>
          </w:rPrChange>
        </w:rPr>
        <w:t xml:space="preserve">. If </w:t>
      </w:r>
      <m:oMath>
        <m:sSubSup>
          <m:sSubSupPr>
            <m:ctrlPr>
              <w:rPr>
                <w:rFonts w:ascii="Cambria Math" w:hAnsi="Cambria Math"/>
                <w:i/>
              </w:rPr>
            </m:ctrlPr>
          </m:sSubSupPr>
          <m:e>
            <m:r>
              <w:rPr>
                <w:rFonts w:ascii="Cambria Math" w:hAnsi="Cambria Math"/>
                <w:rPrChange w:id="603" w:author="Author">
                  <w:rPr>
                    <w:rFonts w:ascii="Cambria Math" w:eastAsiaTheme="minorHAnsi" w:hAnsi="Cambria Math" w:cstheme="minorBidi"/>
                  </w:rPr>
                </w:rPrChange>
              </w:rPr>
              <m:t>N</m:t>
            </m:r>
          </m:e>
          <m:sub>
            <m:r>
              <w:rPr>
                <w:rFonts w:ascii="Cambria Math" w:hAnsi="Cambria Math"/>
                <w:rPrChange w:id="604" w:author="Author">
                  <w:rPr>
                    <w:rFonts w:ascii="Cambria Math" w:eastAsiaTheme="minorHAnsi" w:hAnsi="Cambria Math" w:cstheme="minorBidi"/>
                  </w:rPr>
                </w:rPrChange>
              </w:rPr>
              <m:t>ILD</m:t>
            </m:r>
          </m:sub>
          <m:sup/>
        </m:sSubSup>
        <m:r>
          <w:rPr>
            <w:rFonts w:ascii="Cambria Math" w:hAnsi="Cambria Math"/>
            <w:rPrChange w:id="605" w:author="Author">
              <w:rPr>
                <w:rFonts w:ascii="Cambria Math" w:eastAsiaTheme="minorHAnsi" w:hAnsi="Cambria Math" w:cstheme="minorBidi"/>
              </w:rPr>
            </w:rPrChange>
          </w:rPr>
          <m:t xml:space="preserve">&gt;0.1*K, </m:t>
        </m:r>
      </m:oMath>
      <w:r w:rsidRPr="003B6B26">
        <w:rPr>
          <w:rPrChange w:id="606" w:author="Author">
            <w:rPr>
              <w:rFonts w:asciiTheme="minorHAnsi" w:eastAsiaTheme="minorHAnsi" w:hAnsiTheme="minorHAnsi" w:cstheme="minorBidi"/>
            </w:rPr>
          </w:rPrChange>
        </w:rPr>
        <w:t xml:space="preserve">the filter value is overwitten as </w:t>
      </w:r>
      <m:oMath>
        <m:r>
          <w:rPr>
            <w:rFonts w:ascii="Cambria Math" w:hAnsi="Cambria Math"/>
            <w:rPrChange w:id="607" w:author="Author">
              <w:rPr>
                <w:rFonts w:ascii="Cambria Math" w:eastAsiaTheme="minorHAnsi" w:hAnsi="Cambria Math" w:cstheme="minorBidi"/>
              </w:rPr>
            </w:rPrChange>
          </w:rPr>
          <m:t>H</m:t>
        </m:r>
        <m:d>
          <m:dPr>
            <m:ctrlPr>
              <w:rPr>
                <w:rFonts w:ascii="Cambria Math" w:hAnsi="Cambria Math"/>
                <w:i/>
              </w:rPr>
            </m:ctrlPr>
          </m:dPr>
          <m:e>
            <m:r>
              <w:rPr>
                <w:rFonts w:ascii="Cambria Math" w:hAnsi="Cambria Math"/>
                <w:rPrChange w:id="608" w:author="Author">
                  <w:rPr>
                    <w:rFonts w:ascii="Cambria Math" w:eastAsiaTheme="minorHAnsi" w:hAnsi="Cambria Math" w:cstheme="minorBidi"/>
                  </w:rPr>
                </w:rPrChange>
              </w:rPr>
              <m:t>t,b</m:t>
            </m:r>
          </m:e>
        </m:d>
        <m:r>
          <w:rPr>
            <w:rFonts w:ascii="Cambria Math" w:hAnsi="Cambria Math"/>
            <w:rPrChange w:id="609" w:author="Author">
              <w:rPr>
                <w:rFonts w:ascii="Cambria Math" w:eastAsiaTheme="minorHAnsi" w:hAnsi="Cambria Math" w:cstheme="minorBidi"/>
              </w:rPr>
            </w:rPrChange>
          </w:rPr>
          <m:t>←1</m:t>
        </m:r>
      </m:oMath>
      <w:r w:rsidRPr="003B6B26">
        <w:rPr>
          <w:rPrChange w:id="610" w:author="Author">
            <w:rPr>
              <w:rFonts w:asciiTheme="minorHAnsi" w:eastAsiaTheme="minorHAnsi" w:hAnsiTheme="minorHAnsi" w:cstheme="minorBidi"/>
            </w:rPr>
          </w:rPrChange>
        </w:rPr>
        <w:t xml:space="preserve"> in each subband of index </w:t>
      </w:r>
      <m:oMath>
        <m:r>
          <w:rPr>
            <w:rFonts w:ascii="Cambria Math" w:hAnsi="Cambria Math"/>
            <w:rPrChange w:id="611" w:author="Author">
              <w:rPr>
                <w:rFonts w:ascii="Cambria Math" w:eastAsiaTheme="minorHAnsi" w:hAnsi="Cambria Math" w:cstheme="minorBidi"/>
              </w:rPr>
            </w:rPrChange>
          </w:rPr>
          <m:t>b</m:t>
        </m:r>
      </m:oMath>
      <w:r w:rsidRPr="003B6B26">
        <w:rPr>
          <w:rPrChange w:id="612" w:author="Author">
            <w:rPr>
              <w:rFonts w:asciiTheme="minorHAnsi" w:eastAsiaTheme="minorHAnsi" w:hAnsiTheme="minorHAnsi" w:cstheme="minorBidi"/>
            </w:rPr>
          </w:rPrChange>
        </w:rPr>
        <w:t xml:space="preserve"> that satisfy this ILD condition.</w:t>
      </w:r>
    </w:p>
    <w:p w14:paraId="444168F3" w14:textId="77777777" w:rsidR="00497147" w:rsidRPr="00B310B3" w:rsidRDefault="00497147">
      <w:pPr>
        <w:pStyle w:val="ListParagraph"/>
        <w:numPr>
          <w:ilvl w:val="0"/>
          <w:numId w:val="31"/>
        </w:numPr>
        <w:pPrChange w:id="613" w:author="Author">
          <w:pPr>
            <w:ind w:left="1440" w:hanging="360"/>
            <w:contextualSpacing/>
          </w:pPr>
        </w:pPrChange>
      </w:pPr>
      <w:ins w:id="614" w:author="Author">
        <w:r>
          <w:t>Don’t f</w:t>
        </w:r>
        <w:r w:rsidRPr="00C26AA6">
          <w:t>orce POC</w:t>
        </w:r>
      </w:ins>
    </w:p>
    <w:p w14:paraId="1C63FD82" w14:textId="77777777" w:rsidR="00497147" w:rsidRPr="00C26AA6" w:rsidRDefault="00497147" w:rsidP="00497147">
      <w:pPr>
        <w:ind w:firstLine="708"/>
      </w:pPr>
      <w:r w:rsidRPr="00C26AA6">
        <w:t>Else:</w:t>
      </w:r>
    </w:p>
    <w:p w14:paraId="430125CA" w14:textId="77777777" w:rsidR="00497147" w:rsidRPr="00C26AA6" w:rsidRDefault="00497147" w:rsidP="00497147">
      <w:pPr>
        <w:ind w:left="708" w:firstLine="708"/>
      </w:pPr>
      <w:r w:rsidRPr="00C26AA6">
        <w:t>Force POC</w:t>
      </w:r>
      <w:del w:id="615" w:author="Author">
        <w:r w:rsidRPr="00C26AA6" w:rsidDel="008A2B4F">
          <w:delText xml:space="preserve"> </w:delText>
        </w:r>
        <w:r w:rsidRPr="00C26AA6" w:rsidDel="000608AC">
          <w:delText>downmix</w:delText>
        </w:r>
      </w:del>
    </w:p>
    <w:p w14:paraId="1E138DC0" w14:textId="77777777" w:rsidR="00497147" w:rsidRPr="00C26AA6" w:rsidRDefault="00497147" w:rsidP="00497147">
      <w:pPr>
        <w:keepLines/>
        <w:tabs>
          <w:tab w:val="center" w:pos="4536"/>
          <w:tab w:val="right" w:pos="9072"/>
        </w:tabs>
        <w:rPr>
          <w:rFonts w:ascii="Cambria Math" w:hAnsi="Cambria Math"/>
        </w:rPr>
      </w:pPr>
      <w:r w:rsidRPr="00C26AA6">
        <w:t xml:space="preserve">Then, 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oMath>
      <w:r w:rsidRPr="00C26AA6">
        <w:t xml:space="preserve"> for the right channel is obtained by inverse FFT of length </w:t>
      </w:r>
      <m:oMath>
        <m:r>
          <w:rPr>
            <w:rFonts w:ascii="Cambria Math" w:hAnsi="Cambria Math"/>
          </w:rPr>
          <m:t>2K</m:t>
        </m:r>
      </m:oMath>
      <w:r w:rsidRPr="00C26AA6">
        <w:t xml:space="preserve"> :</w:t>
      </w:r>
      <w:r w:rsidRPr="00C26AA6">
        <w:rPr>
          <w:rFonts w:ascii="Cambria Math" w:hAnsi="Cambria Math"/>
          <w:i/>
        </w:rPr>
        <w:br/>
      </w:r>
      <w:r w:rsidRPr="00E55B2F">
        <w:rPr>
          <w:rStyle w:val="EQZchn"/>
        </w:rPr>
        <w:tab/>
      </w:r>
      <m:oMath>
        <m:r>
          <w:rPr>
            <w:rStyle w:val="EQZchn"/>
            <w:rFonts w:ascii="Cambria Math" w:hAnsi="Cambria Math"/>
          </w:rPr>
          <m:t xml:space="preserve"> </m:t>
        </m:r>
        <m:sSubSup>
          <m:sSubSupPr>
            <m:ctrlPr>
              <w:rPr>
                <w:rStyle w:val="EQZchn"/>
                <w:rFonts w:ascii="Cambria Math" w:hAnsi="Cambria Math"/>
              </w:rPr>
            </m:ctrlPr>
          </m:sSubSupPr>
          <m:e>
            <m:r>
              <w:rPr>
                <w:rStyle w:val="EQZchn"/>
                <w:rFonts w:ascii="Cambria Math" w:hAnsi="Cambria Math"/>
              </w:rPr>
              <m:t>h</m:t>
            </m:r>
          </m:e>
          <m:sub>
            <m:r>
              <w:rPr>
                <w:rStyle w:val="EQZchn"/>
                <w:rFonts w:ascii="Cambria Math" w:hAnsi="Cambria Math"/>
              </w:rPr>
              <m:t>2</m:t>
            </m:r>
          </m:sub>
          <m:sup>
            <m:r>
              <w:rPr>
                <w:rStyle w:val="EQZchn"/>
                <w:rFonts w:ascii="Cambria Math" w:hAnsi="Cambria Math"/>
              </w:rPr>
              <m:t>curr</m:t>
            </m:r>
          </m:sup>
        </m:sSubSup>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m:t>
        </m:r>
        <m:sSup>
          <m:sSupPr>
            <m:ctrlPr>
              <w:rPr>
                <w:rStyle w:val="EQZchn"/>
                <w:rFonts w:ascii="Cambria Math" w:hAnsi="Cambria Math"/>
              </w:rPr>
            </m:ctrlPr>
          </m:sSupPr>
          <m:e>
            <m:r>
              <w:rPr>
                <w:rStyle w:val="EQZchn"/>
                <w:rFonts w:ascii="Cambria Math" w:hAnsi="Cambria Math"/>
              </w:rPr>
              <m:t>FFT</m:t>
            </m:r>
          </m:e>
          <m:sup>
            <m:r>
              <w:rPr>
                <w:rStyle w:val="EQZchn"/>
                <w:rFonts w:ascii="Cambria Math" w:hAnsi="Cambria Math"/>
              </w:rPr>
              <m:t>-1</m:t>
            </m:r>
          </m:sup>
        </m:sSup>
        <m:d>
          <m:dPr>
            <m:begChr m:val="{"/>
            <m:endChr m:val="}"/>
            <m:ctrlPr>
              <w:rPr>
                <w:rStyle w:val="EQZchn"/>
                <w:rFonts w:ascii="Cambria Math" w:hAnsi="Cambria Math"/>
              </w:rPr>
            </m:ctrlPr>
          </m:dPr>
          <m:e>
            <m:r>
              <w:rPr>
                <w:rStyle w:val="EQZchn"/>
                <w:rFonts w:ascii="Cambria Math" w:hAnsi="Cambria Math"/>
              </w:rPr>
              <m:t>H</m:t>
            </m:r>
            <m:d>
              <m:dPr>
                <m:ctrlPr>
                  <w:rPr>
                    <w:rStyle w:val="EQZchn"/>
                    <w:rFonts w:ascii="Cambria Math" w:hAnsi="Cambria Math"/>
                  </w:rPr>
                </m:ctrlPr>
              </m:dPr>
              <m:e>
                <m:r>
                  <w:rPr>
                    <w:rStyle w:val="EQZchn"/>
                    <w:rFonts w:ascii="Cambria Math" w:hAnsi="Cambria Math"/>
                  </w:rPr>
                  <m:t>b</m:t>
                </m:r>
              </m:e>
            </m:d>
          </m:e>
        </m:d>
      </m:oMath>
      <w:r w:rsidRPr="00E55B2F">
        <w:rPr>
          <w:rStyle w:val="EQZchn"/>
        </w:rPr>
        <w:tab/>
        <w:t>(5.11-45)</w:t>
      </w:r>
    </w:p>
    <w:p w14:paraId="6F31D0A5" w14:textId="77777777" w:rsidR="00497147" w:rsidRPr="00C26AA6" w:rsidRDefault="00497147" w:rsidP="00497147">
      <w:r w:rsidRPr="00C26AA6">
        <w:t xml:space="preserve">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curr</m:t>
            </m:r>
          </m:sup>
        </m:sSubSup>
      </m:oMath>
      <w:r w:rsidRPr="00C26AA6">
        <w:t xml:space="preserve"> for the left channel is derived by folding: </w:t>
      </w:r>
    </w:p>
    <w:p w14:paraId="651E383C" w14:textId="77777777" w:rsidR="00497147" w:rsidRPr="00C26AA6" w:rsidRDefault="00497147" w:rsidP="00497147">
      <w:pPr>
        <w:pStyle w:val="EQ"/>
      </w:pPr>
      <w:r w:rsidRPr="00C26AA6">
        <w:rPr>
          <w:iCs/>
        </w:rPr>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oMath>
      <w:r w:rsidRPr="00C26AA6">
        <w:tab/>
        <w:t>(5.11-46)</w:t>
      </w:r>
    </w:p>
    <w:p w14:paraId="53603E05" w14:textId="77777777" w:rsidR="00497147" w:rsidRPr="00E55B2F" w:rsidRDefault="00497147" w:rsidP="00497147">
      <w:pPr>
        <w:pStyle w:val="EQ"/>
      </w:pPr>
      <w:r w:rsidRPr="00C26AA6">
        <w:rPr>
          <w:iCs/>
        </w:rPr>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2</m:t>
            </m:r>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n</m:t>
        </m:r>
        <m:r>
          <m:rPr>
            <m:sty m:val="p"/>
          </m:rPr>
          <w:rPr>
            <w:rFonts w:ascii="Cambria Math" w:hAnsi="Cambria Math"/>
          </w:rPr>
          <m:t>=1,…,2</m:t>
        </m:r>
        <m:r>
          <w:rPr>
            <w:rFonts w:ascii="Cambria Math" w:hAnsi="Cambria Math"/>
          </w:rPr>
          <m:t>K</m:t>
        </m:r>
        <m:r>
          <m:rPr>
            <m:sty m:val="p"/>
          </m:rPr>
          <w:rPr>
            <w:rFonts w:ascii="Cambria Math" w:hAnsi="Cambria Math"/>
          </w:rPr>
          <m:t>-1</m:t>
        </m:r>
      </m:oMath>
      <w:r w:rsidRPr="00C26AA6">
        <w:tab/>
        <w:t>(5.11-47)</w:t>
      </w:r>
    </w:p>
    <w:p w14:paraId="2E38390F" w14:textId="77777777" w:rsidR="00497147" w:rsidRPr="00E55B2F" w:rsidRDefault="00497147" w:rsidP="00497147">
      <w:pPr>
        <w:pStyle w:val="Heading5"/>
      </w:pPr>
      <w:r w:rsidRPr="00E55B2F">
        <w:t>5.11.3.5.4</w:t>
      </w:r>
      <w:r w:rsidRPr="00E55B2F">
        <w:tab/>
        <w:t>Truncation and normalization</w:t>
      </w:r>
    </w:p>
    <w:p w14:paraId="3DF1B5DD" w14:textId="77777777" w:rsidR="00497147" w:rsidRPr="00C26AA6" w:rsidRDefault="00497147" w:rsidP="00497147">
      <w:pPr>
        <w:keepLines/>
        <w:tabs>
          <w:tab w:val="center" w:pos="4536"/>
          <w:tab w:val="right" w:pos="9072"/>
        </w:tabs>
        <w:rPr>
          <w:rFonts w:ascii="Cambria Math" w:hAnsi="Cambria Math"/>
        </w:rPr>
      </w:pPr>
      <w:r w:rsidRPr="00C26AA6">
        <w:t>The filter for each channel is truncated by windowing:</w:t>
      </w:r>
      <w:r w:rsidRPr="00C26AA6">
        <w:rPr>
          <w:rFonts w:ascii="Cambria Math" w:hAnsi="Cambria Math"/>
          <w:i/>
        </w:rPr>
        <w:br/>
      </w:r>
      <w:r w:rsidRPr="002C019E">
        <w:rPr>
          <w:rStyle w:val="EQZchn"/>
        </w:rPr>
        <w:tab/>
      </w:r>
      <m:oMath>
        <m:r>
          <w:rPr>
            <w:rStyle w:val="EQZchn"/>
            <w:rFonts w:ascii="Cambria Math" w:hAnsi="Cambria Math"/>
          </w:rPr>
          <m:t xml:space="preserve"> </m:t>
        </m:r>
        <m:acc>
          <m:accPr>
            <m:chr m:val="̌"/>
            <m:ctrlPr>
              <w:rPr>
                <w:rStyle w:val="EQZchn"/>
                <w:rFonts w:ascii="Cambria Math" w:hAnsi="Cambria Math"/>
              </w:rPr>
            </m:ctrlPr>
          </m:accPr>
          <m:e>
            <m:sSub>
              <m:sSubPr>
                <m:ctrlPr>
                  <w:rPr>
                    <w:rStyle w:val="EQZchn"/>
                    <w:rFonts w:ascii="Cambria Math" w:hAnsi="Cambria Math"/>
                  </w:rPr>
                </m:ctrlPr>
              </m:sSubPr>
              <m:e>
                <m:r>
                  <w:rPr>
                    <w:rStyle w:val="EQZchn"/>
                    <w:rFonts w:ascii="Cambria Math" w:hAnsi="Cambria Math"/>
                  </w:rPr>
                  <m:t>h</m:t>
                </m:r>
              </m:e>
              <m:sub>
                <m:r>
                  <w:del w:id="616" w:author="Author">
                    <w:rPr>
                      <w:rStyle w:val="EQZchn"/>
                      <w:rFonts w:ascii="Cambria Math" w:hAnsi="Cambria Math"/>
                    </w:rPr>
                    <m:t>i</m:t>
                  </w:del>
                </m:r>
                <m:r>
                  <w:ins w:id="617" w:author="Author">
                    <w:rPr>
                      <w:rStyle w:val="EQZchn"/>
                      <w:rFonts w:ascii="Cambria Math" w:hAnsi="Cambria Math"/>
                    </w:rPr>
                    <m:t>i</m:t>
                  </w:ins>
                </m:r>
              </m:sub>
            </m:sSub>
          </m:e>
        </m:acc>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=w</m:t>
        </m:r>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m:t>
        </m:r>
        <m:sSub>
          <m:sSubPr>
            <m:ctrlPr>
              <w:rPr>
                <w:rStyle w:val="EQZchn"/>
                <w:rFonts w:ascii="Cambria Math" w:hAnsi="Cambria Math"/>
              </w:rPr>
            </m:ctrlPr>
          </m:sSubPr>
          <m:e>
            <m:acc>
              <m:accPr>
                <m:chr m:val="̃"/>
                <m:ctrlPr>
                  <w:rPr>
                    <w:rStyle w:val="EQZchn"/>
                    <w:rFonts w:ascii="Cambria Math" w:hAnsi="Cambria Math"/>
                  </w:rPr>
                </m:ctrlPr>
              </m:accPr>
              <m:e>
                <m:r>
                  <w:rPr>
                    <w:rStyle w:val="EQZchn"/>
                    <w:rFonts w:ascii="Cambria Math" w:hAnsi="Cambria Math"/>
                  </w:rPr>
                  <m:t>h</m:t>
                </m:r>
              </m:e>
            </m:acc>
          </m:e>
          <m:sub>
            <m:r>
              <w:rPr>
                <w:rStyle w:val="EQZchn"/>
                <w:rFonts w:ascii="Cambria Math" w:hAnsi="Cambria Math"/>
              </w:rPr>
              <m:t>i</m:t>
            </m:r>
          </m:sub>
        </m:sSub>
        <m:d>
          <m:dPr>
            <m:ctrlPr>
              <w:rPr>
                <w:rStyle w:val="EQZchn"/>
                <w:rFonts w:ascii="Cambria Math" w:hAnsi="Cambria Math"/>
              </w:rPr>
            </m:ctrlPr>
          </m:dPr>
          <m:e>
            <m:r>
              <w:rPr>
                <w:rStyle w:val="EQZchn"/>
                <w:rFonts w:ascii="Cambria Math" w:hAnsi="Cambria Math"/>
              </w:rPr>
              <m:t>n</m:t>
            </m:r>
          </m:e>
        </m:d>
      </m:oMath>
      <w:r w:rsidRPr="002C019E">
        <w:rPr>
          <w:rStyle w:val="EQZchn"/>
        </w:rPr>
        <w:tab/>
        <w:t>(5.11-48)</w:t>
      </w:r>
    </w:p>
    <w:p w14:paraId="7CDAA8B6" w14:textId="77777777" w:rsidR="00497147" w:rsidRPr="00C26AA6" w:rsidRDefault="00497147" w:rsidP="00497147">
      <w:r w:rsidRPr="00C26AA6">
        <w:t>where the window is half of a Hanning window:</w:t>
      </w:r>
    </w:p>
    <w:p w14:paraId="6B874E9E" w14:textId="77777777" w:rsidR="00497147" w:rsidRPr="00C26AA6" w:rsidRDefault="00497147" w:rsidP="00497147">
      <w:pPr>
        <w:pStyle w:val="EQ"/>
      </w:pPr>
      <w:bookmarkStart w:id="618" w:name="_Hlk156916117"/>
      <w:r w:rsidRPr="00C26AA6">
        <w:rPr>
          <w:iCs/>
        </w:rPr>
        <w:tab/>
      </w:r>
      <m:oMath>
        <m:r>
          <m:rPr>
            <m:sty m:val="p"/>
          </m:rPr>
          <w:rPr>
            <w:rFonts w:ascii="Cambria Math" w:hAnsi="Cambria Math"/>
          </w:rPr>
          <m:t xml:space="preserve"> </m:t>
        </m:r>
        <m:r>
          <w:rPr>
            <w:rFonts w:ascii="Cambria Math" w:hAnsi="Cambria Math"/>
          </w:rPr>
          <m:t>w</m:t>
        </m:r>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w:rPr>
                      <w:rFonts w:ascii="Cambria Math" w:hAnsi="Cambria Math"/>
                    </w:rPr>
                    <m:t>n</m:t>
                  </m:r>
                  <m:r>
                    <m:rPr>
                      <m:sty m:val="p"/>
                    </m:rPr>
                    <w:rPr>
                      <w:rFonts w:ascii="Cambria Math" w:hAnsi="Cambria Math"/>
                    </w:rPr>
                    <m:t>=0</m:t>
                  </m:r>
                </m:e>
              </m:mr>
              <m:mr>
                <m:e>
                  <m:r>
                    <m:rPr>
                      <m:sty m:val="p"/>
                    </m:rPr>
                    <w:rPr>
                      <w:rFonts w:ascii="Cambria Math" w:hAnsi="Cambria Math"/>
                    </w:rPr>
                    <m:t>1.8</m:t>
                  </m:r>
                </m:e>
                <m:e>
                  <m:r>
                    <w:rPr>
                      <w:rFonts w:ascii="Cambria Math" w:hAnsi="Cambria Math"/>
                    </w:rPr>
                    <m:t>n</m:t>
                  </m:r>
                  <m:r>
                    <m:rPr>
                      <m:sty m:val="p"/>
                    </m:rPr>
                    <w:rPr>
                      <w:rFonts w:ascii="Cambria Math" w:hAnsi="Cambria Math"/>
                    </w:rPr>
                    <m:t>=1, ..,</m:t>
                  </m:r>
                  <m:sSubSup>
                    <m:sSubSupPr>
                      <m:ctrlPr>
                        <w:rPr>
                          <w:rFonts w:ascii="Cambria Math" w:hAnsi="Cambria Math"/>
                        </w:rPr>
                      </m:ctrlPr>
                    </m:sSubSupPr>
                    <m:e>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m:t>
                      </m:r>
                      <m:r>
                        <w:rPr>
                          <w:rFonts w:ascii="Cambria Math" w:hAnsi="Cambria Math"/>
                        </w:rPr>
                        <m:t>L</m:t>
                      </m:r>
                    </m:e>
                    <m:sub>
                      <m:r>
                        <w:rPr>
                          <w:rFonts w:ascii="Cambria Math" w:hAnsi="Cambria Math"/>
                        </w:rPr>
                        <m:t>PHA</m:t>
                      </m:r>
                    </m:sub>
                    <m:sup>
                      <m:r>
                        <w:rPr>
                          <w:rFonts w:ascii="Cambria Math" w:hAnsi="Cambria Math"/>
                        </w:rPr>
                        <m:t>trans</m:t>
                      </m:r>
                    </m:sup>
                  </m:sSubSup>
                  <m:r>
                    <m:rPr>
                      <m:sty m:val="p"/>
                    </m:rPr>
                    <w:rPr>
                      <w:rFonts w:ascii="Cambria Math" w:hAnsi="Cambria Math"/>
                    </w:rPr>
                    <m:t>-1</m:t>
                  </m:r>
                </m:e>
              </m:mr>
              <m:mr>
                <m:e>
                  <m:r>
                    <m:rPr>
                      <m:sty m:val="p"/>
                    </m:rPr>
                    <w:rPr>
                      <w:rFonts w:ascii="Cambria Math" w:hAnsi="Cambria Math"/>
                    </w:rPr>
                    <m:t>0.5*</m:t>
                  </m:r>
                  <m:d>
                    <m:dPr>
                      <m:ctrlPr>
                        <w:rPr>
                          <w:rFonts w:ascii="Cambria Math" w:hAnsi="Cambria Math"/>
                        </w:rPr>
                      </m:ctrlPr>
                    </m:dPr>
                    <m:e>
                      <m:r>
                        <m:rPr>
                          <m:sty m:val="p"/>
                        </m:rPr>
                        <w:rPr>
                          <w:rFonts w:ascii="Cambria Math" w:hAnsi="Cambria Math"/>
                        </w:rPr>
                        <m:t>1+</m:t>
                      </m:r>
                      <m:r>
                        <w:rPr>
                          <w:rFonts w:ascii="Cambria Math" w:hAnsi="Cambria Math"/>
                        </w:rPr>
                        <m:t>cos</m:t>
                      </m:r>
                      <m:f>
                        <m:fPr>
                          <m:ctrlPr>
                            <w:rPr>
                              <w:rFonts w:ascii="Cambria Math" w:hAnsi="Cambria Math"/>
                            </w:rPr>
                          </m:ctrlPr>
                        </m:fPr>
                        <m:num>
                          <m:r>
                            <m:rPr>
                              <m:sty m:val="p"/>
                            </m:rPr>
                            <w:rPr>
                              <w:rFonts w:ascii="Cambria Math" w:hAnsi="Cambria Math"/>
                            </w:rPr>
                            <m:t>2</m:t>
                          </m:r>
                          <m:r>
                            <w:rPr>
                              <w:rFonts w:ascii="Cambria Math" w:hAnsi="Cambria Math"/>
                            </w:rPr>
                            <m:t>π</m:t>
                          </m:r>
                          <m:d>
                            <m:dPr>
                              <m:ctrlPr>
                                <w:rPr>
                                  <w:rFonts w:ascii="Cambria Math" w:hAnsi="Cambria Math"/>
                                </w:rPr>
                              </m:ctrlPr>
                            </m:dPr>
                            <m:e>
                              <m:r>
                                <w:rPr>
                                  <w:rFonts w:ascii="Cambria Math" w:hAnsi="Cambria Math"/>
                                </w:rPr>
                                <m:t>l</m:t>
                              </m:r>
                              <m:r>
                                <m:rPr>
                                  <m:sty m:val="p"/>
                                </m:rPr>
                                <w:rPr>
                                  <w:rFonts w:ascii="Cambria Math" w:hAnsi="Cambria Math"/>
                                </w:rPr>
                                <m:t>+1</m:t>
                              </m:r>
                            </m:e>
                          </m:d>
                        </m:num>
                        <m:den>
                          <m:r>
                            <m:rPr>
                              <m:sty m:val="p"/>
                            </m:rPr>
                            <w:rPr>
                              <w:rFonts w:ascii="Cambria Math" w:hAnsi="Cambria Math"/>
                            </w:rPr>
                            <m:t>2</m:t>
                          </m:r>
                          <m:r>
                            <w:rPr>
                              <w:rFonts w:ascii="Cambria Math" w:hAnsi="Cambria Math"/>
                            </w:rPr>
                            <m:t>P</m:t>
                          </m:r>
                          <m:r>
                            <m:rPr>
                              <m:sty m:val="p"/>
                            </m:rPr>
                            <w:rPr>
                              <w:rFonts w:ascii="Cambria Math" w:hAnsi="Cambria Math"/>
                            </w:rPr>
                            <m:t>+1</m:t>
                          </m:r>
                        </m:den>
                      </m:f>
                    </m:e>
                  </m:d>
                  <m:r>
                    <m:rPr>
                      <m:sty m:val="p"/>
                    </m:rPr>
                    <w:rPr>
                      <w:rFonts w:ascii="Cambria Math" w:hAnsi="Cambria Math"/>
                    </w:rPr>
                    <m:t>*1.8</m:t>
                  </m:r>
                </m:e>
                <m:e>
                  <m:r>
                    <w:rPr>
                      <w:rFonts w:ascii="Cambria Math" w:hAnsi="Cambria Math"/>
                    </w:rPr>
                    <m:t>n</m:t>
                  </m:r>
                  <m:r>
                    <m:rPr>
                      <m:sty m:val="p"/>
                    </m:rP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m:t>
                      </m:r>
                      <m:r>
                        <w:rPr>
                          <w:rFonts w:ascii="Cambria Math" w:hAnsi="Cambria Math"/>
                        </w:rPr>
                        <m:t>L</m:t>
                      </m:r>
                    </m:e>
                    <m:sub>
                      <m:r>
                        <w:rPr>
                          <w:rFonts w:ascii="Cambria Math" w:hAnsi="Cambria Math"/>
                        </w:rPr>
                        <m:t>PHA</m:t>
                      </m:r>
                    </m:sub>
                    <m:sup>
                      <m:r>
                        <w:rPr>
                          <w:rFonts w:ascii="Cambria Math" w:hAnsi="Cambria Math"/>
                        </w:rPr>
                        <m:t>trans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-1</m:t>
                  </m:r>
                </m:e>
              </m:mr>
            </m:m>
          </m:e>
        </m:d>
      </m:oMath>
      <w:r w:rsidRPr="00C26AA6">
        <w:tab/>
        <w:t>(5.11-49)</w:t>
      </w:r>
    </w:p>
    <w:bookmarkEnd w:id="618"/>
    <w:p w14:paraId="40DFF105" w14:textId="77777777" w:rsidR="00497147" w:rsidRPr="00C26AA6" w:rsidRDefault="00497147" w:rsidP="00497147">
      <w:r w:rsidRPr="00C26AA6">
        <w:t xml:space="preserve">where </w:t>
      </w:r>
      <m:oMath>
        <m:sSub>
          <m:sSubPr>
            <m:ctrlPr>
              <w:rPr>
                <w:rFonts w:ascii="Cambria Math" w:hAnsi="Cambria Math"/>
                <w:i/>
              </w:rPr>
            </m:ctrlPr>
          </m:sSubPr>
          <m:e>
            <m:r>
              <w:rPr>
                <w:rFonts w:ascii="Cambria Math" w:hAnsi="Cambria Math"/>
              </w:rPr>
              <m:t>L</m:t>
            </m:r>
          </m:e>
          <m:sub>
            <m:r>
              <w:rPr>
                <w:rFonts w:ascii="Cambria Math" w:hAnsi="Cambria Math"/>
              </w:rPr>
              <m:t>PHA</m:t>
            </m:r>
          </m:sub>
        </m:sSub>
      </m:oMath>
      <w:r w:rsidRPr="00C26AA6">
        <w:t xml:space="preserve"> is the filter length depending on the sampling frequency: </w:t>
      </w:r>
      <m:oMath>
        <m:sSub>
          <m:sSubPr>
            <m:ctrlPr>
              <w:rPr>
                <w:rFonts w:ascii="Cambria Math" w:hAnsi="Cambria Math"/>
                <w:i/>
              </w:rPr>
            </m:ctrlPr>
          </m:sSubPr>
          <m:e>
            <m:r>
              <w:rPr>
                <w:rFonts w:ascii="Cambria Math" w:hAnsi="Cambria Math"/>
              </w:rPr>
              <m:t>L</m:t>
            </m:r>
          </m:e>
          <m:sub>
            <m:r>
              <w:rPr>
                <w:rFonts w:ascii="Cambria Math" w:hAnsi="Cambria Math"/>
              </w:rPr>
              <m:t>PHA</m:t>
            </m:r>
          </m:sub>
        </m:sSub>
        <m:r>
          <w:rPr>
            <w:rFonts w:ascii="Cambria Math" w:hAnsi="Cambria Math"/>
          </w:rPr>
          <m:t>=</m:t>
        </m:r>
      </m:oMath>
      <w:r w:rsidRPr="00C26AA6">
        <w:t xml:space="preserve">24, 48, 48 at 16, 32, 48 kHz (respectively); </w:t>
      </w:r>
      <m:oMath>
        <m:sSubSup>
          <m:sSubSupPr>
            <m:ctrlPr>
              <w:rPr>
                <w:rFonts w:ascii="Cambria Math" w:hAnsi="Cambria Math"/>
                <w:i/>
              </w:rPr>
            </m:ctrlPr>
          </m:sSubSupPr>
          <m:e>
            <m:r>
              <w:rPr>
                <w:rFonts w:ascii="Cambria Math" w:hAnsi="Cambria Math"/>
              </w:rPr>
              <m:t>L</m:t>
            </m:r>
          </m:e>
          <m:sub>
            <m:r>
              <w:rPr>
                <w:rFonts w:ascii="Cambria Math" w:hAnsi="Cambria Math"/>
              </w:rPr>
              <m:t>PHA</m:t>
            </m:r>
          </m:sub>
          <m:sup>
            <m:r>
              <w:rPr>
                <w:rFonts w:ascii="Cambria Math" w:hAnsi="Cambria Math"/>
              </w:rPr>
              <m:t>trans</m:t>
            </m:r>
          </m:sup>
        </m:sSubSup>
      </m:oMath>
      <w:r w:rsidRPr="00C26AA6">
        <w:t xml:space="preserve"> is the length of transition defined as </w:t>
      </w:r>
      <m:oMath>
        <m:sSubSup>
          <m:sSubSupPr>
            <m:ctrlPr>
              <w:rPr>
                <w:rFonts w:ascii="Cambria Math" w:hAnsi="Cambria Math"/>
                <w:i/>
              </w:rPr>
            </m:ctrlPr>
          </m:sSubSupPr>
          <m:e>
            <m:r>
              <w:rPr>
                <w:rFonts w:ascii="Cambria Math" w:hAnsi="Cambria Math"/>
              </w:rPr>
              <m:t>L</m:t>
            </m:r>
          </m:e>
          <m:sub>
            <m:r>
              <w:rPr>
                <w:rFonts w:ascii="Cambria Math" w:hAnsi="Cambria Math"/>
              </w:rPr>
              <m:t>PHA</m:t>
            </m:r>
          </m:sub>
          <m:sup>
            <m:r>
              <w:rPr>
                <w:rFonts w:ascii="Cambria Math" w:hAnsi="Cambria Math"/>
              </w:rPr>
              <m:t>trans</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PHA</m:t>
                </m:r>
              </m:sub>
            </m:sSub>
            <m:r>
              <w:rPr>
                <w:rFonts w:ascii="Cambria Math" w:hAnsi="Cambria Math"/>
              </w:rPr>
              <m:t>/20</m:t>
            </m:r>
          </m:e>
        </m:d>
      </m:oMath>
      <w:r w:rsidRPr="00C26AA6">
        <w:t xml:space="preserve"> and </w:t>
      </w:r>
      <m:oMath>
        <m:d>
          <m:dPr>
            <m:begChr m:val="⌊"/>
            <m:endChr m:val="⌋"/>
            <m:ctrlPr>
              <w:rPr>
                <w:rFonts w:ascii="Cambria Math" w:hAnsi="Cambria Math"/>
                <w:i/>
              </w:rPr>
            </m:ctrlPr>
          </m:dPr>
          <m:e>
            <m:r>
              <w:rPr>
                <w:rFonts w:ascii="Cambria Math" w:hAnsi="Cambria Math"/>
              </w:rPr>
              <m:t>.</m:t>
            </m:r>
          </m:e>
        </m:d>
      </m:oMath>
      <w:r w:rsidRPr="00C26AA6">
        <w:t xml:space="preserve"> is the rounding to integer towards 0.</w:t>
      </w:r>
    </w:p>
    <w:p w14:paraId="6A2E1CC3" w14:textId="77777777" w:rsidR="00497147" w:rsidRPr="00C26AA6" w:rsidRDefault="00497147" w:rsidP="00497147">
      <w:r w:rsidRPr="00C26AA6">
        <w:t xml:space="preserve">Finally, the filter in each channel is normalized as follows: </w:t>
      </w:r>
    </w:p>
    <w:p w14:paraId="06125DC7" w14:textId="77777777" w:rsidR="00497147" w:rsidRPr="00C26AA6" w:rsidRDefault="00497147" w:rsidP="00497147">
      <w:pPr>
        <w:pStyle w:val="EQ"/>
      </w:pPr>
      <w:r w:rsidRPr="00C26AA6">
        <w:rPr>
          <w:iCs/>
        </w:rPr>
        <w:tab/>
      </w:r>
      <m:oMath>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i</m:t>
            </m:r>
          </m:sub>
        </m:sSub>
        <m:d>
          <m:dPr>
            <m:ctrlPr>
              <w:rPr>
                <w:rFonts w:ascii="Cambria Math" w:hAnsi="Cambria Math"/>
              </w:rPr>
            </m:ctrlPr>
          </m:dPr>
          <m:e>
            <m:r>
              <w:rPr>
                <w:rFonts w:ascii="Cambria Math" w:hAnsi="Cambria Math"/>
              </w:rPr>
              <m:t>n</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i</m:t>
                </m:r>
              </m:sub>
            </m:sSub>
            <m:d>
              <m:dPr>
                <m:ctrlPr>
                  <w:rPr>
                    <w:rFonts w:ascii="Cambria Math" w:hAnsi="Cambria Math"/>
                  </w:rPr>
                </m:ctrlPr>
              </m:dPr>
              <m:e>
                <m:r>
                  <w:rPr>
                    <w:rFonts w:ascii="Cambria Math" w:hAnsi="Cambria Math"/>
                  </w:rPr>
                  <m:t>n</m:t>
                </m:r>
              </m:e>
            </m:d>
          </m:num>
          <m:den>
            <m:r>
              <m:rPr>
                <m:sty m:val="p"/>
              </m:rPr>
              <w:rPr>
                <w:rFonts w:ascii="Cambria Math" w:hAnsi="Cambria Math"/>
              </w:rPr>
              <m:t>2</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i</m:t>
                    </m:r>
                  </m:sub>
                </m:sSub>
                <m:d>
                  <m:dPr>
                    <m:ctrlPr>
                      <w:rPr>
                        <w:rFonts w:ascii="Cambria Math" w:hAnsi="Cambria Math"/>
                      </w:rPr>
                    </m:ctrlPr>
                  </m:dPr>
                  <m:e>
                    <m:r>
                      <w:rPr>
                        <w:rFonts w:ascii="Cambria Math" w:hAnsi="Cambria Math"/>
                      </w:rPr>
                      <m:t>n</m:t>
                    </m:r>
                  </m:e>
                </m:d>
              </m:e>
            </m:d>
          </m:den>
        </m:f>
        <m:r>
          <m:rPr>
            <m:sty m:val="p"/>
          </m:rPr>
          <w:rPr>
            <w:rFonts w:ascii="Cambria Math" w:hAnsi="Cambria Math" w:cs="Tahoma"/>
          </w:rPr>
          <m:t xml:space="preserve">, </m:t>
        </m:r>
        <m:r>
          <w:rPr>
            <w:rFonts w:ascii="Cambria Math" w:hAnsi="Cambria Math"/>
          </w:rPr>
          <m:t>n</m:t>
        </m:r>
        <m:r>
          <m:rPr>
            <m:sty m:val="p"/>
          </m:rPr>
          <w:rPr>
            <w:rFonts w:ascii="Cambria Math" w:hAnsi="Cambria Math"/>
          </w:rPr>
          <m:t>=0,…,</m:t>
        </m:r>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-1</m:t>
        </m:r>
      </m:oMath>
      <w:r w:rsidRPr="00C26AA6">
        <w:tab/>
        <w:t>(5.11-50)</w:t>
      </w:r>
    </w:p>
    <w:p w14:paraId="09A45537" w14:textId="77777777" w:rsidR="00497147" w:rsidRDefault="00497147" w:rsidP="00497147">
      <w:r w:rsidRPr="00C26AA6">
        <w:t xml:space="preserve">where </w:t>
      </w:r>
      <m:oMath>
        <m:d>
          <m:dPr>
            <m:begChr m:val="‖"/>
            <m:endChr m:val="‖"/>
            <m:ctrlPr>
              <w:rPr>
                <w:rFonts w:ascii="Cambria Math" w:hAnsi="Cambria Math"/>
                <w:i/>
              </w:rPr>
            </m:ctrlPr>
          </m:dPr>
          <m:e>
            <m:r>
              <w:rPr>
                <w:rFonts w:ascii="Cambria Math" w:hAnsi="Cambria Math"/>
              </w:rPr>
              <m:t>.</m:t>
            </m:r>
          </m:e>
        </m:d>
      </m:oMath>
      <w:r w:rsidRPr="00C26AA6">
        <w:t xml:space="preserve"> is the L2 vector norm.</w:t>
      </w:r>
    </w:p>
    <w:p w14:paraId="0065E21F" w14:textId="77777777" w:rsidR="00497147" w:rsidRDefault="00497147" w:rsidP="00497147">
      <w:pPr>
        <w:keepLines/>
        <w:tabs>
          <w:tab w:val="center" w:pos="4536"/>
          <w:tab w:val="right" w:pos="9072"/>
        </w:tabs>
      </w:pPr>
      <w:bookmarkStart w:id="619" w:name="_Ref150268724"/>
      <w:bookmarkStart w:id="620" w:name="_Toc152693505"/>
      <w:bookmarkStart w:id="621" w:name="_Toc156490648"/>
      <w:bookmarkStart w:id="622" w:name="_Toc156814378"/>
    </w:p>
    <w:p w14:paraId="27EE9EE4" w14:textId="3C2957A7" w:rsidR="00497147" w:rsidRPr="003E3547" w:rsidRDefault="00497147" w:rsidP="003E354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13</w:t>
      </w:r>
      <w:r>
        <w:rPr>
          <w:noProof/>
        </w:rPr>
        <w:fldChar w:fldCharType="end"/>
      </w:r>
    </w:p>
    <w:p w14:paraId="085248A7" w14:textId="77777777" w:rsidR="00497147" w:rsidRPr="00E55B2F" w:rsidRDefault="00497147" w:rsidP="00497147">
      <w:pPr>
        <w:pStyle w:val="Heading3"/>
      </w:pPr>
      <w:bookmarkStart w:id="623" w:name="_Toc157153580"/>
      <w:bookmarkStart w:id="624" w:name="_Toc170389121"/>
      <w:r w:rsidRPr="00E55B2F">
        <w:t>5.11.4</w:t>
      </w:r>
      <w:r w:rsidRPr="00E55B2F">
        <w:tab/>
        <w:t>Mode selection rule</w:t>
      </w:r>
      <w:bookmarkEnd w:id="619"/>
      <w:bookmarkEnd w:id="620"/>
      <w:bookmarkEnd w:id="621"/>
      <w:bookmarkEnd w:id="622"/>
      <w:bookmarkEnd w:id="623"/>
      <w:bookmarkEnd w:id="624"/>
    </w:p>
    <w:p w14:paraId="57B9EE81" w14:textId="77777777" w:rsidR="00497147" w:rsidRPr="00C26AA6" w:rsidRDefault="00497147" w:rsidP="00497147">
      <w:r w:rsidRPr="00C26AA6">
        <w:t>The downmix mode (POC or PHA) in the current frame is initially set to the mode of the previous frame.</w:t>
      </w:r>
    </w:p>
    <w:p w14:paraId="12FFC1C7" w14:textId="77777777" w:rsidR="00497147" w:rsidRPr="00C26AA6" w:rsidRDefault="00497147" w:rsidP="00497147">
      <w:r w:rsidRPr="00C26AA6">
        <w:t xml:space="preserve">If </w:t>
      </w:r>
      <m:oMath>
        <m:d>
          <m:dPr>
            <m:begChr m:val="|"/>
            <m:endChr m:val="|"/>
            <m:ctrlPr>
              <w:rPr>
                <w:rFonts w:ascii="Cambria Math" w:hAnsi="Cambria Math"/>
                <w:i/>
              </w:rPr>
            </m:ctrlPr>
          </m:dPr>
          <m:e>
            <m:r>
              <w:rPr>
                <w:rFonts w:ascii="Cambria Math" w:hAnsi="Cambria Math"/>
              </w:rPr>
              <m:t>ITD</m:t>
            </m:r>
          </m:e>
        </m:d>
        <m:r>
          <w:rPr>
            <w:rFonts w:ascii="Cambria Math" w:hAnsi="Cambria Math"/>
          </w:rPr>
          <m:t>&gt;</m:t>
        </m:r>
        <m:sSub>
          <m:sSubPr>
            <m:ctrlPr>
              <w:rPr>
                <w:rFonts w:ascii="Cambria Math" w:hAnsi="Cambria Math"/>
                <w:i/>
              </w:rPr>
            </m:ctrlPr>
          </m:sSubPr>
          <m:e>
            <m:r>
              <w:rPr>
                <w:rFonts w:ascii="Cambria Math" w:hAnsi="Cambria Math"/>
              </w:rPr>
              <m:t>τ</m:t>
            </m:r>
          </m:e>
          <m:sub>
            <m:r>
              <w:rPr>
                <w:rFonts w:ascii="Cambria Math" w:hAnsi="Cambria Math"/>
              </w:rPr>
              <m:t>ITD</m:t>
            </m:r>
          </m:sub>
        </m:sSub>
      </m:oMath>
      <w:r w:rsidRPr="00C26AA6">
        <w:t xml:space="preserve"> (where </w:t>
      </w:r>
      <m:oMath>
        <m:sSub>
          <m:sSubPr>
            <m:ctrlPr>
              <w:rPr>
                <w:rFonts w:ascii="Cambria Math" w:hAnsi="Cambria Math"/>
                <w:i/>
              </w:rPr>
            </m:ctrlPr>
          </m:sSubPr>
          <m:e>
            <m:r>
              <w:rPr>
                <w:rFonts w:ascii="Cambria Math" w:hAnsi="Cambria Math"/>
              </w:rPr>
              <m:t>τ</m:t>
            </m:r>
          </m:e>
          <m:sub>
            <m:r>
              <w:rPr>
                <w:rFonts w:ascii="Cambria Math" w:hAnsi="Cambria Math"/>
              </w:rPr>
              <m:t>ITD</m:t>
            </m:r>
          </m:sub>
        </m:sSub>
        <m:r>
          <w:rPr>
            <w:rFonts w:ascii="Cambria Math" w:hAnsi="Cambria Math"/>
          </w:rPr>
          <m:t>=55, 19, 29</m:t>
        </m:r>
      </m:oMath>
      <w:r w:rsidRPr="00C26AA6">
        <w:t xml:space="preserve"> at respectively 16, 32, 48 kHz)</w:t>
      </w:r>
    </w:p>
    <w:p w14:paraId="78B9ACE2" w14:textId="77777777" w:rsidR="00497147" w:rsidRPr="00C26AA6" w:rsidRDefault="00497147" w:rsidP="00497147">
      <w:r w:rsidRPr="00C26AA6">
        <w:tab/>
        <w:t>The mode is set to POC with a hysteresis of 1 frame</w:t>
      </w:r>
    </w:p>
    <w:p w14:paraId="062A3FC8" w14:textId="77777777" w:rsidR="00497147" w:rsidRPr="00C26AA6" w:rsidRDefault="00497147" w:rsidP="00497147">
      <w:r w:rsidRPr="00C26AA6">
        <w:t>Else</w:t>
      </w:r>
    </w:p>
    <w:p w14:paraId="1DDDA1DE" w14:textId="77777777" w:rsidR="00497147" w:rsidRPr="00C26AA6" w:rsidRDefault="00497147" w:rsidP="00497147">
      <w:r w:rsidRPr="00C26AA6">
        <w:tab/>
        <w:t>The mode is set to PHA with a hysteresis of 1 frame</w:t>
      </w:r>
    </w:p>
    <w:p w14:paraId="5A977CB1" w14:textId="77777777" w:rsidR="00497147" w:rsidRPr="00C26AA6" w:rsidRDefault="00497147" w:rsidP="00497147">
      <w:r w:rsidRPr="00C26AA6">
        <w:t xml:space="preserve">If </w:t>
      </w:r>
      <m:oMath>
        <m:sSub>
          <m:sSubPr>
            <m:ctrlPr>
              <w:rPr>
                <w:rFonts w:ascii="Cambria Math" w:hAnsi="Cambria Math"/>
                <w:i/>
              </w:rPr>
            </m:ctrlPr>
          </m:sSubPr>
          <m:e>
            <m:r>
              <w:rPr>
                <w:rFonts w:ascii="Cambria Math" w:hAnsi="Cambria Math"/>
              </w:rPr>
              <m:t>F</m:t>
            </m:r>
          </m:e>
          <m:sub>
            <m:r>
              <w:rPr>
                <w:rFonts w:ascii="Cambria Math" w:hAnsi="Cambria Math"/>
              </w:rPr>
              <m:t>transient</m:t>
            </m:r>
          </m:sub>
        </m:sSub>
        <m:r>
          <w:rPr>
            <w:rFonts w:ascii="Cambria Math" w:hAnsi="Cambria Math"/>
          </w:rPr>
          <m:t>=1</m:t>
        </m:r>
      </m:oMath>
      <w:r w:rsidRPr="00C26AA6">
        <w:t xml:space="preserve"> or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C26AA6">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C26AA6">
        <w:t xml:space="preserve"> or </w:t>
      </w:r>
      <w:ins w:id="625" w:author="Author">
        <w:r>
          <w:t>F</w:t>
        </w:r>
      </w:ins>
      <w:del w:id="626" w:author="Author">
        <w:r w:rsidRPr="00C26AA6" w:rsidDel="00701262">
          <w:delText>f</w:delText>
        </w:r>
      </w:del>
      <w:r w:rsidRPr="00C26AA6">
        <w:t>orced POC</w:t>
      </w:r>
    </w:p>
    <w:p w14:paraId="0097713D" w14:textId="77777777" w:rsidR="00497147" w:rsidRDefault="00497147" w:rsidP="00497147">
      <w:pPr>
        <w:rPr>
          <w:ins w:id="627" w:author="Author"/>
        </w:rPr>
      </w:pPr>
      <w:r w:rsidRPr="00C26AA6">
        <w:tab/>
        <w:t>The mode is set to POC (and the hysteresis state is reset)</w:t>
      </w:r>
    </w:p>
    <w:p w14:paraId="4CDFE9F5" w14:textId="77777777" w:rsidR="00497147" w:rsidRPr="006E0816" w:rsidRDefault="00497147" w:rsidP="00497147">
      <w:ins w:id="628" w:author="Author">
        <w:r>
          <w:t xml:space="preserve">The flag </w:t>
        </w:r>
      </w:ins>
      <m:oMath>
        <m:sSub>
          <m:sSubPr>
            <m:ctrlPr>
              <w:ins w:id="629" w:author="Author">
                <w:rPr>
                  <w:rFonts w:ascii="Cambria Math" w:hAnsi="Cambria Math"/>
                  <w:i/>
                </w:rPr>
              </w:ins>
            </m:ctrlPr>
          </m:sSubPr>
          <m:e>
            <m:r>
              <w:ins w:id="630" w:author="Author">
                <w:rPr>
                  <w:rFonts w:ascii="Cambria Math" w:hAnsi="Cambria Math"/>
                </w:rPr>
                <m:t>F</m:t>
              </w:ins>
            </m:r>
          </m:e>
          <m:sub>
            <m:r>
              <w:ins w:id="631" w:author="Author">
                <w:rPr>
                  <w:rFonts w:ascii="Cambria Math" w:hAnsi="Cambria Math"/>
                </w:rPr>
                <m:t>transient</m:t>
              </w:ins>
            </m:r>
          </m:sub>
        </m:sSub>
      </m:oMath>
      <w:ins w:id="632" w:author="Author">
        <w:r>
          <w:t xml:space="preserve"> is true if at least one transient is detected in the stereo signal. </w:t>
        </w:r>
        <w:r w:rsidRPr="003B6B26">
          <w:rPr>
            <w:lang w:val="en-US"/>
            <w:rPrChange w:id="633" w:author="Author">
              <w:rPr/>
            </w:rPrChange>
          </w:rPr>
          <w:t xml:space="preserve">To that end, </w:t>
        </w:r>
        <w:r>
          <w:t xml:space="preserve">the input frame is divided into 5 subframes and the energy of each subframe is calculated per channel. One transient is detected if the ratio between 2 </w:t>
        </w:r>
        <w:r w:rsidRPr="00A0134A">
          <w:t xml:space="preserve">adjacent </w:t>
        </w:r>
        <w:r>
          <w:t xml:space="preserve">subframes is higher than 75 and if the energy of one subframe is widely </w:t>
        </w:r>
        <w:r w:rsidRPr="00A314D7">
          <w:t xml:space="preserve">higher </w:t>
        </w:r>
        <w:r>
          <w:t>(</w:t>
        </w:r>
        <w:r w:rsidRPr="00A314D7">
          <w:t>80</w:t>
        </w:r>
        <w:r>
          <w:t>, 40, 35</w:t>
        </w:r>
        <w:r w:rsidRPr="00A314D7">
          <w:t xml:space="preserve"> times </w:t>
        </w:r>
        <w:r>
          <w:t xml:space="preserve">at 16, 32, 48kHz) than the long-term energy </w:t>
        </w:r>
      </w:ins>
      <m:oMath>
        <m:sSubSup>
          <m:sSubSupPr>
            <m:ctrlPr>
              <w:ins w:id="634" w:author="Author">
                <w:rPr>
                  <w:rFonts w:ascii="Cambria Math" w:hAnsi="Cambria Math"/>
                  <w:i/>
                </w:rPr>
              </w:ins>
            </m:ctrlPr>
          </m:sSubSupPr>
          <m:e>
            <m:r>
              <w:ins w:id="635" w:author="Author">
                <w:rPr>
                  <w:rFonts w:ascii="Cambria Math" w:hAnsi="Cambria Math"/>
                </w:rPr>
                <m:t>E</m:t>
              </w:ins>
            </m:r>
          </m:e>
          <m:sub>
            <m:r>
              <w:ins w:id="636" w:author="Author">
                <w:rPr>
                  <w:rFonts w:ascii="Cambria Math" w:hAnsi="Cambria Math"/>
                </w:rPr>
                <m:t>i</m:t>
              </w:ins>
            </m:r>
          </m:sub>
          <m:sup>
            <m:r>
              <w:ins w:id="637" w:author="Author">
                <w:rPr>
                  <w:rFonts w:ascii="Cambria Math" w:hAnsi="Cambria Math"/>
                </w:rPr>
                <m:t>t</m:t>
              </w:ins>
            </m:r>
          </m:sup>
        </m:sSubSup>
      </m:oMath>
      <w:ins w:id="638" w:author="Author">
        <w:r>
          <w:t xml:space="preserve"> (with i=1,2), that is the subframes energies smoothed with forgetting factor of 0.75.</w:t>
        </w:r>
      </w:ins>
    </w:p>
    <w:p w14:paraId="451F29B5" w14:textId="77777777" w:rsidR="00497147" w:rsidRDefault="00497147" w:rsidP="00497147">
      <w:pPr>
        <w:keepNext/>
        <w:keepLines/>
        <w:spacing w:before="120"/>
        <w:ind w:left="1134" w:hanging="1134"/>
        <w:outlineLvl w:val="2"/>
        <w:rPr>
          <w:rFonts w:ascii="Arial" w:hAnsi="Arial"/>
          <w:sz w:val="28"/>
        </w:rPr>
      </w:pPr>
      <w:bookmarkStart w:id="639" w:name="_Ref150268751"/>
      <w:bookmarkStart w:id="640" w:name="_Toc152693506"/>
      <w:bookmarkStart w:id="641" w:name="_Toc156490649"/>
      <w:bookmarkStart w:id="642" w:name="_Toc156814379"/>
      <w:bookmarkStart w:id="643" w:name="_Toc157153581"/>
      <w:bookmarkStart w:id="644" w:name="_Toc170389122"/>
    </w:p>
    <w:p w14:paraId="43671565" w14:textId="3E242651" w:rsidR="00497147" w:rsidRPr="003E3547" w:rsidRDefault="00497147" w:rsidP="003E354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14</w:t>
      </w:r>
      <w:r>
        <w:rPr>
          <w:noProof/>
        </w:rPr>
        <w:fldChar w:fldCharType="end"/>
      </w:r>
    </w:p>
    <w:p w14:paraId="64AC913E" w14:textId="77777777" w:rsidR="00497147" w:rsidRDefault="00497147" w:rsidP="00497147">
      <w:pPr>
        <w:pStyle w:val="Heading3"/>
      </w:pPr>
      <w:r w:rsidRPr="00C26AA6">
        <w:t>5.11.5</w:t>
      </w:r>
      <w:r w:rsidRPr="00C26AA6">
        <w:tab/>
        <w:t>Handling of mode switching</w:t>
      </w:r>
      <w:bookmarkEnd w:id="639"/>
      <w:bookmarkEnd w:id="640"/>
      <w:bookmarkEnd w:id="641"/>
      <w:bookmarkEnd w:id="642"/>
      <w:bookmarkEnd w:id="643"/>
      <w:bookmarkEnd w:id="644"/>
    </w:p>
    <w:p w14:paraId="4B4CD14A" w14:textId="77777777" w:rsidR="00497147" w:rsidRDefault="00497147" w:rsidP="00497147">
      <w:pPr>
        <w:pStyle w:val="Heading4"/>
        <w:rPr>
          <w:ins w:id="645" w:author="Author"/>
        </w:rPr>
      </w:pPr>
      <w:ins w:id="646" w:author="Author">
        <w:r w:rsidRPr="00DF6328">
          <w:t>5.11.5.1</w:t>
        </w:r>
        <w:r w:rsidRPr="00DF6328">
          <w:tab/>
        </w:r>
        <w:r>
          <w:t>Introduction</w:t>
        </w:r>
      </w:ins>
    </w:p>
    <w:p w14:paraId="6AF149EC" w14:textId="4DC4381D" w:rsidR="00DA5DB5" w:rsidRPr="00DA5DB5" w:rsidRDefault="00DA5DB5" w:rsidP="00DA5DB5">
      <w:pPr>
        <w:rPr>
          <w:ins w:id="647" w:author="Author"/>
        </w:rPr>
      </w:pPr>
      <w:ins w:id="648" w:author="Author">
        <w:r w:rsidRPr="00C26AA6">
          <w:t>In a transition frame, i.e, when the downmix mode in the current frame is not the same as in the previous frame</w:t>
        </w:r>
        <w:r>
          <w:t xml:space="preserve"> </w:t>
        </w:r>
        <w:r w:rsidRPr="00C26AA6">
          <w:t>the output of the selected mode</w:t>
        </w:r>
        <w:r>
          <w:t xml:space="preserve"> is levelized (compared to the downmix output), and</w:t>
        </w:r>
        <w:r w:rsidRPr="00C26AA6">
          <w:t xml:space="preserve"> the downmix output is crossfaded between the output of the selected mode and the output of the other mode.</w:t>
        </w:r>
      </w:ins>
    </w:p>
    <w:p w14:paraId="42D32E01" w14:textId="77777777" w:rsidR="00497147" w:rsidRDefault="00497147" w:rsidP="00497147">
      <w:pPr>
        <w:pStyle w:val="Heading4"/>
        <w:rPr>
          <w:ins w:id="649" w:author="Author"/>
          <w:lang w:val="en"/>
        </w:rPr>
      </w:pPr>
      <w:ins w:id="650" w:author="Author">
        <w:r w:rsidRPr="00DF6328">
          <w:t>5.11.5.</w:t>
        </w:r>
        <w:r>
          <w:t>2</w:t>
        </w:r>
        <w:r w:rsidRPr="00DF6328">
          <w:tab/>
        </w:r>
        <w:r>
          <w:t>Level</w:t>
        </w:r>
      </w:ins>
    </w:p>
    <w:p w14:paraId="3A98AA37" w14:textId="77777777" w:rsidR="00497147" w:rsidRDefault="00497147" w:rsidP="00497147">
      <w:pPr>
        <w:rPr>
          <w:ins w:id="651" w:author="Author"/>
        </w:rPr>
      </w:pPr>
      <w:ins w:id="652" w:author="Author">
        <w:r>
          <w:t>The energies at the output of the 2 modes</w:t>
        </w:r>
        <w:r w:rsidRPr="00C26AA6">
          <w:t xml:space="preserve"> </w:t>
        </w:r>
        <w:r>
          <w:t>are</w:t>
        </w:r>
        <w:r w:rsidRPr="00C26AA6">
          <w:t xml:space="preserve"> obtained </w:t>
        </w:r>
        <w:r>
          <w:t>by:</w:t>
        </w:r>
      </w:ins>
    </w:p>
    <w:p w14:paraId="0DC6CF42" w14:textId="77777777" w:rsidR="00497147" w:rsidRPr="0016412B" w:rsidRDefault="00497147" w:rsidP="00497147">
      <w:pPr>
        <w:pStyle w:val="EQ"/>
        <w:rPr>
          <w:ins w:id="653" w:author="Author"/>
        </w:rPr>
      </w:pPr>
      <w:ins w:id="654" w:author="Author">
        <w:r w:rsidRPr="0016412B">
          <w:tab/>
        </w:r>
      </w:ins>
      <m:oMath>
        <m:r>
          <w:ins w:id="655" w:author="Author">
            <m:rPr>
              <m:sty m:val="p"/>
            </m:rPr>
            <w:rPr>
              <w:rFonts w:ascii="Cambria Math" w:hAnsi="Cambria Math"/>
            </w:rPr>
            <m:t xml:space="preserve"> </m:t>
          </w:ins>
        </m:r>
        <m:sSub>
          <m:sSubPr>
            <m:ctrlPr>
              <w:ins w:id="656" w:author="Author">
                <w:rPr>
                  <w:rFonts w:ascii="Cambria Math" w:hAnsi="Cambria Math"/>
                </w:rPr>
              </w:ins>
            </m:ctrlPr>
          </m:sSubPr>
          <m:e>
            <m:acc>
              <m:accPr>
                <m:chr m:val="̅"/>
                <m:ctrlPr>
                  <w:ins w:id="657" w:author="Author">
                    <w:rPr>
                      <w:rFonts w:ascii="Cambria Math" w:hAnsi="Cambria Math"/>
                    </w:rPr>
                  </w:ins>
                </m:ctrlPr>
              </m:accPr>
              <m:e>
                <m:r>
                  <w:ins w:id="658" w:author="Author">
                    <w:rPr>
                      <w:rFonts w:ascii="Cambria Math" w:hAnsi="Cambria Math"/>
                    </w:rPr>
                    <m:t>E</m:t>
                  </w:ins>
                </m:r>
              </m:e>
            </m:acc>
          </m:e>
          <m:sub>
            <m:r>
              <w:ins w:id="659" w:author="Author">
                <w:rPr>
                  <w:rFonts w:ascii="Cambria Math" w:hAnsi="Cambria Math"/>
                </w:rPr>
                <m:t>dmx</m:t>
              </w:ins>
            </m:r>
          </m:sub>
        </m:sSub>
        <m:r>
          <w:ins w:id="660" w:author="Author">
            <m:rPr>
              <m:sty m:val="p"/>
            </m:rPr>
            <w:rPr>
              <w:rFonts w:ascii="Cambria Math" w:hAnsi="Cambria Math"/>
            </w:rPr>
            <m:t>←0.9*</m:t>
          </w:ins>
        </m:r>
        <m:sSub>
          <m:sSubPr>
            <m:ctrlPr>
              <w:ins w:id="661" w:author="Author">
                <w:rPr>
                  <w:rFonts w:ascii="Cambria Math" w:hAnsi="Cambria Math"/>
                </w:rPr>
              </w:ins>
            </m:ctrlPr>
          </m:sSubPr>
          <m:e>
            <m:acc>
              <m:accPr>
                <m:chr m:val="̅"/>
                <m:ctrlPr>
                  <w:ins w:id="662" w:author="Author">
                    <w:rPr>
                      <w:rFonts w:ascii="Cambria Math" w:hAnsi="Cambria Math"/>
                    </w:rPr>
                  </w:ins>
                </m:ctrlPr>
              </m:accPr>
              <m:e>
                <m:r>
                  <w:ins w:id="663" w:author="Author">
                    <w:rPr>
                      <w:rFonts w:ascii="Cambria Math" w:hAnsi="Cambria Math"/>
                    </w:rPr>
                    <m:t>E</m:t>
                  </w:ins>
                </m:r>
              </m:e>
            </m:acc>
          </m:e>
          <m:sub>
            <m:r>
              <w:ins w:id="664" w:author="Author">
                <w:rPr>
                  <w:rFonts w:ascii="Cambria Math" w:hAnsi="Cambria Math"/>
                </w:rPr>
                <m:t>dmx</m:t>
              </w:ins>
            </m:r>
          </m:sub>
        </m:sSub>
        <m:r>
          <w:ins w:id="665" w:author="Author">
            <m:rPr>
              <m:sty m:val="p"/>
            </m:rPr>
            <w:rPr>
              <w:rFonts w:ascii="Cambria Math" w:hAnsi="Cambria Math"/>
            </w:rPr>
            <m:t>+ 0.1*</m:t>
          </w:ins>
        </m:r>
        <m:nary>
          <m:naryPr>
            <m:chr m:val="∑"/>
            <m:limLoc m:val="undOvr"/>
            <m:ctrlPr>
              <w:ins w:id="666" w:author="Author">
                <w:rPr>
                  <w:rFonts w:ascii="Cambria Math" w:hAnsi="Cambria Math"/>
                </w:rPr>
              </w:ins>
            </m:ctrlPr>
          </m:naryPr>
          <m:sub>
            <m:r>
              <w:ins w:id="667" w:author="Author">
                <w:rPr>
                  <w:rFonts w:ascii="Cambria Math" w:hAnsi="Cambria Math"/>
                </w:rPr>
                <m:t>n</m:t>
              </w:ins>
            </m:r>
            <m:r>
              <w:ins w:id="668" w:author="Author">
                <m:rPr>
                  <m:sty m:val="p"/>
                </m:rPr>
                <w:rPr>
                  <w:rFonts w:ascii="Cambria Math" w:hAnsi="Cambria Math"/>
                </w:rPr>
                <m:t>=0</m:t>
              </w:ins>
            </m:r>
          </m:sub>
          <m:sup>
            <m:r>
              <w:ins w:id="669" w:author="Author">
                <w:rPr>
                  <w:rFonts w:ascii="Cambria Math" w:hAnsi="Cambria Math"/>
                </w:rPr>
                <m:t>L</m:t>
              </w:ins>
            </m:r>
            <m:r>
              <w:ins w:id="670" w:author="Author">
                <m:rPr>
                  <m:sty m:val="p"/>
                </m:rPr>
                <w:rPr>
                  <w:rFonts w:ascii="Cambria Math" w:hAnsi="Cambria Math"/>
                </w:rPr>
                <m:t>-1</m:t>
              </w:ins>
            </m:r>
          </m:sup>
          <m:e>
            <m:sSup>
              <m:sSupPr>
                <m:ctrlPr>
                  <w:ins w:id="671" w:author="Author">
                    <w:rPr>
                      <w:rFonts w:ascii="Cambria Math" w:hAnsi="Cambria Math"/>
                    </w:rPr>
                  </w:ins>
                </m:ctrlPr>
              </m:sSupPr>
              <m:e>
                <m:d>
                  <m:dPr>
                    <m:begChr m:val="|"/>
                    <m:endChr m:val="|"/>
                    <m:ctrlPr>
                      <w:ins w:id="672" w:author="Author">
                        <w:rPr>
                          <w:rFonts w:ascii="Cambria Math" w:hAnsi="Cambria Math"/>
                        </w:rPr>
                      </w:ins>
                    </m:ctrlPr>
                  </m:dPr>
                  <m:e>
                    <m:sSub>
                      <m:sSubPr>
                        <m:ctrlPr>
                          <w:ins w:id="673" w:author="Author">
                            <w:rPr>
                              <w:rFonts w:ascii="Cambria Math" w:hAnsi="Cambria Math"/>
                            </w:rPr>
                          </w:ins>
                        </m:ctrlPr>
                      </m:sSubPr>
                      <m:e>
                        <m:r>
                          <w:ins w:id="674" w:author="Author">
                            <w:rPr>
                              <w:rFonts w:ascii="Cambria Math" w:hAnsi="Cambria Math"/>
                            </w:rPr>
                            <m:t>d</m:t>
                          </w:ins>
                        </m:r>
                      </m:e>
                      <m:sub>
                        <m:r>
                          <w:ins w:id="675" w:author="Author">
                            <w:rPr>
                              <w:rFonts w:ascii="Cambria Math" w:hAnsi="Cambria Math"/>
                            </w:rPr>
                            <m:t>dmx</m:t>
                          </w:ins>
                        </m:r>
                      </m:sub>
                    </m:sSub>
                    <m:d>
                      <m:dPr>
                        <m:ctrlPr>
                          <w:ins w:id="676" w:author="Author">
                            <w:rPr>
                              <w:rFonts w:ascii="Cambria Math" w:hAnsi="Cambria Math"/>
                            </w:rPr>
                          </w:ins>
                        </m:ctrlPr>
                      </m:dPr>
                      <m:e>
                        <m:r>
                          <w:ins w:id="677" w:author="Author">
                            <w:rPr>
                              <w:rFonts w:ascii="Cambria Math" w:hAnsi="Cambria Math"/>
                            </w:rPr>
                            <m:t>n</m:t>
                          </w:ins>
                        </m:r>
                      </m:e>
                    </m:d>
                  </m:e>
                </m:d>
              </m:e>
              <m:sup>
                <m:r>
                  <w:ins w:id="678" w:author="Author">
                    <m:rPr>
                      <m:sty m:val="p"/>
                    </m:rPr>
                    <w:rPr>
                      <w:rFonts w:ascii="Cambria Math" w:hAnsi="Cambria Math"/>
                    </w:rPr>
                    <m:t>2</m:t>
                  </w:ins>
                </m:r>
              </m:sup>
            </m:sSup>
          </m:e>
        </m:nary>
        <m:r>
          <w:ins w:id="679" w:author="Author">
            <m:rPr>
              <m:sty m:val="p"/>
            </m:rPr>
            <w:rPr>
              <w:rFonts w:ascii="Cambria Math" w:hAnsi="Cambria Math"/>
            </w:rPr>
            <m:t xml:space="preserve">, </m:t>
          </w:ins>
        </m:r>
        <m:r>
          <w:ins w:id="680" w:author="Author">
            <w:rPr>
              <w:rFonts w:ascii="Cambria Math" w:hAnsi="Cambria Math"/>
            </w:rPr>
            <m:t>dmx</m:t>
          </w:ins>
        </m:r>
        <m:r>
          <w:ins w:id="681" w:author="Author">
            <m:rPr>
              <m:sty m:val="p"/>
            </m:rPr>
            <w:rPr>
              <w:rFonts w:ascii="Cambria Math" w:hAnsi="Cambria Math"/>
            </w:rPr>
            <m:t>=</m:t>
          </w:ins>
        </m:r>
        <m:r>
          <w:ins w:id="682" w:author="Author">
            <w:rPr>
              <w:rFonts w:ascii="Cambria Math" w:hAnsi="Cambria Math"/>
            </w:rPr>
            <m:t>POC</m:t>
          </w:ins>
        </m:r>
        <m:r>
          <w:ins w:id="683" w:author="Author">
            <m:rPr>
              <m:sty m:val="p"/>
            </m:rPr>
            <w:rPr>
              <w:rFonts w:ascii="Cambria Math" w:hAnsi="Cambria Math"/>
            </w:rPr>
            <m:t>,</m:t>
          </w:ins>
        </m:r>
        <m:r>
          <w:ins w:id="684" w:author="Author">
            <w:rPr>
              <w:rFonts w:ascii="Cambria Math" w:hAnsi="Cambria Math"/>
            </w:rPr>
            <m:t>PHA</m:t>
          </w:ins>
        </m:r>
      </m:oMath>
      <w:ins w:id="685" w:author="Author">
        <w:r w:rsidRPr="003B6B26">
          <w:rPr>
            <w:rPrChange w:id="686" w:author="Author">
              <w:rPr>
                <w:rFonts w:ascii="Arial" w:hAnsi="Arial"/>
              </w:rPr>
            </w:rPrChange>
          </w:rPr>
          <w:t xml:space="preserve"> </w:t>
        </w:r>
        <w:r w:rsidRPr="0016412B">
          <w:tab/>
          <w:t>(5.11-57a)</w:t>
        </w:r>
      </w:ins>
    </w:p>
    <w:p w14:paraId="1F09D133" w14:textId="77777777" w:rsidR="00497147" w:rsidRDefault="00497147" w:rsidP="00497147">
      <w:pPr>
        <w:rPr>
          <w:ins w:id="687" w:author="Author"/>
          <w:lang w:val="en"/>
        </w:rPr>
      </w:pPr>
      <w:ins w:id="688" w:author="Author">
        <w:r>
          <w:t xml:space="preserve">with L the </w:t>
        </w:r>
        <w:r w:rsidRPr="00C26AA6">
          <w:t>frame length</w:t>
        </w:r>
        <w:r>
          <w:t xml:space="preserve"> and</w:t>
        </w:r>
        <w:r>
          <w:rPr>
            <w:lang w:val="en"/>
          </w:rPr>
          <w:t xml:space="preserve"> </w:t>
        </w:r>
      </w:ins>
      <m:oMath>
        <m:r>
          <w:ins w:id="689" w:author="Author">
            <w:rPr>
              <w:rFonts w:ascii="Cambria Math" w:hAnsi="Cambria Math"/>
            </w:rPr>
            <m:t>n=0,…,L-1</m:t>
          </w:ins>
        </m:r>
      </m:oMath>
      <w:ins w:id="690" w:author="Author">
        <w:r>
          <w:t>.</w:t>
        </w:r>
      </w:ins>
    </w:p>
    <w:p w14:paraId="56AB4A2C" w14:textId="77777777" w:rsidR="00497147" w:rsidRDefault="00497147" w:rsidP="00497147">
      <w:pPr>
        <w:rPr>
          <w:ins w:id="691" w:author="Author"/>
          <w:lang w:val="en"/>
        </w:rPr>
      </w:pPr>
      <w:ins w:id="692" w:author="Author">
        <w:r>
          <w:rPr>
            <w:lang w:val="en"/>
          </w:rPr>
          <w:t>The output of the 2 modes are levelized applying the</w:t>
        </w:r>
        <w:r w:rsidRPr="00B310B3">
          <w:rPr>
            <w:lang w:val="en"/>
          </w:rPr>
          <w:t xml:space="preserve"> gain</w:t>
        </w:r>
        <w:r>
          <w:rPr>
            <w:lang w:val="en"/>
          </w:rPr>
          <w:t>s</w:t>
        </w:r>
        <w:r w:rsidRPr="00B310B3">
          <w:rPr>
            <w:lang w:val="en"/>
          </w:rPr>
          <w:t xml:space="preserve"> </w:t>
        </w:r>
      </w:ins>
      <m:oMath>
        <m:sSub>
          <m:sSubPr>
            <m:ctrlPr>
              <w:ins w:id="693" w:author="Author">
                <w:rPr>
                  <w:rFonts w:ascii="Cambria Math" w:hAnsi="Cambria Math"/>
                  <w:i/>
                </w:rPr>
              </w:ins>
            </m:ctrlPr>
          </m:sSubPr>
          <m:e>
            <m:r>
              <w:ins w:id="694" w:author="Author">
                <w:rPr>
                  <w:rFonts w:ascii="Cambria Math" w:hAnsi="Cambria Math"/>
                </w:rPr>
                <m:t>γ</m:t>
              </w:ins>
            </m:r>
          </m:e>
          <m:sub>
            <m:r>
              <w:ins w:id="695" w:author="Author">
                <w:rPr>
                  <w:rFonts w:ascii="Cambria Math" w:hAnsi="Cambria Math"/>
                </w:rPr>
                <m:t>dmx</m:t>
              </w:ins>
            </m:r>
          </m:sub>
        </m:sSub>
      </m:oMath>
      <w:ins w:id="696" w:author="Author">
        <w:r>
          <w:rPr>
            <w:lang w:val="en"/>
          </w:rPr>
          <w:t>:</w:t>
        </w:r>
      </w:ins>
    </w:p>
    <w:p w14:paraId="0449601E" w14:textId="77777777" w:rsidR="00497147" w:rsidRDefault="00497147" w:rsidP="00497147">
      <w:pPr>
        <w:ind w:firstLine="708"/>
        <w:rPr>
          <w:ins w:id="697" w:author="Author"/>
          <w:rFonts w:ascii="Cambria Math" w:hAnsi="Cambria Math"/>
          <w:iCs/>
          <w:lang w:val="en-US"/>
        </w:rPr>
      </w:pPr>
      <w:ins w:id="698" w:author="Author">
        <w:r>
          <w:rPr>
            <w:lang w:val="en"/>
          </w:rPr>
          <w:t xml:space="preserve">If </w:t>
        </w:r>
      </w:ins>
      <m:oMath>
        <m:sSub>
          <m:sSubPr>
            <m:ctrlPr>
              <w:ins w:id="699" w:author="Author">
                <w:rPr>
                  <w:rFonts w:ascii="Cambria Math" w:hAnsi="Cambria Math"/>
                  <w:i/>
                </w:rPr>
              </w:ins>
            </m:ctrlPr>
          </m:sSubPr>
          <m:e>
            <m:r>
              <w:ins w:id="700" w:author="Author">
                <w:rPr>
                  <w:rFonts w:ascii="Cambria Math" w:hAnsi="Cambria Math"/>
                </w:rPr>
                <m:t>γ</m:t>
              </w:ins>
            </m:r>
          </m:e>
          <m:sub>
            <m:r>
              <w:ins w:id="701" w:author="Author">
                <w:rPr>
                  <w:rFonts w:ascii="Cambria Math" w:hAnsi="Cambria Math"/>
                </w:rPr>
                <m:t>dmx</m:t>
              </w:ins>
            </m:r>
          </m:sub>
        </m:sSub>
        <m:r>
          <w:ins w:id="702" w:author="Author">
            <w:rPr>
              <w:rFonts w:ascii="Cambria Math" w:hAnsi="Cambria Math"/>
            </w:rPr>
            <m:t>&gt;</m:t>
          </w:ins>
        </m:r>
        <m:r>
          <w:ins w:id="703" w:author="Author">
            <w:rPr>
              <w:rFonts w:ascii="Cambria Math" w:hAnsi="Cambria Math"/>
              <w:lang w:val="en-US"/>
              <w:rPrChange w:id="704" w:author="Author">
                <w:rPr>
                  <w:rFonts w:ascii="Cambria Math" w:hAnsi="Cambria Math"/>
                </w:rPr>
              </w:rPrChange>
            </w:rPr>
            <m:t>1.0116</m:t>
          </w:ins>
        </m:r>
      </m:oMath>
      <w:ins w:id="705" w:author="Author">
        <w:r w:rsidRPr="003B6B26">
          <w:rPr>
            <w:rFonts w:eastAsiaTheme="minorEastAsia"/>
            <w:lang w:val="en-US"/>
            <w:rPrChange w:id="706" w:author="Author">
              <w:rPr>
                <w:rFonts w:eastAsiaTheme="minorEastAsia"/>
              </w:rPr>
            </w:rPrChange>
          </w:rPr>
          <w:t xml:space="preserve"> and </w:t>
        </w:r>
      </w:ins>
      <m:oMath>
        <m:sSub>
          <m:sSubPr>
            <m:ctrlPr>
              <w:ins w:id="707" w:author="Author">
                <w:rPr>
                  <w:rFonts w:ascii="Cambria Math" w:hAnsi="Cambria Math"/>
                  <w:i/>
                </w:rPr>
              </w:ins>
            </m:ctrlPr>
          </m:sSubPr>
          <m:e>
            <m:r>
              <w:ins w:id="708" w:author="Author">
                <w:rPr>
                  <w:rFonts w:ascii="Cambria Math" w:hAnsi="Cambria Math"/>
                </w:rPr>
                <m:t>γ</m:t>
              </w:ins>
            </m:r>
          </m:e>
          <m:sub>
            <m:r>
              <w:ins w:id="709" w:author="Author">
                <w:rPr>
                  <w:rFonts w:ascii="Cambria Math" w:hAnsi="Cambria Math"/>
                </w:rPr>
                <m:t>dmx</m:t>
              </w:ins>
            </m:r>
          </m:sub>
        </m:sSub>
        <m:r>
          <w:ins w:id="710" w:author="Author">
            <w:rPr>
              <w:rFonts w:ascii="Cambria Math" w:hAnsi="Cambria Math"/>
            </w:rPr>
            <m:t>&lt;</m:t>
          </w:ins>
        </m:r>
      </m:oMath>
      <w:ins w:id="711" w:author="Author">
        <w:r w:rsidRPr="003B6B26">
          <w:rPr>
            <w:rFonts w:ascii="Cambria Math" w:hAnsi="Cambria Math"/>
            <w:iCs/>
            <w:lang w:val="en-US"/>
            <w:rPrChange w:id="712" w:author="Author">
              <w:rPr>
                <w:rFonts w:ascii="Cambria Math" w:hAnsi="Cambria Math"/>
                <w:i/>
              </w:rPr>
            </w:rPrChange>
          </w:rPr>
          <w:t>0.9885</w:t>
        </w:r>
        <w:r>
          <w:rPr>
            <w:rFonts w:ascii="Cambria Math" w:hAnsi="Cambria Math"/>
            <w:iCs/>
            <w:lang w:val="en-US"/>
          </w:rPr>
          <w:t>:</w:t>
        </w:r>
      </w:ins>
    </w:p>
    <w:p w14:paraId="0DF9021E" w14:textId="77777777" w:rsidR="00497147" w:rsidRPr="004C0874" w:rsidRDefault="00497147" w:rsidP="00497147">
      <w:pPr>
        <w:pStyle w:val="EQ"/>
        <w:rPr>
          <w:ins w:id="713" w:author="Author"/>
          <w:lang w:val="da-DK"/>
        </w:rPr>
      </w:pPr>
      <w:ins w:id="714" w:author="Author">
        <w:r w:rsidRPr="00C26AA6">
          <w:rPr>
            <w:iCs/>
          </w:rPr>
          <w:tab/>
        </w:r>
      </w:ins>
      <m:oMath>
        <m:sSubSup>
          <m:sSubSupPr>
            <m:ctrlPr>
              <w:ins w:id="715" w:author="Author">
                <w:rPr>
                  <w:rFonts w:ascii="Cambria Math" w:hAnsi="Cambria Math"/>
                </w:rPr>
              </w:ins>
            </m:ctrlPr>
          </m:sSubSupPr>
          <m:e>
            <m:r>
              <w:ins w:id="716" w:author="Author">
                <w:rPr>
                  <w:rFonts w:ascii="Cambria Math" w:hAnsi="Cambria Math"/>
                </w:rPr>
                <m:t>d</m:t>
              </w:ins>
            </m:r>
          </m:e>
          <m:sub>
            <m:r>
              <w:ins w:id="717" w:author="Author">
                <w:rPr>
                  <w:rFonts w:ascii="Cambria Math" w:hAnsi="Cambria Math"/>
                </w:rPr>
                <m:t>dmx</m:t>
              </w:ins>
            </m:r>
          </m:sub>
          <m:sup>
            <m:r>
              <w:ins w:id="718" w:author="Author">
                <w:rPr>
                  <w:rFonts w:ascii="Cambria Math" w:hAnsi="Cambria Math"/>
                </w:rPr>
                <m:t>l</m:t>
              </w:ins>
            </m:r>
          </m:sup>
        </m:sSubSup>
        <m:d>
          <m:dPr>
            <m:ctrlPr>
              <w:ins w:id="719" w:author="Author">
                <w:rPr>
                  <w:rFonts w:ascii="Cambria Math" w:hAnsi="Cambria Math"/>
                </w:rPr>
              </w:ins>
            </m:ctrlPr>
          </m:dPr>
          <m:e>
            <m:r>
              <w:ins w:id="720" w:author="Author">
                <w:rPr>
                  <w:rFonts w:ascii="Cambria Math" w:hAnsi="Cambria Math"/>
                </w:rPr>
                <m:t>n</m:t>
              </w:ins>
            </m:r>
          </m:e>
        </m:d>
        <m:r>
          <w:ins w:id="721" w:author="Author">
            <m:rPr>
              <m:sty m:val="p"/>
            </m:rPr>
            <w:rPr>
              <w:rFonts w:ascii="Cambria Math" w:hAnsi="Cambria Math"/>
              <w:lang w:val="da-DK"/>
              <w:rPrChange w:id="722" w:author="Author">
                <w:rPr>
                  <w:rFonts w:ascii="Cambria Math" w:hAnsi="Cambria Math"/>
                </w:rPr>
              </w:rPrChange>
            </w:rPr>
            <m:t xml:space="preserve">← </m:t>
          </w:ins>
        </m:r>
        <m:sSub>
          <m:sSubPr>
            <m:ctrlPr>
              <w:ins w:id="723" w:author="Author">
                <w:rPr>
                  <w:rFonts w:ascii="Cambria Math" w:hAnsi="Cambria Math"/>
                </w:rPr>
              </w:ins>
            </m:ctrlPr>
          </m:sSubPr>
          <m:e>
            <m:r>
              <w:ins w:id="724" w:author="Author">
                <w:rPr>
                  <w:rFonts w:ascii="Cambria Math" w:hAnsi="Cambria Math"/>
                </w:rPr>
                <m:t>d</m:t>
              </w:ins>
            </m:r>
          </m:e>
          <m:sub>
            <m:r>
              <w:ins w:id="725" w:author="Author">
                <w:rPr>
                  <w:rFonts w:ascii="Cambria Math" w:hAnsi="Cambria Math"/>
                </w:rPr>
                <m:t>dmx</m:t>
              </w:ins>
            </m:r>
          </m:sub>
        </m:sSub>
        <m:d>
          <m:dPr>
            <m:ctrlPr>
              <w:ins w:id="726" w:author="Author">
                <w:rPr>
                  <w:rFonts w:ascii="Cambria Math" w:hAnsi="Cambria Math"/>
                </w:rPr>
              </w:ins>
            </m:ctrlPr>
          </m:dPr>
          <m:e>
            <m:r>
              <w:ins w:id="727" w:author="Author">
                <w:rPr>
                  <w:rFonts w:ascii="Cambria Math" w:hAnsi="Cambria Math"/>
                </w:rPr>
                <m:t>n</m:t>
              </w:ins>
            </m:r>
          </m:e>
        </m:d>
        <m:r>
          <w:ins w:id="728" w:author="Author">
            <m:rPr>
              <m:sty m:val="p"/>
            </m:rPr>
            <w:rPr>
              <w:rFonts w:ascii="Cambria Math" w:hAnsi="Cambria Math"/>
              <w:lang w:val="da-DK"/>
              <w:rPrChange w:id="729" w:author="Author">
                <w:rPr>
                  <w:rFonts w:ascii="Cambria Math" w:hAnsi="Cambria Math"/>
                </w:rPr>
              </w:rPrChange>
            </w:rPr>
            <m:t xml:space="preserve">* </m:t>
          </w:ins>
        </m:r>
        <m:sSub>
          <m:sSubPr>
            <m:ctrlPr>
              <w:ins w:id="730" w:author="Author">
                <w:rPr>
                  <w:rFonts w:ascii="Cambria Math" w:hAnsi="Cambria Math"/>
                </w:rPr>
              </w:ins>
            </m:ctrlPr>
          </m:sSubPr>
          <m:e>
            <m:r>
              <w:ins w:id="731" w:author="Author">
                <w:rPr>
                  <w:rFonts w:ascii="Cambria Math" w:hAnsi="Cambria Math"/>
                </w:rPr>
                <m:t>γ</m:t>
              </w:ins>
            </m:r>
          </m:e>
          <m:sub>
            <m:r>
              <w:ins w:id="732" w:author="Author">
                <w:rPr>
                  <w:rFonts w:ascii="Cambria Math" w:hAnsi="Cambria Math"/>
                </w:rPr>
                <m:t>dmx</m:t>
              </w:ins>
            </m:r>
          </m:sub>
        </m:sSub>
        <m:r>
          <w:ins w:id="733" w:author="Author">
            <m:rPr>
              <m:sty m:val="p"/>
            </m:rPr>
            <w:rPr>
              <w:rFonts w:ascii="Cambria Math" w:hAnsi="Cambria Math"/>
              <w:lang w:val="da-DK"/>
              <w:rPrChange w:id="734" w:author="Author">
                <w:rPr>
                  <w:rFonts w:ascii="Cambria Math" w:hAnsi="Cambria Math"/>
                </w:rPr>
              </w:rPrChange>
            </w:rPr>
            <m:t>,</m:t>
          </w:ins>
        </m:r>
        <m:r>
          <w:ins w:id="735" w:author="Author">
            <w:rPr>
              <w:rFonts w:ascii="Cambria Math" w:hAnsi="Cambria Math"/>
            </w:rPr>
            <m:t>dmx</m:t>
          </w:ins>
        </m:r>
        <m:r>
          <w:ins w:id="736" w:author="Author">
            <m:rPr>
              <m:sty m:val="p"/>
            </m:rPr>
            <w:rPr>
              <w:rFonts w:ascii="Cambria Math" w:hAnsi="Cambria Math"/>
              <w:lang w:val="da-DK"/>
              <w:rPrChange w:id="737" w:author="Author">
                <w:rPr>
                  <w:rFonts w:ascii="Cambria Math" w:hAnsi="Cambria Math"/>
                </w:rPr>
              </w:rPrChange>
            </w:rPr>
            <m:t>=</m:t>
          </w:ins>
        </m:r>
        <m:r>
          <w:ins w:id="738" w:author="Author">
            <w:rPr>
              <w:rFonts w:ascii="Cambria Math" w:hAnsi="Cambria Math"/>
            </w:rPr>
            <m:t>POC</m:t>
          </w:ins>
        </m:r>
        <m:r>
          <w:ins w:id="739" w:author="Author">
            <m:rPr>
              <m:sty m:val="p"/>
            </m:rPr>
            <w:rPr>
              <w:rFonts w:ascii="Cambria Math" w:hAnsi="Cambria Math"/>
              <w:lang w:val="da-DK"/>
              <w:rPrChange w:id="740" w:author="Author">
                <w:rPr>
                  <w:rFonts w:ascii="Cambria Math" w:hAnsi="Cambria Math"/>
                </w:rPr>
              </w:rPrChange>
            </w:rPr>
            <m:t>,</m:t>
          </w:ins>
        </m:r>
        <m:r>
          <w:ins w:id="741" w:author="Author">
            <w:rPr>
              <w:rFonts w:ascii="Cambria Math" w:hAnsi="Cambria Math"/>
            </w:rPr>
            <m:t>PHA</m:t>
          </w:ins>
        </m:r>
      </m:oMath>
      <w:ins w:id="742" w:author="Author">
        <w:r w:rsidRPr="004C0874">
          <w:rPr>
            <w:lang w:val="da-DK"/>
          </w:rPr>
          <w:tab/>
          <w:t>(5.11-57b)</w:t>
        </w:r>
      </w:ins>
    </w:p>
    <w:p w14:paraId="24D2FA9D" w14:textId="77777777" w:rsidR="00497147" w:rsidRPr="004C0874" w:rsidRDefault="00497147" w:rsidP="00497147">
      <w:pPr>
        <w:ind w:firstLine="708"/>
        <w:rPr>
          <w:ins w:id="743" w:author="Author"/>
          <w:lang w:val="da-DK"/>
        </w:rPr>
      </w:pPr>
      <w:ins w:id="744" w:author="Author">
        <w:r w:rsidRPr="004C0874">
          <w:rPr>
            <w:lang w:val="da-DK"/>
          </w:rPr>
          <w:t>Else:</w:t>
        </w:r>
      </w:ins>
    </w:p>
    <w:p w14:paraId="4CE517F9" w14:textId="77777777" w:rsidR="00497147" w:rsidRPr="004C0874" w:rsidRDefault="00497147" w:rsidP="00497147">
      <w:pPr>
        <w:pStyle w:val="EQ"/>
        <w:rPr>
          <w:ins w:id="745" w:author="Author"/>
          <w:lang w:val="da-DK"/>
        </w:rPr>
      </w:pPr>
      <w:ins w:id="746" w:author="Author">
        <w:r w:rsidRPr="004C0874">
          <w:rPr>
            <w:iCs/>
            <w:lang w:val="da-DK"/>
          </w:rPr>
          <w:tab/>
        </w:r>
      </w:ins>
      <m:oMath>
        <m:sSubSup>
          <m:sSubSupPr>
            <m:ctrlPr>
              <w:ins w:id="747" w:author="Author">
                <w:rPr>
                  <w:rFonts w:ascii="Cambria Math" w:hAnsi="Cambria Math"/>
                </w:rPr>
              </w:ins>
            </m:ctrlPr>
          </m:sSubSupPr>
          <m:e>
            <m:r>
              <w:ins w:id="748" w:author="Author">
                <w:rPr>
                  <w:rFonts w:ascii="Cambria Math" w:hAnsi="Cambria Math"/>
                </w:rPr>
                <m:t>d</m:t>
              </w:ins>
            </m:r>
          </m:e>
          <m:sub>
            <m:r>
              <w:ins w:id="749" w:author="Author">
                <w:rPr>
                  <w:rFonts w:ascii="Cambria Math" w:hAnsi="Cambria Math"/>
                </w:rPr>
                <m:t>dmx</m:t>
              </w:ins>
            </m:r>
          </m:sub>
          <m:sup>
            <m:r>
              <w:ins w:id="750" w:author="Author">
                <w:rPr>
                  <w:rFonts w:ascii="Cambria Math" w:hAnsi="Cambria Math"/>
                </w:rPr>
                <m:t>l</m:t>
              </w:ins>
            </m:r>
          </m:sup>
        </m:sSubSup>
        <m:d>
          <m:dPr>
            <m:ctrlPr>
              <w:ins w:id="751" w:author="Author">
                <w:rPr>
                  <w:rFonts w:ascii="Cambria Math" w:hAnsi="Cambria Math"/>
                </w:rPr>
              </w:ins>
            </m:ctrlPr>
          </m:dPr>
          <m:e>
            <m:r>
              <w:ins w:id="752" w:author="Author">
                <w:rPr>
                  <w:rFonts w:ascii="Cambria Math" w:hAnsi="Cambria Math"/>
                </w:rPr>
                <m:t>n</m:t>
              </w:ins>
            </m:r>
          </m:e>
        </m:d>
        <m:r>
          <w:ins w:id="753" w:author="Author">
            <m:rPr>
              <m:sty m:val="p"/>
            </m:rPr>
            <w:rPr>
              <w:rFonts w:ascii="Cambria Math" w:hAnsi="Cambria Math"/>
              <w:lang w:val="da-DK"/>
              <w:rPrChange w:id="754" w:author="Author">
                <w:rPr>
                  <w:rFonts w:ascii="Cambria Math" w:hAnsi="Cambria Math"/>
                </w:rPr>
              </w:rPrChange>
            </w:rPr>
            <m:t xml:space="preserve">← </m:t>
          </w:ins>
        </m:r>
        <m:sSub>
          <m:sSubPr>
            <m:ctrlPr>
              <w:ins w:id="755" w:author="Author">
                <w:rPr>
                  <w:rFonts w:ascii="Cambria Math" w:hAnsi="Cambria Math"/>
                </w:rPr>
              </w:ins>
            </m:ctrlPr>
          </m:sSubPr>
          <m:e>
            <m:r>
              <w:ins w:id="756" w:author="Author">
                <w:rPr>
                  <w:rFonts w:ascii="Cambria Math" w:hAnsi="Cambria Math"/>
                </w:rPr>
                <m:t>d</m:t>
              </w:ins>
            </m:r>
          </m:e>
          <m:sub>
            <m:r>
              <w:ins w:id="757" w:author="Author">
                <w:rPr>
                  <w:rFonts w:ascii="Cambria Math" w:hAnsi="Cambria Math"/>
                </w:rPr>
                <m:t>dmx</m:t>
              </w:ins>
            </m:r>
          </m:sub>
        </m:sSub>
        <m:d>
          <m:dPr>
            <m:ctrlPr>
              <w:ins w:id="758" w:author="Author">
                <w:rPr>
                  <w:rFonts w:ascii="Cambria Math" w:hAnsi="Cambria Math"/>
                </w:rPr>
              </w:ins>
            </m:ctrlPr>
          </m:dPr>
          <m:e>
            <m:r>
              <w:ins w:id="759" w:author="Author">
                <w:rPr>
                  <w:rFonts w:ascii="Cambria Math" w:hAnsi="Cambria Math"/>
                </w:rPr>
                <m:t>n</m:t>
              </w:ins>
            </m:r>
          </m:e>
        </m:d>
        <m:r>
          <w:ins w:id="760" w:author="Author">
            <m:rPr>
              <m:sty m:val="p"/>
            </m:rPr>
            <w:rPr>
              <w:rFonts w:ascii="Cambria Math" w:hAnsi="Cambria Math"/>
              <w:lang w:val="da-DK"/>
              <w:rPrChange w:id="761" w:author="Author">
                <w:rPr>
                  <w:rFonts w:ascii="Cambria Math" w:hAnsi="Cambria Math"/>
                </w:rPr>
              </w:rPrChange>
            </w:rPr>
            <m:t xml:space="preserve">, </m:t>
          </w:ins>
        </m:r>
        <m:r>
          <w:ins w:id="762" w:author="Author">
            <w:rPr>
              <w:rFonts w:ascii="Cambria Math" w:hAnsi="Cambria Math"/>
            </w:rPr>
            <m:t>dmx</m:t>
          </w:ins>
        </m:r>
        <m:r>
          <w:ins w:id="763" w:author="Author">
            <m:rPr>
              <m:sty m:val="p"/>
            </m:rPr>
            <w:rPr>
              <w:rFonts w:ascii="Cambria Math" w:hAnsi="Cambria Math"/>
              <w:lang w:val="da-DK"/>
              <w:rPrChange w:id="764" w:author="Author">
                <w:rPr>
                  <w:rFonts w:ascii="Cambria Math" w:hAnsi="Cambria Math"/>
                </w:rPr>
              </w:rPrChange>
            </w:rPr>
            <m:t>=</m:t>
          </w:ins>
        </m:r>
        <m:r>
          <w:ins w:id="765" w:author="Author">
            <w:rPr>
              <w:rFonts w:ascii="Cambria Math" w:hAnsi="Cambria Math"/>
            </w:rPr>
            <m:t>POC</m:t>
          </w:ins>
        </m:r>
        <m:r>
          <w:ins w:id="766" w:author="Author">
            <m:rPr>
              <m:sty m:val="p"/>
            </m:rPr>
            <w:rPr>
              <w:rFonts w:ascii="Cambria Math" w:hAnsi="Cambria Math"/>
              <w:lang w:val="da-DK"/>
              <w:rPrChange w:id="767" w:author="Author">
                <w:rPr>
                  <w:rFonts w:ascii="Cambria Math" w:hAnsi="Cambria Math"/>
                </w:rPr>
              </w:rPrChange>
            </w:rPr>
            <m:t>,</m:t>
          </w:ins>
        </m:r>
        <m:r>
          <w:ins w:id="768" w:author="Author">
            <w:rPr>
              <w:rFonts w:ascii="Cambria Math" w:hAnsi="Cambria Math"/>
            </w:rPr>
            <m:t>PHA</m:t>
          </w:ins>
        </m:r>
      </m:oMath>
      <w:ins w:id="769" w:author="Author">
        <w:r w:rsidRPr="004C0874">
          <w:rPr>
            <w:lang w:val="da-DK"/>
          </w:rPr>
          <w:tab/>
          <w:t>(5.11-57c)</w:t>
        </w:r>
      </w:ins>
    </w:p>
    <w:p w14:paraId="0BD59B7A" w14:textId="77777777" w:rsidR="00497147" w:rsidRDefault="00497147" w:rsidP="00497147">
      <w:pPr>
        <w:rPr>
          <w:ins w:id="770" w:author="Author"/>
          <w:lang w:val="en"/>
        </w:rPr>
      </w:pPr>
      <w:ins w:id="771" w:author="Author">
        <w:r>
          <w:rPr>
            <w:lang w:val="en"/>
          </w:rPr>
          <w:t>The energies of the levelized outputs become:</w:t>
        </w:r>
      </w:ins>
    </w:p>
    <w:p w14:paraId="1CBA6001" w14:textId="77777777" w:rsidR="00497147" w:rsidRPr="00C26AA6" w:rsidRDefault="00497147" w:rsidP="00497147">
      <w:pPr>
        <w:pStyle w:val="EQ"/>
        <w:rPr>
          <w:ins w:id="772" w:author="Author"/>
        </w:rPr>
      </w:pPr>
      <w:ins w:id="773" w:author="Author">
        <w:r w:rsidRPr="00C26AA6">
          <w:rPr>
            <w:iCs/>
          </w:rPr>
          <w:tab/>
        </w:r>
      </w:ins>
      <m:oMath>
        <m:sSubSup>
          <m:sSubSupPr>
            <m:ctrlPr>
              <w:ins w:id="774" w:author="Author">
                <w:rPr>
                  <w:rFonts w:ascii="Cambria Math" w:hAnsi="Cambria Math"/>
                </w:rPr>
              </w:ins>
            </m:ctrlPr>
          </m:sSubSupPr>
          <m:e>
            <m:acc>
              <m:accPr>
                <m:chr m:val="̅"/>
                <m:ctrlPr>
                  <w:ins w:id="775" w:author="Author">
                    <w:rPr>
                      <w:rFonts w:ascii="Cambria Math" w:hAnsi="Cambria Math"/>
                    </w:rPr>
                  </w:ins>
                </m:ctrlPr>
              </m:accPr>
              <m:e>
                <m:r>
                  <w:ins w:id="776" w:author="Author">
                    <w:rPr>
                      <w:rFonts w:ascii="Cambria Math" w:hAnsi="Cambria Math"/>
                    </w:rPr>
                    <m:t>E</m:t>
                  </w:ins>
                </m:r>
              </m:e>
            </m:acc>
          </m:e>
          <m:sub>
            <m:r>
              <w:ins w:id="777" w:author="Author">
                <w:rPr>
                  <w:rFonts w:ascii="Cambria Math" w:hAnsi="Cambria Math"/>
                </w:rPr>
                <m:t>dmx</m:t>
              </w:ins>
            </m:r>
          </m:sub>
          <m:sup>
            <m:r>
              <w:ins w:id="778" w:author="Author">
                <w:rPr>
                  <w:rFonts w:ascii="Cambria Math" w:hAnsi="Cambria Math"/>
                </w:rPr>
                <m:t>l</m:t>
              </w:ins>
            </m:r>
          </m:sup>
        </m:sSubSup>
        <m:r>
          <w:ins w:id="779" w:author="Author">
            <m:rPr>
              <m:sty m:val="p"/>
            </m:rPr>
            <w:rPr>
              <w:rFonts w:ascii="Cambria Math" w:hAnsi="Cambria Math"/>
            </w:rPr>
            <m:t>←0.9*</m:t>
          </w:ins>
        </m:r>
        <m:sSubSup>
          <m:sSubSupPr>
            <m:ctrlPr>
              <w:ins w:id="780" w:author="Author">
                <w:rPr>
                  <w:rFonts w:ascii="Cambria Math" w:hAnsi="Cambria Math"/>
                </w:rPr>
              </w:ins>
            </m:ctrlPr>
          </m:sSubSupPr>
          <m:e>
            <m:acc>
              <m:accPr>
                <m:chr m:val="̅"/>
                <m:ctrlPr>
                  <w:ins w:id="781" w:author="Author">
                    <w:rPr>
                      <w:rFonts w:ascii="Cambria Math" w:hAnsi="Cambria Math"/>
                    </w:rPr>
                  </w:ins>
                </m:ctrlPr>
              </m:accPr>
              <m:e>
                <m:r>
                  <w:ins w:id="782" w:author="Author">
                    <w:rPr>
                      <w:rFonts w:ascii="Cambria Math" w:hAnsi="Cambria Math"/>
                    </w:rPr>
                    <m:t>E</m:t>
                  </w:ins>
                </m:r>
              </m:e>
            </m:acc>
          </m:e>
          <m:sub>
            <m:r>
              <w:ins w:id="783" w:author="Author">
                <w:rPr>
                  <w:rFonts w:ascii="Cambria Math" w:hAnsi="Cambria Math"/>
                </w:rPr>
                <m:t>dmx</m:t>
              </w:ins>
            </m:r>
          </m:sub>
          <m:sup>
            <m:r>
              <w:ins w:id="784" w:author="Author">
                <w:rPr>
                  <w:rFonts w:ascii="Cambria Math" w:hAnsi="Cambria Math"/>
                </w:rPr>
                <m:t>l</m:t>
              </w:ins>
            </m:r>
          </m:sup>
        </m:sSubSup>
        <m:r>
          <w:ins w:id="785" w:author="Author">
            <m:rPr>
              <m:sty m:val="p"/>
            </m:rPr>
            <w:rPr>
              <w:rFonts w:ascii="Cambria Math" w:hAnsi="Cambria Math"/>
            </w:rPr>
            <m:t xml:space="preserve"> + 0.1*</m:t>
          </w:ins>
        </m:r>
        <m:nary>
          <m:naryPr>
            <m:chr m:val="∑"/>
            <m:limLoc m:val="undOvr"/>
            <m:ctrlPr>
              <w:ins w:id="786" w:author="Author">
                <w:rPr>
                  <w:rFonts w:ascii="Cambria Math" w:hAnsi="Cambria Math"/>
                </w:rPr>
              </w:ins>
            </m:ctrlPr>
          </m:naryPr>
          <m:sub>
            <m:r>
              <w:ins w:id="787" w:author="Author">
                <w:rPr>
                  <w:rFonts w:ascii="Cambria Math" w:hAnsi="Cambria Math"/>
                </w:rPr>
                <m:t>n</m:t>
              </w:ins>
            </m:r>
            <m:r>
              <w:ins w:id="788" w:author="Author">
                <m:rPr>
                  <m:sty m:val="p"/>
                </m:rPr>
                <w:rPr>
                  <w:rFonts w:ascii="Cambria Math" w:hAnsi="Cambria Math"/>
                </w:rPr>
                <m:t>=0</m:t>
              </w:ins>
            </m:r>
          </m:sub>
          <m:sup>
            <m:r>
              <w:ins w:id="789" w:author="Author">
                <w:rPr>
                  <w:rFonts w:ascii="Cambria Math" w:hAnsi="Cambria Math"/>
                </w:rPr>
                <m:t>L</m:t>
              </w:ins>
            </m:r>
            <m:r>
              <w:ins w:id="790" w:author="Author">
                <m:rPr>
                  <m:sty m:val="p"/>
                </m:rPr>
                <w:rPr>
                  <w:rFonts w:ascii="Cambria Math" w:hAnsi="Cambria Math"/>
                </w:rPr>
                <m:t>-1</m:t>
              </w:ins>
            </m:r>
          </m:sup>
          <m:e>
            <m:sSup>
              <m:sSupPr>
                <m:ctrlPr>
                  <w:ins w:id="791" w:author="Author">
                    <w:rPr>
                      <w:rFonts w:ascii="Cambria Math" w:hAnsi="Cambria Math"/>
                    </w:rPr>
                  </w:ins>
                </m:ctrlPr>
              </m:sSupPr>
              <m:e>
                <m:d>
                  <m:dPr>
                    <m:begChr m:val="|"/>
                    <m:endChr m:val="|"/>
                    <m:ctrlPr>
                      <w:ins w:id="792" w:author="Author">
                        <w:rPr>
                          <w:rFonts w:ascii="Cambria Math" w:hAnsi="Cambria Math"/>
                        </w:rPr>
                      </w:ins>
                    </m:ctrlPr>
                  </m:dPr>
                  <m:e>
                    <m:sSubSup>
                      <m:sSubSupPr>
                        <m:ctrlPr>
                          <w:ins w:id="793" w:author="Author">
                            <w:rPr>
                              <w:rFonts w:ascii="Cambria Math" w:hAnsi="Cambria Math"/>
                            </w:rPr>
                          </w:ins>
                        </m:ctrlPr>
                      </m:sSubSupPr>
                      <m:e>
                        <m:r>
                          <w:ins w:id="794" w:author="Author">
                            <w:rPr>
                              <w:rFonts w:ascii="Cambria Math" w:hAnsi="Cambria Math"/>
                            </w:rPr>
                            <m:t>d</m:t>
                          </w:ins>
                        </m:r>
                      </m:e>
                      <m:sub>
                        <m:r>
                          <w:ins w:id="795" w:author="Author">
                            <w:rPr>
                              <w:rFonts w:ascii="Cambria Math" w:hAnsi="Cambria Math"/>
                            </w:rPr>
                            <m:t>dmx</m:t>
                          </w:ins>
                        </m:r>
                      </m:sub>
                      <m:sup>
                        <m:r>
                          <w:ins w:id="796" w:author="Author">
                            <w:rPr>
                              <w:rFonts w:ascii="Cambria Math" w:hAnsi="Cambria Math"/>
                            </w:rPr>
                            <m:t>l</m:t>
                          </w:ins>
                        </m:r>
                      </m:sup>
                    </m:sSubSup>
                    <m:d>
                      <m:dPr>
                        <m:ctrlPr>
                          <w:ins w:id="797" w:author="Author">
                            <w:rPr>
                              <w:rFonts w:ascii="Cambria Math" w:hAnsi="Cambria Math"/>
                            </w:rPr>
                          </w:ins>
                        </m:ctrlPr>
                      </m:dPr>
                      <m:e>
                        <m:r>
                          <w:ins w:id="798" w:author="Author">
                            <w:rPr>
                              <w:rFonts w:ascii="Cambria Math" w:hAnsi="Cambria Math"/>
                            </w:rPr>
                            <m:t>n</m:t>
                          </w:ins>
                        </m:r>
                      </m:e>
                    </m:d>
                  </m:e>
                </m:d>
              </m:e>
              <m:sup>
                <m:r>
                  <w:ins w:id="799" w:author="Author">
                    <m:rPr>
                      <m:sty m:val="p"/>
                    </m:rPr>
                    <w:rPr>
                      <w:rFonts w:ascii="Cambria Math" w:hAnsi="Cambria Math"/>
                    </w:rPr>
                    <m:t>2</m:t>
                  </w:ins>
                </m:r>
              </m:sup>
            </m:sSup>
          </m:e>
        </m:nary>
        <m:r>
          <w:ins w:id="800" w:author="Author">
            <m:rPr>
              <m:sty m:val="p"/>
            </m:rPr>
            <w:rPr>
              <w:rFonts w:ascii="Cambria Math" w:hAnsi="Cambria Math"/>
            </w:rPr>
            <m:t xml:space="preserve">, </m:t>
          </w:ins>
        </m:r>
        <m:r>
          <w:ins w:id="801" w:author="Author">
            <w:rPr>
              <w:rFonts w:ascii="Cambria Math" w:hAnsi="Cambria Math"/>
            </w:rPr>
            <m:t>dmx</m:t>
          </w:ins>
        </m:r>
        <m:r>
          <w:ins w:id="802" w:author="Author">
            <m:rPr>
              <m:sty m:val="p"/>
            </m:rPr>
            <w:rPr>
              <w:rFonts w:ascii="Cambria Math" w:hAnsi="Cambria Math"/>
            </w:rPr>
            <m:t>=</m:t>
          </w:ins>
        </m:r>
        <m:r>
          <w:ins w:id="803" w:author="Author">
            <w:rPr>
              <w:rFonts w:ascii="Cambria Math" w:hAnsi="Cambria Math"/>
            </w:rPr>
            <m:t>POC</m:t>
          </w:ins>
        </m:r>
        <m:r>
          <w:ins w:id="804" w:author="Author">
            <m:rPr>
              <m:sty m:val="p"/>
            </m:rPr>
            <w:rPr>
              <w:rFonts w:ascii="Cambria Math" w:hAnsi="Cambria Math"/>
            </w:rPr>
            <m:t>,</m:t>
          </w:ins>
        </m:r>
        <m:r>
          <w:ins w:id="805" w:author="Author">
            <w:rPr>
              <w:rFonts w:ascii="Cambria Math" w:hAnsi="Cambria Math"/>
            </w:rPr>
            <m:t>PHA</m:t>
          </w:ins>
        </m:r>
      </m:oMath>
      <w:ins w:id="806" w:author="Author">
        <w:r w:rsidRPr="00B310B3">
          <w:rPr>
            <w:rFonts w:ascii="Arial" w:hAnsi="Arial"/>
          </w:rPr>
          <w:t xml:space="preserve"> </w:t>
        </w:r>
        <w:r w:rsidRPr="00C26AA6">
          <w:tab/>
          <w:t>(5.11-57</w:t>
        </w:r>
        <w:r>
          <w:t>d</w:t>
        </w:r>
        <w:r w:rsidRPr="00C26AA6">
          <w:t>)</w:t>
        </w:r>
      </w:ins>
    </w:p>
    <w:p w14:paraId="3501C12F" w14:textId="77777777" w:rsidR="00497147" w:rsidRPr="008E032B" w:rsidRDefault="00497147" w:rsidP="00497147">
      <w:pPr>
        <w:rPr>
          <w:ins w:id="807" w:author="Author"/>
          <w:lang w:val="en"/>
        </w:rPr>
      </w:pPr>
      <w:ins w:id="808" w:author="Author">
        <w:r w:rsidRPr="008E032B">
          <w:t>In a transition frame</w:t>
        </w:r>
        <w:r w:rsidRPr="008E032B">
          <w:rPr>
            <w:lang w:val="en"/>
          </w:rPr>
          <w:t xml:space="preserve">, the gain </w:t>
        </w:r>
      </w:ins>
      <m:oMath>
        <m:sSub>
          <m:sSubPr>
            <m:ctrlPr>
              <w:ins w:id="809" w:author="Author">
                <w:rPr>
                  <w:rFonts w:ascii="Cambria Math" w:hAnsi="Cambria Math"/>
                  <w:i/>
                </w:rPr>
              </w:ins>
            </m:ctrlPr>
          </m:sSubPr>
          <m:e>
            <m:r>
              <w:ins w:id="810" w:author="Author">
                <w:rPr>
                  <w:rFonts w:ascii="Cambria Math" w:hAnsi="Cambria Math"/>
                </w:rPr>
                <m:t>γ</m:t>
              </w:ins>
            </m:r>
          </m:e>
          <m:sub>
            <m:r>
              <w:ins w:id="811" w:author="Author">
                <w:rPr>
                  <w:rFonts w:ascii="Cambria Math" w:hAnsi="Cambria Math"/>
                </w:rPr>
                <m:t>dmx</m:t>
              </w:ins>
            </m:r>
          </m:sub>
        </m:sSub>
      </m:oMath>
      <w:ins w:id="812" w:author="Author">
        <w:r w:rsidRPr="008E032B">
          <w:rPr>
            <w:lang w:val="en"/>
          </w:rPr>
          <w:t xml:space="preserve"> of the current mode </w:t>
        </w:r>
      </w:ins>
      <m:oMath>
        <m:sSub>
          <m:sSubPr>
            <m:ctrlPr>
              <w:ins w:id="813" w:author="Author">
                <w:rPr>
                  <w:rFonts w:ascii="Cambria Math" w:hAnsi="Cambria Math"/>
                  <w:i/>
                </w:rPr>
              </w:ins>
            </m:ctrlPr>
          </m:sSubPr>
          <m:e>
            <m:r>
              <w:ins w:id="814" w:author="Author">
                <w:rPr>
                  <w:rFonts w:ascii="Cambria Math" w:hAnsi="Cambria Math"/>
                </w:rPr>
                <m:t>M</m:t>
              </w:ins>
            </m:r>
          </m:e>
          <m:sub>
            <m:r>
              <w:ins w:id="815" w:author="Author">
                <w:rPr>
                  <w:rFonts w:ascii="Cambria Math" w:hAnsi="Cambria Math"/>
                </w:rPr>
                <m:t>dmx</m:t>
              </w:ins>
            </m:r>
          </m:sub>
        </m:sSub>
        <m:r>
          <w:ins w:id="816" w:author="Author">
            <w:rPr>
              <w:rFonts w:ascii="Cambria Math" w:hAnsi="Cambria Math"/>
            </w:rPr>
            <m:t xml:space="preserve"> </m:t>
          </w:ins>
        </m:r>
      </m:oMath>
      <w:ins w:id="817" w:author="Author">
        <w:r w:rsidRPr="008E032B">
          <w:rPr>
            <w:rFonts w:eastAsiaTheme="minorEastAsia"/>
          </w:rPr>
          <w:t>i</w:t>
        </w:r>
        <w:r w:rsidRPr="008E032B">
          <w:rPr>
            <w:lang w:val="en"/>
          </w:rPr>
          <w:t>s determined as:</w:t>
        </w:r>
      </w:ins>
    </w:p>
    <w:p w14:paraId="1F5CF21B" w14:textId="77777777" w:rsidR="00497147" w:rsidRPr="003B6B26" w:rsidRDefault="00497147" w:rsidP="00497147">
      <w:pPr>
        <w:rPr>
          <w:ins w:id="818" w:author="Author"/>
          <w:rFonts w:eastAsiaTheme="minorEastAsia"/>
          <w:rPrChange w:id="819" w:author="Author">
            <w:rPr>
              <w:ins w:id="820" w:author="Author"/>
              <w:lang w:val="en"/>
            </w:rPr>
          </w:rPrChange>
        </w:rPr>
      </w:pPr>
      <w:ins w:id="821" w:author="Author">
        <w:r w:rsidRPr="008E032B">
          <w:rPr>
            <w:lang w:val="en"/>
          </w:rPr>
          <w:tab/>
        </w:r>
        <w:r w:rsidRPr="008E032B">
          <w:rPr>
            <w:rFonts w:eastAsiaTheme="minorEastAsia"/>
          </w:rPr>
          <w:t xml:space="preserve">If </w:t>
        </w:r>
      </w:ins>
      <m:oMath>
        <m:sSub>
          <m:sSubPr>
            <m:ctrlPr>
              <w:ins w:id="822" w:author="Author">
                <w:rPr>
                  <w:rFonts w:ascii="Cambria Math" w:hAnsi="Cambria Math"/>
                  <w:i/>
                </w:rPr>
              </w:ins>
            </m:ctrlPr>
          </m:sSubPr>
          <m:e>
            <m:r>
              <w:ins w:id="823" w:author="Author">
                <w:rPr>
                  <w:rFonts w:ascii="Cambria Math" w:hAnsi="Cambria Math"/>
                </w:rPr>
                <m:t>M</m:t>
              </w:ins>
            </m:r>
          </m:e>
          <m:sub>
            <m:r>
              <w:ins w:id="824" w:author="Author">
                <w:rPr>
                  <w:rFonts w:ascii="Cambria Math" w:hAnsi="Cambria Math"/>
                </w:rPr>
                <m:t>dmx</m:t>
              </w:ins>
            </m:r>
          </m:sub>
        </m:sSub>
        <m:r>
          <w:ins w:id="825" w:author="Author">
            <w:rPr>
              <w:rFonts w:ascii="Cambria Math" w:hAnsi="Cambria Math"/>
            </w:rPr>
            <m:t xml:space="preserve">=POC </m:t>
          </w:ins>
        </m:r>
      </m:oMath>
      <w:ins w:id="826" w:author="Author">
        <w:r w:rsidRPr="008E032B">
          <w:rPr>
            <w:rFonts w:eastAsiaTheme="minorEastAsia"/>
          </w:rPr>
          <w:t>:</w:t>
        </w:r>
      </w:ins>
    </w:p>
    <w:p w14:paraId="4BC0BAF8" w14:textId="77777777" w:rsidR="00497147" w:rsidRPr="003B6B26" w:rsidRDefault="00000000">
      <w:pPr>
        <w:pStyle w:val="ListParagraph"/>
        <w:keepLines/>
        <w:numPr>
          <w:ilvl w:val="0"/>
          <w:numId w:val="33"/>
        </w:numPr>
        <w:tabs>
          <w:tab w:val="center" w:pos="4536"/>
          <w:tab w:val="right" w:pos="9072"/>
        </w:tabs>
        <w:rPr>
          <w:ins w:id="827" w:author="Author"/>
          <w:rFonts w:ascii="Cambria Math" w:hAnsi="Cambria Math"/>
          <w:kern w:val="2"/>
          <w:sz w:val="22"/>
          <w:szCs w:val="22"/>
          <w:lang w:val="de-DE"/>
          <w14:ligatures w14:val="standardContextual"/>
          <w:rPrChange w:id="828" w:author="Author">
            <w:rPr>
              <w:ins w:id="829" w:author="Author"/>
              <w:rFonts w:eastAsiaTheme="minorEastAsia"/>
            </w:rPr>
          </w:rPrChange>
        </w:rPr>
        <w:pPrChange w:id="830" w:author="Author">
          <w:pPr>
            <w:pStyle w:val="ListParagraph"/>
            <w:numPr>
              <w:numId w:val="31"/>
            </w:numPr>
            <w:ind w:left="1440" w:hanging="360"/>
          </w:pPr>
        </w:pPrChange>
      </w:pPr>
      <m:oMath>
        <m:sSub>
          <m:sSubPr>
            <m:ctrlPr>
              <w:ins w:id="831" w:author="Author">
                <w:rPr>
                  <w:rFonts w:ascii="Cambria Math" w:hAnsi="Cambria Math"/>
                  <w:i/>
                </w:rPr>
              </w:ins>
            </m:ctrlPr>
          </m:sSubPr>
          <m:e>
            <m:r>
              <w:ins w:id="832" w:author="Author">
                <w:rPr>
                  <w:rFonts w:ascii="Cambria Math" w:hAnsi="Cambria Math"/>
                </w:rPr>
                <m:t>γ</m:t>
              </w:ins>
            </m:r>
          </m:e>
          <m:sub>
            <m:r>
              <w:ins w:id="833" w:author="Author">
                <w:rPr>
                  <w:rFonts w:ascii="Cambria Math" w:hAnsi="Cambria Math"/>
                </w:rPr>
                <m:t>POC</m:t>
              </w:ins>
            </m:r>
          </m:sub>
        </m:sSub>
        <m:r>
          <w:ins w:id="834" w:author="Author">
            <w:rPr>
              <w:rFonts w:ascii="Cambria Math" w:hAnsi="Cambria Math"/>
              <w:lang w:val="de-DE"/>
            </w:rPr>
            <m:t>←</m:t>
          </w:ins>
        </m:r>
        <m:rad>
          <m:radPr>
            <m:degHide m:val="1"/>
            <m:ctrlPr>
              <w:ins w:id="835" w:author="Author">
                <w:rPr>
                  <w:rFonts w:ascii="Cambria Math" w:hAnsi="Cambria Math"/>
                  <w:i/>
                </w:rPr>
              </w:ins>
            </m:ctrlPr>
          </m:radPr>
          <m:deg/>
          <m:e>
            <m:f>
              <m:fPr>
                <m:ctrlPr>
                  <w:ins w:id="836" w:author="Author">
                    <w:rPr>
                      <w:rFonts w:ascii="Cambria Math" w:hAnsi="Cambria Math"/>
                      <w:i/>
                    </w:rPr>
                  </w:ins>
                </m:ctrlPr>
              </m:fPr>
              <m:num>
                <m:sSubSup>
                  <m:sSubSupPr>
                    <m:ctrlPr>
                      <w:ins w:id="837" w:author="Author">
                        <w:rPr>
                          <w:rFonts w:ascii="Cambria Math" w:hAnsi="Cambria Math"/>
                          <w:i/>
                        </w:rPr>
                      </w:ins>
                    </m:ctrlPr>
                  </m:sSubSupPr>
                  <m:e>
                    <m:acc>
                      <m:accPr>
                        <m:chr m:val="̅"/>
                        <m:ctrlPr>
                          <w:ins w:id="838" w:author="Author">
                            <w:rPr>
                              <w:rFonts w:ascii="Cambria Math" w:hAnsi="Cambria Math"/>
                              <w:i/>
                            </w:rPr>
                          </w:ins>
                        </m:ctrlPr>
                      </m:accPr>
                      <m:e>
                        <m:r>
                          <w:ins w:id="839" w:author="Author">
                            <w:rPr>
                              <w:rFonts w:ascii="Cambria Math" w:hAnsi="Cambria Math"/>
                            </w:rPr>
                            <m:t>E</m:t>
                          </w:ins>
                        </m:r>
                      </m:e>
                    </m:acc>
                  </m:e>
                  <m:sub>
                    <m:r>
                      <w:ins w:id="840" w:author="Author">
                        <w:rPr>
                          <w:rFonts w:ascii="Cambria Math" w:hAnsi="Cambria Math"/>
                        </w:rPr>
                        <m:t>PHA</m:t>
                      </w:ins>
                    </m:r>
                  </m:sub>
                  <m:sup>
                    <m:r>
                      <w:ins w:id="841" w:author="Author">
                        <w:rPr>
                          <w:rFonts w:ascii="Cambria Math" w:hAnsi="Cambria Math"/>
                        </w:rPr>
                        <m:t>l</m:t>
                      </w:ins>
                    </m:r>
                  </m:sup>
                </m:sSubSup>
              </m:num>
              <m:den>
                <m:sSub>
                  <m:sSubPr>
                    <m:ctrlPr>
                      <w:ins w:id="842" w:author="Author">
                        <w:rPr>
                          <w:rFonts w:ascii="Cambria Math" w:hAnsi="Cambria Math"/>
                          <w:i/>
                        </w:rPr>
                      </w:ins>
                    </m:ctrlPr>
                  </m:sSubPr>
                  <m:e>
                    <m:r>
                      <w:ins w:id="843" w:author="Author">
                        <w:rPr>
                          <w:rFonts w:ascii="Cambria Math" w:hAnsi="Cambria Math"/>
                          <w:lang w:val="de-DE"/>
                        </w:rPr>
                        <m:t>(</m:t>
                      </w:ins>
                    </m:r>
                    <m:acc>
                      <m:accPr>
                        <m:chr m:val="̅"/>
                        <m:ctrlPr>
                          <w:ins w:id="844" w:author="Author">
                            <w:rPr>
                              <w:rFonts w:ascii="Cambria Math" w:hAnsi="Cambria Math"/>
                              <w:i/>
                            </w:rPr>
                          </w:ins>
                        </m:ctrlPr>
                      </m:accPr>
                      <m:e>
                        <m:r>
                          <w:ins w:id="845" w:author="Author">
                            <w:rPr>
                              <w:rFonts w:ascii="Cambria Math" w:hAnsi="Cambria Math"/>
                            </w:rPr>
                            <m:t>E</m:t>
                          </w:ins>
                        </m:r>
                      </m:e>
                    </m:acc>
                  </m:e>
                  <m:sub>
                    <m:r>
                      <w:ins w:id="846" w:author="Author">
                        <w:rPr>
                          <w:rFonts w:ascii="Cambria Math" w:hAnsi="Cambria Math"/>
                        </w:rPr>
                        <m:t>POC</m:t>
                      </w:ins>
                    </m:r>
                  </m:sub>
                </m:sSub>
                <m:r>
                  <w:ins w:id="847" w:author="Author">
                    <w:rPr>
                      <w:rFonts w:ascii="Cambria Math" w:hAnsi="Cambria Math"/>
                      <w:lang w:val="de-DE"/>
                    </w:rPr>
                    <m:t>+</m:t>
                  </w:ins>
                </m:r>
                <m:r>
                  <w:ins w:id="848" w:author="Author">
                    <w:rPr>
                      <w:rFonts w:ascii="Cambria Math" w:hAnsi="Cambria Math"/>
                    </w:rPr>
                    <m:t>ε</m:t>
                  </w:ins>
                </m:r>
                <m:r>
                  <w:ins w:id="849" w:author="Author">
                    <w:rPr>
                      <w:rFonts w:ascii="Cambria Math" w:hAnsi="Cambria Math"/>
                      <w:lang w:val="de-DE"/>
                    </w:rPr>
                    <m:t>)</m:t>
                  </w:ins>
                </m:r>
              </m:den>
            </m:f>
          </m:e>
        </m:rad>
      </m:oMath>
      <w:ins w:id="850" w:author="Author">
        <w:r w:rsidR="00497147" w:rsidRPr="003E25D5">
          <w:rPr>
            <w:lang w:val="de-DE"/>
          </w:rPr>
          <w:tab/>
        </w:r>
      </w:ins>
      <w:r w:rsidR="00497147" w:rsidRPr="003E25D5">
        <w:rPr>
          <w:lang w:val="de-DE"/>
        </w:rPr>
        <w:tab/>
      </w:r>
      <w:ins w:id="851" w:author="Author">
        <w:r w:rsidR="00497147" w:rsidRPr="003E25D5">
          <w:rPr>
            <w:lang w:val="de-DE"/>
          </w:rPr>
          <w:t>(5.11-57e)</w:t>
        </w:r>
      </w:ins>
    </w:p>
    <w:p w14:paraId="3BD188AC" w14:textId="77777777" w:rsidR="00497147" w:rsidRPr="003B6B26" w:rsidRDefault="00497147" w:rsidP="00497147">
      <w:pPr>
        <w:pStyle w:val="ListParagraph"/>
        <w:numPr>
          <w:ilvl w:val="0"/>
          <w:numId w:val="33"/>
        </w:numPr>
        <w:rPr>
          <w:ins w:id="852" w:author="Author"/>
          <w:rFonts w:eastAsiaTheme="minorEastAsia"/>
          <w:sz w:val="22"/>
          <w:szCs w:val="22"/>
          <w:rPrChange w:id="853" w:author="Author">
            <w:rPr>
              <w:ins w:id="854" w:author="Author"/>
              <w:rFonts w:eastAsiaTheme="minorEastAsia"/>
              <w:lang w:val="en-US"/>
            </w:rPr>
          </w:rPrChange>
        </w:rPr>
      </w:pPr>
      <w:ins w:id="855" w:author="Author">
        <w:r w:rsidRPr="006E3476">
          <w:rPr>
            <w:rFonts w:eastAsiaTheme="minorEastAsia"/>
          </w:rPr>
          <w:t xml:space="preserve">If </w:t>
        </w:r>
      </w:ins>
      <m:oMath>
        <m:sSub>
          <m:sSubPr>
            <m:ctrlPr>
              <w:ins w:id="856" w:author="Author">
                <w:rPr>
                  <w:rFonts w:ascii="Cambria Math" w:hAnsi="Cambria Math"/>
                  <w:i/>
                </w:rPr>
              </w:ins>
            </m:ctrlPr>
          </m:sSubPr>
          <m:e>
            <m:r>
              <w:ins w:id="857" w:author="Author">
                <w:rPr>
                  <w:rFonts w:ascii="Cambria Math" w:hAnsi="Cambria Math"/>
                </w:rPr>
                <m:t>γ</m:t>
              </w:ins>
            </m:r>
          </m:e>
          <m:sub>
            <m:r>
              <w:ins w:id="858" w:author="Author">
                <w:rPr>
                  <w:rFonts w:ascii="Cambria Math" w:hAnsi="Cambria Math"/>
                </w:rPr>
                <m:t>POC</m:t>
              </w:ins>
            </m:r>
          </m:sub>
        </m:sSub>
      </m:oMath>
      <w:ins w:id="859" w:author="Author">
        <w:r w:rsidRPr="006E3476">
          <w:rPr>
            <w:rFonts w:eastAsiaTheme="minorEastAsia"/>
          </w:rPr>
          <w:t>&gt;</w:t>
        </w:r>
        <w:r w:rsidRPr="003B6B26">
          <w:rPr>
            <w:rFonts w:eastAsiaTheme="minorEastAsia"/>
            <w:lang w:val="en-US"/>
            <w:rPrChange w:id="860" w:author="Author">
              <w:rPr>
                <w:rFonts w:eastAsiaTheme="minorEastAsia"/>
              </w:rPr>
            </w:rPrChange>
          </w:rPr>
          <w:t>1.4142</w:t>
        </w:r>
        <w:r w:rsidRPr="003B6B26">
          <w:rPr>
            <w:rFonts w:eastAsiaTheme="minorEastAsia"/>
            <w:sz w:val="22"/>
            <w:szCs w:val="22"/>
            <w:lang w:val="en-US"/>
            <w:rPrChange w:id="861" w:author="Author">
              <w:rPr>
                <w:rFonts w:eastAsiaTheme="minorEastAsia"/>
              </w:rPr>
            </w:rPrChange>
          </w:rPr>
          <w:t xml:space="preserve">, </w:t>
        </w:r>
      </w:ins>
      <m:oMath>
        <m:sSub>
          <m:sSubPr>
            <m:ctrlPr>
              <w:ins w:id="862" w:author="Author">
                <w:rPr>
                  <w:rFonts w:ascii="Cambria Math" w:hAnsi="Cambria Math"/>
                  <w:i/>
                </w:rPr>
              </w:ins>
            </m:ctrlPr>
          </m:sSubPr>
          <m:e>
            <m:r>
              <w:ins w:id="863" w:author="Author">
                <w:rPr>
                  <w:rFonts w:ascii="Cambria Math" w:hAnsi="Cambria Math"/>
                  <w:sz w:val="22"/>
                  <w:szCs w:val="22"/>
                  <w:rPrChange w:id="864" w:author="Author">
                    <w:rPr>
                      <w:rFonts w:ascii="Cambria Math" w:hAnsi="Cambria Math"/>
                    </w:rPr>
                  </w:rPrChange>
                </w:rPr>
                <m:t>γ</m:t>
              </w:ins>
            </m:r>
          </m:e>
          <m:sub>
            <m:r>
              <w:ins w:id="865" w:author="Author">
                <w:rPr>
                  <w:rFonts w:ascii="Cambria Math" w:hAnsi="Cambria Math"/>
                  <w:sz w:val="22"/>
                  <w:szCs w:val="22"/>
                  <w:rPrChange w:id="866" w:author="Author">
                    <w:rPr>
                      <w:rFonts w:ascii="Cambria Math" w:hAnsi="Cambria Math"/>
                    </w:rPr>
                  </w:rPrChange>
                </w:rPr>
                <m:t>POC</m:t>
              </w:ins>
            </m:r>
          </m:sub>
        </m:sSub>
      </m:oMath>
      <w:ins w:id="867" w:author="Author">
        <w:r w:rsidRPr="003B6B26">
          <w:rPr>
            <w:rFonts w:eastAsiaTheme="minorEastAsia"/>
            <w:sz w:val="22"/>
            <w:szCs w:val="22"/>
            <w:rPrChange w:id="868" w:author="Author">
              <w:rPr>
                <w:rFonts w:eastAsiaTheme="minorEastAsia"/>
              </w:rPr>
            </w:rPrChange>
          </w:rPr>
          <w:t>=</w:t>
        </w:r>
        <w:r w:rsidRPr="003B6B26">
          <w:rPr>
            <w:rFonts w:eastAsiaTheme="minorEastAsia"/>
            <w:sz w:val="22"/>
            <w:szCs w:val="22"/>
            <w:lang w:val="en-US"/>
            <w:rPrChange w:id="869" w:author="Author">
              <w:rPr>
                <w:rFonts w:eastAsiaTheme="minorEastAsia"/>
                <w:lang w:val="en-US"/>
              </w:rPr>
            </w:rPrChange>
          </w:rPr>
          <w:t>1.4142</w:t>
        </w:r>
      </w:ins>
    </w:p>
    <w:p w14:paraId="7074FA62" w14:textId="77777777" w:rsidR="00497147" w:rsidRPr="003B6B26" w:rsidRDefault="00497147">
      <w:pPr>
        <w:pStyle w:val="ListParagraph"/>
        <w:numPr>
          <w:ilvl w:val="0"/>
          <w:numId w:val="33"/>
        </w:numPr>
        <w:rPr>
          <w:ins w:id="870" w:author="Author"/>
          <w:rFonts w:eastAsiaTheme="minorEastAsia"/>
          <w:rPrChange w:id="871" w:author="Author">
            <w:rPr>
              <w:ins w:id="872" w:author="Author"/>
            </w:rPr>
          </w:rPrChange>
        </w:rPr>
        <w:pPrChange w:id="873" w:author="Author">
          <w:pPr>
            <w:jc w:val="center"/>
          </w:pPr>
        </w:pPrChange>
      </w:pPr>
      <w:ins w:id="874" w:author="Author">
        <w:r w:rsidRPr="003B6B26">
          <w:rPr>
            <w:rFonts w:eastAsiaTheme="minorEastAsia"/>
            <w:sz w:val="22"/>
            <w:szCs w:val="22"/>
            <w:rPrChange w:id="875" w:author="Author">
              <w:rPr>
                <w:rFonts w:asciiTheme="minorHAnsi" w:eastAsiaTheme="minorEastAsia" w:hAnsiTheme="minorHAnsi" w:cstheme="minorBidi"/>
              </w:rPr>
            </w:rPrChange>
          </w:rPr>
          <w:t xml:space="preserve">If </w:t>
        </w:r>
      </w:ins>
      <m:oMath>
        <m:sSub>
          <m:sSubPr>
            <m:ctrlPr>
              <w:ins w:id="876" w:author="Author">
                <w:rPr>
                  <w:rFonts w:ascii="Cambria Math" w:hAnsi="Cambria Math"/>
                  <w:i/>
                </w:rPr>
              </w:ins>
            </m:ctrlPr>
          </m:sSubPr>
          <m:e>
            <m:r>
              <w:ins w:id="877" w:author="Author">
                <w:rPr>
                  <w:rFonts w:ascii="Cambria Math" w:hAnsi="Cambria Math"/>
                  <w:sz w:val="22"/>
                  <w:szCs w:val="22"/>
                  <w:rPrChange w:id="878" w:author="Author">
                    <w:rPr>
                      <w:rFonts w:ascii="Cambria Math" w:eastAsiaTheme="minorHAnsi" w:hAnsi="Cambria Math" w:cstheme="minorBidi"/>
                    </w:rPr>
                  </w:rPrChange>
                </w:rPr>
                <m:t>γ</m:t>
              </w:ins>
            </m:r>
          </m:e>
          <m:sub>
            <m:r>
              <w:ins w:id="879" w:author="Author">
                <w:rPr>
                  <w:rFonts w:ascii="Cambria Math" w:hAnsi="Cambria Math"/>
                  <w:sz w:val="22"/>
                  <w:szCs w:val="22"/>
                  <w:rPrChange w:id="880" w:author="Author">
                    <w:rPr>
                      <w:rFonts w:ascii="Cambria Math" w:eastAsiaTheme="minorHAnsi" w:hAnsi="Cambria Math" w:cstheme="minorBidi"/>
                    </w:rPr>
                  </w:rPrChange>
                </w:rPr>
                <m:t>POC</m:t>
              </w:ins>
            </m:r>
          </m:sub>
        </m:sSub>
      </m:oMath>
      <w:ins w:id="881" w:author="Author">
        <w:r w:rsidRPr="003B6B26">
          <w:rPr>
            <w:rFonts w:eastAsiaTheme="minorEastAsia"/>
            <w:sz w:val="22"/>
            <w:szCs w:val="22"/>
            <w:rPrChange w:id="882" w:author="Author">
              <w:rPr>
                <w:rFonts w:asciiTheme="minorHAnsi" w:eastAsiaTheme="minorEastAsia" w:hAnsiTheme="minorHAnsi" w:cstheme="minorBidi"/>
              </w:rPr>
            </w:rPrChange>
          </w:rPr>
          <w:t>&lt;</w:t>
        </w:r>
        <w:r w:rsidRPr="003B6B26">
          <w:rPr>
            <w:rFonts w:eastAsiaTheme="minorEastAsia"/>
            <w:sz w:val="22"/>
            <w:szCs w:val="22"/>
            <w:lang w:val="en-US"/>
            <w:rPrChange w:id="883" w:author="Author">
              <w:rPr>
                <w:rFonts w:asciiTheme="minorHAnsi" w:eastAsiaTheme="minorEastAsia" w:hAnsiTheme="minorHAnsi" w:cstheme="minorBidi"/>
              </w:rPr>
            </w:rPrChange>
          </w:rPr>
          <w:t>0.7071</w:t>
        </w:r>
        <w:r w:rsidRPr="003B6B26">
          <w:rPr>
            <w:rFonts w:eastAsiaTheme="minorEastAsia"/>
            <w:sz w:val="22"/>
            <w:szCs w:val="22"/>
            <w:lang w:val="en-US"/>
            <w:rPrChange w:id="884" w:author="Author">
              <w:rPr>
                <w:rFonts w:asciiTheme="minorHAnsi" w:eastAsiaTheme="minorEastAsia" w:hAnsiTheme="minorHAnsi" w:cstheme="minorBidi"/>
                <w:lang w:val="en-US"/>
              </w:rPr>
            </w:rPrChange>
          </w:rPr>
          <w:t xml:space="preserve">, </w:t>
        </w:r>
      </w:ins>
      <m:oMath>
        <m:sSub>
          <m:sSubPr>
            <m:ctrlPr>
              <w:ins w:id="885" w:author="Author">
                <w:rPr>
                  <w:rFonts w:ascii="Cambria Math" w:hAnsi="Cambria Math"/>
                  <w:i/>
                </w:rPr>
              </w:ins>
            </m:ctrlPr>
          </m:sSubPr>
          <m:e>
            <m:r>
              <w:ins w:id="886" w:author="Author">
                <w:rPr>
                  <w:rFonts w:ascii="Cambria Math" w:hAnsi="Cambria Math"/>
                  <w:sz w:val="22"/>
                  <w:szCs w:val="22"/>
                  <w:rPrChange w:id="887" w:author="Author">
                    <w:rPr>
                      <w:rFonts w:ascii="Cambria Math" w:eastAsiaTheme="minorHAnsi" w:hAnsi="Cambria Math" w:cstheme="minorBidi"/>
                    </w:rPr>
                  </w:rPrChange>
                </w:rPr>
                <m:t>γ</m:t>
              </w:ins>
            </m:r>
          </m:e>
          <m:sub>
            <m:r>
              <w:ins w:id="888" w:author="Author">
                <w:rPr>
                  <w:rFonts w:ascii="Cambria Math" w:hAnsi="Cambria Math"/>
                  <w:sz w:val="22"/>
                  <w:szCs w:val="22"/>
                  <w:rPrChange w:id="889" w:author="Author">
                    <w:rPr>
                      <w:rFonts w:ascii="Cambria Math" w:eastAsiaTheme="minorHAnsi" w:hAnsi="Cambria Math" w:cstheme="minorBidi"/>
                    </w:rPr>
                  </w:rPrChange>
                </w:rPr>
                <m:t>POC</m:t>
              </w:ins>
            </m:r>
          </m:sub>
        </m:sSub>
      </m:oMath>
      <w:ins w:id="890" w:author="Author">
        <w:r w:rsidRPr="003B6B26">
          <w:rPr>
            <w:rFonts w:eastAsiaTheme="minorEastAsia"/>
            <w:sz w:val="22"/>
            <w:szCs w:val="22"/>
            <w:rPrChange w:id="891" w:author="Author">
              <w:rPr>
                <w:rFonts w:asciiTheme="minorHAnsi" w:eastAsiaTheme="minorEastAsia" w:hAnsiTheme="minorHAnsi" w:cstheme="minorBidi"/>
              </w:rPr>
            </w:rPrChange>
          </w:rPr>
          <w:t>=</w:t>
        </w:r>
        <w:r w:rsidRPr="003B6B26">
          <w:rPr>
            <w:rFonts w:eastAsiaTheme="minorEastAsia"/>
            <w:sz w:val="22"/>
            <w:szCs w:val="22"/>
            <w:lang w:val="en-US"/>
            <w:rPrChange w:id="892" w:author="Author">
              <w:rPr>
                <w:rFonts w:asciiTheme="minorHAnsi" w:eastAsiaTheme="minorEastAsia" w:hAnsiTheme="minorHAnsi" w:cstheme="minorBidi"/>
              </w:rPr>
            </w:rPrChange>
          </w:rPr>
          <w:t>0.7071</w:t>
        </w:r>
      </w:ins>
    </w:p>
    <w:p w14:paraId="52B681E1" w14:textId="77777777" w:rsidR="00497147" w:rsidRPr="006408B2" w:rsidRDefault="00497147" w:rsidP="00497147">
      <w:pPr>
        <w:rPr>
          <w:ins w:id="893" w:author="Author"/>
          <w:rFonts w:eastAsiaTheme="minorEastAsia"/>
        </w:rPr>
      </w:pPr>
      <w:ins w:id="894" w:author="Author">
        <w:r w:rsidRPr="008E032B">
          <w:rPr>
            <w:lang w:val="en"/>
          </w:rPr>
          <w:tab/>
        </w:r>
        <w:r w:rsidRPr="008E032B">
          <w:rPr>
            <w:rFonts w:eastAsiaTheme="minorEastAsia"/>
          </w:rPr>
          <w:t xml:space="preserve">If </w:t>
        </w:r>
      </w:ins>
      <m:oMath>
        <m:sSub>
          <m:sSubPr>
            <m:ctrlPr>
              <w:ins w:id="895" w:author="Author">
                <w:rPr>
                  <w:rFonts w:ascii="Cambria Math" w:hAnsi="Cambria Math"/>
                  <w:i/>
                </w:rPr>
              </w:ins>
            </m:ctrlPr>
          </m:sSubPr>
          <m:e>
            <m:r>
              <w:ins w:id="896" w:author="Author">
                <w:rPr>
                  <w:rFonts w:ascii="Cambria Math" w:hAnsi="Cambria Math"/>
                </w:rPr>
                <m:t>M</m:t>
              </w:ins>
            </m:r>
          </m:e>
          <m:sub>
            <m:r>
              <w:ins w:id="897" w:author="Author">
                <w:rPr>
                  <w:rFonts w:ascii="Cambria Math" w:hAnsi="Cambria Math"/>
                </w:rPr>
                <m:t>dmx</m:t>
              </w:ins>
            </m:r>
          </m:sub>
        </m:sSub>
        <m:r>
          <w:ins w:id="898" w:author="Author">
            <w:rPr>
              <w:rFonts w:ascii="Cambria Math" w:hAnsi="Cambria Math"/>
            </w:rPr>
            <m:t xml:space="preserve">=PHA </m:t>
          </w:ins>
        </m:r>
      </m:oMath>
      <w:ins w:id="899" w:author="Author">
        <w:r w:rsidRPr="008E032B">
          <w:rPr>
            <w:rFonts w:eastAsiaTheme="minorEastAsia"/>
          </w:rPr>
          <w:t>:</w:t>
        </w:r>
      </w:ins>
    </w:p>
    <w:p w14:paraId="3EA16D61" w14:textId="77777777" w:rsidR="00497147" w:rsidRPr="003B6B26" w:rsidRDefault="00000000">
      <w:pPr>
        <w:pStyle w:val="ListParagraph"/>
        <w:keepLines/>
        <w:numPr>
          <w:ilvl w:val="0"/>
          <w:numId w:val="33"/>
        </w:numPr>
        <w:tabs>
          <w:tab w:val="center" w:pos="4536"/>
          <w:tab w:val="right" w:pos="9072"/>
        </w:tabs>
        <w:rPr>
          <w:ins w:id="900" w:author="Author"/>
          <w:rFonts w:ascii="Cambria Math" w:hAnsi="Cambria Math"/>
          <w:kern w:val="2"/>
          <w:sz w:val="22"/>
          <w:szCs w:val="22"/>
          <w14:ligatures w14:val="standardContextual"/>
          <w:rPrChange w:id="901" w:author="Author">
            <w:rPr>
              <w:ins w:id="902" w:author="Author"/>
              <w:rFonts w:eastAsiaTheme="minorEastAsia"/>
            </w:rPr>
          </w:rPrChange>
        </w:rPr>
        <w:pPrChange w:id="903" w:author="Author">
          <w:pPr>
            <w:pStyle w:val="ListParagraph"/>
            <w:numPr>
              <w:numId w:val="32"/>
            </w:numPr>
            <w:ind w:left="1776" w:hanging="360"/>
          </w:pPr>
        </w:pPrChange>
      </w:pPr>
      <m:oMath>
        <m:sSub>
          <m:sSubPr>
            <m:ctrlPr>
              <w:ins w:id="904" w:author="Author">
                <w:rPr>
                  <w:rFonts w:ascii="Cambria Math" w:hAnsi="Cambria Math"/>
                  <w:i/>
                </w:rPr>
              </w:ins>
            </m:ctrlPr>
          </m:sSubPr>
          <m:e>
            <m:r>
              <w:ins w:id="905" w:author="Author">
                <w:rPr>
                  <w:rFonts w:ascii="Cambria Math" w:hAnsi="Cambria Math"/>
                </w:rPr>
                <m:t>γ</m:t>
              </w:ins>
            </m:r>
          </m:e>
          <m:sub>
            <m:r>
              <w:ins w:id="906" w:author="Author">
                <w:rPr>
                  <w:rFonts w:ascii="Cambria Math" w:hAnsi="Cambria Math"/>
                </w:rPr>
                <m:t>PHA</m:t>
              </w:ins>
            </m:r>
          </m:sub>
        </m:sSub>
        <m:r>
          <w:ins w:id="907" w:author="Author">
            <w:rPr>
              <w:rFonts w:ascii="Cambria Math" w:hAnsi="Cambria Math"/>
              <w:lang w:val="en-US"/>
              <w:rPrChange w:id="908" w:author="Author">
                <w:rPr>
                  <w:rFonts w:ascii="Cambria Math" w:hAnsi="Cambria Math"/>
                </w:rPr>
              </w:rPrChange>
            </w:rPr>
            <m:t>←</m:t>
          </w:ins>
        </m:r>
        <m:rad>
          <m:radPr>
            <m:degHide m:val="1"/>
            <m:ctrlPr>
              <w:ins w:id="909" w:author="Author">
                <w:rPr>
                  <w:rFonts w:ascii="Cambria Math" w:hAnsi="Cambria Math"/>
                  <w:i/>
                </w:rPr>
              </w:ins>
            </m:ctrlPr>
          </m:radPr>
          <m:deg/>
          <m:e>
            <m:f>
              <m:fPr>
                <m:ctrlPr>
                  <w:ins w:id="910" w:author="Author">
                    <w:rPr>
                      <w:rFonts w:ascii="Cambria Math" w:hAnsi="Cambria Math"/>
                      <w:i/>
                    </w:rPr>
                  </w:ins>
                </m:ctrlPr>
              </m:fPr>
              <m:num>
                <m:sSubSup>
                  <m:sSubSupPr>
                    <m:ctrlPr>
                      <w:ins w:id="911" w:author="Author">
                        <w:rPr>
                          <w:rFonts w:ascii="Cambria Math" w:hAnsi="Cambria Math"/>
                          <w:i/>
                        </w:rPr>
                      </w:ins>
                    </m:ctrlPr>
                  </m:sSubSupPr>
                  <m:e>
                    <m:acc>
                      <m:accPr>
                        <m:chr m:val="̅"/>
                        <m:ctrlPr>
                          <w:ins w:id="912" w:author="Author">
                            <w:rPr>
                              <w:rFonts w:ascii="Cambria Math" w:hAnsi="Cambria Math"/>
                              <w:i/>
                            </w:rPr>
                          </w:ins>
                        </m:ctrlPr>
                      </m:accPr>
                      <m:e>
                        <m:r>
                          <w:ins w:id="913" w:author="Author">
                            <w:rPr>
                              <w:rFonts w:ascii="Cambria Math" w:hAnsi="Cambria Math"/>
                            </w:rPr>
                            <m:t>E</m:t>
                          </w:ins>
                        </m:r>
                      </m:e>
                    </m:acc>
                  </m:e>
                  <m:sub>
                    <m:r>
                      <w:ins w:id="914" w:author="Author">
                        <w:rPr>
                          <w:rFonts w:ascii="Cambria Math" w:hAnsi="Cambria Math"/>
                        </w:rPr>
                        <m:t>POC</m:t>
                      </w:ins>
                    </m:r>
                  </m:sub>
                  <m:sup>
                    <m:r>
                      <w:ins w:id="915" w:author="Author">
                        <w:rPr>
                          <w:rFonts w:ascii="Cambria Math" w:hAnsi="Cambria Math"/>
                        </w:rPr>
                        <m:t>l</m:t>
                      </w:ins>
                    </m:r>
                  </m:sup>
                </m:sSubSup>
              </m:num>
              <m:den>
                <m:sSub>
                  <m:sSubPr>
                    <m:ctrlPr>
                      <w:ins w:id="916" w:author="Author">
                        <w:rPr>
                          <w:rFonts w:ascii="Cambria Math" w:hAnsi="Cambria Math"/>
                          <w:i/>
                        </w:rPr>
                      </w:ins>
                    </m:ctrlPr>
                  </m:sSubPr>
                  <m:e>
                    <m:r>
                      <w:ins w:id="917" w:author="Author">
                        <w:rPr>
                          <w:rFonts w:ascii="Cambria Math" w:hAnsi="Cambria Math"/>
                        </w:rPr>
                        <m:t>(</m:t>
                      </w:ins>
                    </m:r>
                    <m:acc>
                      <m:accPr>
                        <m:chr m:val="̅"/>
                        <m:ctrlPr>
                          <w:ins w:id="918" w:author="Author">
                            <w:rPr>
                              <w:rFonts w:ascii="Cambria Math" w:hAnsi="Cambria Math"/>
                              <w:i/>
                            </w:rPr>
                          </w:ins>
                        </m:ctrlPr>
                      </m:accPr>
                      <m:e>
                        <m:r>
                          <w:ins w:id="919" w:author="Author">
                            <w:rPr>
                              <w:rFonts w:ascii="Cambria Math" w:hAnsi="Cambria Math"/>
                            </w:rPr>
                            <m:t>E</m:t>
                          </w:ins>
                        </m:r>
                      </m:e>
                    </m:acc>
                  </m:e>
                  <m:sub>
                    <m:r>
                      <w:ins w:id="920" w:author="Author">
                        <w:rPr>
                          <w:rFonts w:ascii="Cambria Math" w:hAnsi="Cambria Math"/>
                        </w:rPr>
                        <m:t>PHA</m:t>
                      </w:ins>
                    </m:r>
                  </m:sub>
                </m:sSub>
                <m:r>
                  <w:ins w:id="921" w:author="Author">
                    <w:rPr>
                      <w:rFonts w:ascii="Cambria Math" w:hAnsi="Cambria Math"/>
                    </w:rPr>
                    <m:t>+ε</m:t>
                  </w:ins>
                </m:r>
                <m:r>
                  <w:ins w:id="922" w:author="Author">
                    <w:rPr>
                      <w:rFonts w:ascii="Cambria Math" w:hAnsi="Cambria Math"/>
                      <w:lang w:val="en-US"/>
                      <w:rPrChange w:id="923" w:author="Author">
                        <w:rPr>
                          <w:rFonts w:ascii="Cambria Math" w:hAnsi="Cambria Math"/>
                        </w:rPr>
                      </w:rPrChange>
                    </w:rPr>
                    <m:t>)</m:t>
                  </w:ins>
                </m:r>
              </m:den>
            </m:f>
          </m:e>
        </m:rad>
      </m:oMath>
      <w:ins w:id="924" w:author="Author">
        <w:r w:rsidR="00497147" w:rsidRPr="009F2381">
          <w:tab/>
        </w:r>
      </w:ins>
      <w:r w:rsidR="00497147">
        <w:tab/>
      </w:r>
      <w:ins w:id="925" w:author="Author">
        <w:r w:rsidR="00497147" w:rsidRPr="009F2381">
          <w:t>(5.11-57</w:t>
        </w:r>
        <w:r w:rsidR="00497147">
          <w:t>f</w:t>
        </w:r>
        <w:r w:rsidR="00497147" w:rsidRPr="009F2381">
          <w:t>)</w:t>
        </w:r>
      </w:ins>
    </w:p>
    <w:p w14:paraId="51EDF782" w14:textId="77777777" w:rsidR="00497147" w:rsidRPr="003B6B26" w:rsidRDefault="00497147" w:rsidP="00497147">
      <w:pPr>
        <w:pStyle w:val="ListParagraph"/>
        <w:numPr>
          <w:ilvl w:val="0"/>
          <w:numId w:val="33"/>
        </w:numPr>
        <w:rPr>
          <w:ins w:id="926" w:author="Author"/>
          <w:rFonts w:eastAsiaTheme="minorEastAsia"/>
          <w:sz w:val="22"/>
          <w:szCs w:val="22"/>
          <w:rPrChange w:id="927" w:author="Author">
            <w:rPr>
              <w:ins w:id="928" w:author="Author"/>
              <w:rFonts w:eastAsiaTheme="minorEastAsia"/>
            </w:rPr>
          </w:rPrChange>
        </w:rPr>
      </w:pPr>
      <w:ins w:id="929" w:author="Author">
        <w:r w:rsidRPr="003B6B26">
          <w:rPr>
            <w:rFonts w:eastAsiaTheme="minorEastAsia"/>
            <w:sz w:val="22"/>
            <w:szCs w:val="22"/>
            <w:rPrChange w:id="930" w:author="Author">
              <w:rPr>
                <w:rFonts w:eastAsiaTheme="minorEastAsia"/>
              </w:rPr>
            </w:rPrChange>
          </w:rPr>
          <w:t xml:space="preserve">If </w:t>
        </w:r>
      </w:ins>
      <m:oMath>
        <m:sSub>
          <m:sSubPr>
            <m:ctrlPr>
              <w:ins w:id="931" w:author="Author">
                <w:rPr>
                  <w:rFonts w:ascii="Cambria Math" w:hAnsi="Cambria Math"/>
                  <w:i/>
                </w:rPr>
              </w:ins>
            </m:ctrlPr>
          </m:sSubPr>
          <m:e>
            <m:r>
              <w:ins w:id="932" w:author="Author">
                <w:rPr>
                  <w:rFonts w:ascii="Cambria Math" w:hAnsi="Cambria Math"/>
                  <w:sz w:val="22"/>
                  <w:szCs w:val="22"/>
                  <w:rPrChange w:id="933" w:author="Author">
                    <w:rPr>
                      <w:rFonts w:ascii="Cambria Math" w:hAnsi="Cambria Math"/>
                    </w:rPr>
                  </w:rPrChange>
                </w:rPr>
                <m:t>γ</m:t>
              </w:ins>
            </m:r>
          </m:e>
          <m:sub>
            <m:r>
              <w:ins w:id="934" w:author="Author">
                <w:rPr>
                  <w:rFonts w:ascii="Cambria Math" w:hAnsi="Cambria Math"/>
                  <w:sz w:val="22"/>
                  <w:szCs w:val="22"/>
                  <w:rPrChange w:id="935" w:author="Author">
                    <w:rPr>
                      <w:rFonts w:ascii="Cambria Math" w:hAnsi="Cambria Math"/>
                    </w:rPr>
                  </w:rPrChange>
                </w:rPr>
                <m:t>PHA</m:t>
              </w:ins>
            </m:r>
          </m:sub>
        </m:sSub>
      </m:oMath>
      <w:ins w:id="936" w:author="Author">
        <w:r w:rsidRPr="003B6B26">
          <w:rPr>
            <w:rFonts w:eastAsiaTheme="minorEastAsia"/>
            <w:sz w:val="22"/>
            <w:szCs w:val="22"/>
            <w:rPrChange w:id="937" w:author="Author">
              <w:rPr>
                <w:rFonts w:eastAsiaTheme="minorEastAsia"/>
              </w:rPr>
            </w:rPrChange>
          </w:rPr>
          <w:t>&gt;</w:t>
        </w:r>
        <w:r w:rsidRPr="003B6B26">
          <w:rPr>
            <w:rFonts w:eastAsiaTheme="minorEastAsia"/>
            <w:sz w:val="22"/>
            <w:szCs w:val="22"/>
            <w:lang w:val="en-US"/>
            <w:rPrChange w:id="938" w:author="Author">
              <w:rPr>
                <w:rFonts w:eastAsiaTheme="minorEastAsia"/>
                <w:lang w:val="en-US"/>
              </w:rPr>
            </w:rPrChange>
          </w:rPr>
          <w:t xml:space="preserve">1.4142, </w:t>
        </w:r>
      </w:ins>
      <m:oMath>
        <m:sSub>
          <m:sSubPr>
            <m:ctrlPr>
              <w:ins w:id="939" w:author="Author">
                <w:rPr>
                  <w:rFonts w:ascii="Cambria Math" w:hAnsi="Cambria Math"/>
                  <w:i/>
                </w:rPr>
              </w:ins>
            </m:ctrlPr>
          </m:sSubPr>
          <m:e>
            <m:r>
              <w:ins w:id="940" w:author="Author">
                <w:rPr>
                  <w:rFonts w:ascii="Cambria Math" w:hAnsi="Cambria Math"/>
                  <w:sz w:val="22"/>
                  <w:szCs w:val="22"/>
                  <w:rPrChange w:id="941" w:author="Author">
                    <w:rPr>
                      <w:rFonts w:ascii="Cambria Math" w:hAnsi="Cambria Math"/>
                    </w:rPr>
                  </w:rPrChange>
                </w:rPr>
                <m:t>γ</m:t>
              </w:ins>
            </m:r>
          </m:e>
          <m:sub>
            <m:r>
              <w:ins w:id="942" w:author="Author">
                <w:rPr>
                  <w:rFonts w:ascii="Cambria Math" w:hAnsi="Cambria Math"/>
                  <w:sz w:val="22"/>
                  <w:szCs w:val="22"/>
                  <w:rPrChange w:id="943" w:author="Author">
                    <w:rPr>
                      <w:rFonts w:ascii="Cambria Math" w:hAnsi="Cambria Math"/>
                    </w:rPr>
                  </w:rPrChange>
                </w:rPr>
                <m:t>PHA</m:t>
              </w:ins>
            </m:r>
          </m:sub>
        </m:sSub>
      </m:oMath>
      <w:ins w:id="944" w:author="Author">
        <w:r w:rsidRPr="003B6B26">
          <w:rPr>
            <w:rFonts w:eastAsiaTheme="minorEastAsia"/>
            <w:sz w:val="22"/>
            <w:szCs w:val="22"/>
            <w:rPrChange w:id="945" w:author="Author">
              <w:rPr>
                <w:rFonts w:eastAsiaTheme="minorEastAsia"/>
              </w:rPr>
            </w:rPrChange>
          </w:rPr>
          <w:t>=</w:t>
        </w:r>
        <w:r w:rsidRPr="003B6B26">
          <w:rPr>
            <w:rFonts w:eastAsiaTheme="minorEastAsia"/>
            <w:sz w:val="22"/>
            <w:szCs w:val="22"/>
            <w:lang w:val="en-US"/>
            <w:rPrChange w:id="946" w:author="Author">
              <w:rPr>
                <w:rFonts w:eastAsiaTheme="minorEastAsia"/>
                <w:lang w:val="en-US"/>
              </w:rPr>
            </w:rPrChange>
          </w:rPr>
          <w:t>1.4142</w:t>
        </w:r>
      </w:ins>
    </w:p>
    <w:p w14:paraId="313D04D4" w14:textId="77777777" w:rsidR="00497147" w:rsidRPr="003B6B26" w:rsidRDefault="00497147" w:rsidP="00497147">
      <w:pPr>
        <w:pStyle w:val="ListParagraph"/>
        <w:numPr>
          <w:ilvl w:val="0"/>
          <w:numId w:val="33"/>
        </w:numPr>
        <w:rPr>
          <w:ins w:id="947" w:author="Author"/>
          <w:rFonts w:eastAsiaTheme="minorEastAsia"/>
          <w:sz w:val="22"/>
          <w:szCs w:val="22"/>
          <w:rPrChange w:id="948" w:author="Author">
            <w:rPr>
              <w:ins w:id="949" w:author="Author"/>
              <w:rFonts w:eastAsiaTheme="minorEastAsia"/>
            </w:rPr>
          </w:rPrChange>
        </w:rPr>
      </w:pPr>
      <w:ins w:id="950" w:author="Author">
        <w:r w:rsidRPr="003B6B26">
          <w:rPr>
            <w:rFonts w:eastAsiaTheme="minorEastAsia"/>
            <w:sz w:val="22"/>
            <w:szCs w:val="22"/>
            <w:rPrChange w:id="951" w:author="Author">
              <w:rPr>
                <w:rFonts w:eastAsiaTheme="minorEastAsia"/>
              </w:rPr>
            </w:rPrChange>
          </w:rPr>
          <w:t xml:space="preserve">If </w:t>
        </w:r>
      </w:ins>
      <m:oMath>
        <m:sSub>
          <m:sSubPr>
            <m:ctrlPr>
              <w:ins w:id="952" w:author="Author">
                <w:rPr>
                  <w:rFonts w:ascii="Cambria Math" w:hAnsi="Cambria Math"/>
                  <w:i/>
                </w:rPr>
              </w:ins>
            </m:ctrlPr>
          </m:sSubPr>
          <m:e>
            <m:r>
              <w:ins w:id="953" w:author="Author">
                <w:rPr>
                  <w:rFonts w:ascii="Cambria Math" w:hAnsi="Cambria Math"/>
                  <w:sz w:val="22"/>
                  <w:szCs w:val="22"/>
                  <w:rPrChange w:id="954" w:author="Author">
                    <w:rPr>
                      <w:rFonts w:ascii="Cambria Math" w:hAnsi="Cambria Math"/>
                    </w:rPr>
                  </w:rPrChange>
                </w:rPr>
                <m:t>γ</m:t>
              </w:ins>
            </m:r>
          </m:e>
          <m:sub>
            <m:r>
              <w:ins w:id="955" w:author="Author">
                <w:rPr>
                  <w:rFonts w:ascii="Cambria Math" w:hAnsi="Cambria Math"/>
                  <w:sz w:val="22"/>
                  <w:szCs w:val="22"/>
                  <w:rPrChange w:id="956" w:author="Author">
                    <w:rPr>
                      <w:rFonts w:ascii="Cambria Math" w:hAnsi="Cambria Math"/>
                    </w:rPr>
                  </w:rPrChange>
                </w:rPr>
                <m:t>PHA</m:t>
              </w:ins>
            </m:r>
          </m:sub>
        </m:sSub>
      </m:oMath>
      <w:ins w:id="957" w:author="Author">
        <w:r w:rsidRPr="003B6B26">
          <w:rPr>
            <w:rFonts w:eastAsiaTheme="minorEastAsia"/>
            <w:sz w:val="22"/>
            <w:szCs w:val="22"/>
            <w:rPrChange w:id="958" w:author="Author">
              <w:rPr>
                <w:rFonts w:eastAsiaTheme="minorEastAsia"/>
              </w:rPr>
            </w:rPrChange>
          </w:rPr>
          <w:t>&lt;</w:t>
        </w:r>
        <w:r w:rsidRPr="003B6B26">
          <w:rPr>
            <w:rFonts w:eastAsiaTheme="minorEastAsia"/>
            <w:sz w:val="22"/>
            <w:szCs w:val="22"/>
            <w:lang w:val="en-US"/>
            <w:rPrChange w:id="959" w:author="Author">
              <w:rPr>
                <w:rFonts w:eastAsiaTheme="minorEastAsia"/>
                <w:lang w:val="en-US"/>
              </w:rPr>
            </w:rPrChange>
          </w:rPr>
          <w:t xml:space="preserve">0.7071, </w:t>
        </w:r>
      </w:ins>
      <m:oMath>
        <m:sSub>
          <m:sSubPr>
            <m:ctrlPr>
              <w:ins w:id="960" w:author="Author">
                <w:rPr>
                  <w:rFonts w:ascii="Cambria Math" w:hAnsi="Cambria Math"/>
                  <w:i/>
                </w:rPr>
              </w:ins>
            </m:ctrlPr>
          </m:sSubPr>
          <m:e>
            <m:r>
              <w:ins w:id="961" w:author="Author">
                <w:rPr>
                  <w:rFonts w:ascii="Cambria Math" w:hAnsi="Cambria Math"/>
                  <w:sz w:val="22"/>
                  <w:szCs w:val="22"/>
                  <w:rPrChange w:id="962" w:author="Author">
                    <w:rPr>
                      <w:rFonts w:ascii="Cambria Math" w:hAnsi="Cambria Math"/>
                    </w:rPr>
                  </w:rPrChange>
                </w:rPr>
                <m:t>γ</m:t>
              </w:ins>
            </m:r>
          </m:e>
          <m:sub>
            <m:r>
              <w:ins w:id="963" w:author="Author">
                <w:rPr>
                  <w:rFonts w:ascii="Cambria Math" w:hAnsi="Cambria Math"/>
                  <w:sz w:val="22"/>
                  <w:szCs w:val="22"/>
                  <w:rPrChange w:id="964" w:author="Author">
                    <w:rPr>
                      <w:rFonts w:ascii="Cambria Math" w:hAnsi="Cambria Math"/>
                    </w:rPr>
                  </w:rPrChange>
                </w:rPr>
                <m:t>PHA</m:t>
              </w:ins>
            </m:r>
          </m:sub>
        </m:sSub>
      </m:oMath>
      <w:ins w:id="965" w:author="Author">
        <w:r w:rsidRPr="003B6B26">
          <w:rPr>
            <w:rFonts w:eastAsiaTheme="minorEastAsia"/>
            <w:sz w:val="22"/>
            <w:szCs w:val="22"/>
            <w:rPrChange w:id="966" w:author="Author">
              <w:rPr>
                <w:rFonts w:eastAsiaTheme="minorEastAsia"/>
              </w:rPr>
            </w:rPrChange>
          </w:rPr>
          <w:t>=</w:t>
        </w:r>
        <w:r w:rsidRPr="003B6B26">
          <w:rPr>
            <w:rFonts w:eastAsiaTheme="minorEastAsia"/>
            <w:sz w:val="22"/>
            <w:szCs w:val="22"/>
            <w:lang w:val="en-US"/>
            <w:rPrChange w:id="967" w:author="Author">
              <w:rPr>
                <w:rFonts w:eastAsiaTheme="minorEastAsia"/>
                <w:lang w:val="en-US"/>
              </w:rPr>
            </w:rPrChange>
          </w:rPr>
          <w:t>0.7071</w:t>
        </w:r>
      </w:ins>
    </w:p>
    <w:p w14:paraId="0CEF0140" w14:textId="77777777" w:rsidR="00497147" w:rsidRDefault="00497147" w:rsidP="00497147">
      <w:pPr>
        <w:rPr>
          <w:ins w:id="968" w:author="Author"/>
        </w:rPr>
      </w:pPr>
      <w:ins w:id="969" w:author="Author">
        <w:r>
          <w:rPr>
            <w:lang w:val="en-US"/>
          </w:rPr>
          <w:t xml:space="preserve">On every frame, both gains </w:t>
        </w:r>
      </w:ins>
      <m:oMath>
        <m:sSub>
          <m:sSubPr>
            <m:ctrlPr>
              <w:ins w:id="970" w:author="Author">
                <w:rPr>
                  <w:rFonts w:ascii="Cambria Math" w:hAnsi="Cambria Math"/>
                  <w:i/>
                </w:rPr>
              </w:ins>
            </m:ctrlPr>
          </m:sSubPr>
          <m:e>
            <m:r>
              <w:ins w:id="971" w:author="Author">
                <w:rPr>
                  <w:rFonts w:ascii="Cambria Math" w:hAnsi="Cambria Math"/>
                </w:rPr>
                <m:t>γ</m:t>
              </w:ins>
            </m:r>
          </m:e>
          <m:sub>
            <m:r>
              <w:ins w:id="972" w:author="Author">
                <w:rPr>
                  <w:rFonts w:ascii="Cambria Math" w:hAnsi="Cambria Math"/>
                </w:rPr>
                <m:t>dmx</m:t>
              </w:ins>
            </m:r>
          </m:sub>
        </m:sSub>
      </m:oMath>
      <w:ins w:id="973" w:author="Author">
        <w:r w:rsidRPr="00B310B3">
          <w:t xml:space="preserve"> are updated as follows</w:t>
        </w:r>
        <w:r>
          <w:t xml:space="preserve"> by</w:t>
        </w:r>
        <w:r w:rsidRPr="00B310B3">
          <w:t>:</w:t>
        </w:r>
      </w:ins>
    </w:p>
    <w:p w14:paraId="480FAB9F" w14:textId="77777777" w:rsidR="00497147" w:rsidRDefault="00497147" w:rsidP="00497147">
      <w:pPr>
        <w:ind w:firstLine="708"/>
        <w:rPr>
          <w:ins w:id="974" w:author="Author"/>
          <w:rFonts w:eastAsiaTheme="minorEastAsia"/>
          <w:lang w:val="en-US"/>
        </w:rPr>
      </w:pPr>
      <w:ins w:id="975" w:author="Author">
        <w:r>
          <w:rPr>
            <w:lang w:val="en"/>
          </w:rPr>
          <w:t xml:space="preserve">If </w:t>
        </w:r>
      </w:ins>
      <m:oMath>
        <m:sSub>
          <m:sSubPr>
            <m:ctrlPr>
              <w:ins w:id="976" w:author="Author">
                <w:rPr>
                  <w:rFonts w:ascii="Cambria Math" w:hAnsi="Cambria Math"/>
                  <w:i/>
                </w:rPr>
              </w:ins>
            </m:ctrlPr>
          </m:sSubPr>
          <m:e>
            <m:r>
              <w:ins w:id="977" w:author="Author">
                <w:rPr>
                  <w:rFonts w:ascii="Cambria Math" w:hAnsi="Cambria Math"/>
                </w:rPr>
                <m:t>γ</m:t>
              </w:ins>
            </m:r>
          </m:e>
          <m:sub>
            <m:r>
              <w:ins w:id="978" w:author="Author">
                <w:rPr>
                  <w:rFonts w:ascii="Cambria Math" w:hAnsi="Cambria Math"/>
                </w:rPr>
                <m:t>dmx</m:t>
              </w:ins>
            </m:r>
          </m:sub>
        </m:sSub>
        <m:r>
          <w:ins w:id="979" w:author="Author">
            <w:rPr>
              <w:rFonts w:ascii="Cambria Math" w:hAnsi="Cambria Math"/>
            </w:rPr>
            <m:t>&gt;</m:t>
          </w:ins>
        </m:r>
        <m:r>
          <w:ins w:id="980" w:author="Author">
            <w:rPr>
              <w:rFonts w:ascii="Cambria Math" w:hAnsi="Cambria Math"/>
              <w:lang w:val="en-US"/>
            </w:rPr>
            <m:t>1.0116</m:t>
          </w:ins>
        </m:r>
      </m:oMath>
      <w:ins w:id="981" w:author="Author">
        <w:r>
          <w:rPr>
            <w:rFonts w:eastAsiaTheme="minorEastAsia"/>
            <w:lang w:val="en-US"/>
          </w:rPr>
          <w:t>:</w:t>
        </w:r>
      </w:ins>
    </w:p>
    <w:p w14:paraId="1C37D585" w14:textId="77777777" w:rsidR="00497147" w:rsidRPr="0016412B" w:rsidRDefault="00497147" w:rsidP="00497147">
      <w:pPr>
        <w:pStyle w:val="EQ"/>
        <w:rPr>
          <w:ins w:id="982" w:author="Author"/>
        </w:rPr>
      </w:pPr>
      <w:ins w:id="983" w:author="Author">
        <w:r w:rsidRPr="0016412B">
          <w:tab/>
        </w:r>
      </w:ins>
      <m:oMath>
        <m:sSub>
          <m:sSubPr>
            <m:ctrlPr>
              <w:ins w:id="984" w:author="Author">
                <w:rPr>
                  <w:rFonts w:ascii="Cambria Math" w:hAnsi="Cambria Math"/>
                </w:rPr>
              </w:ins>
            </m:ctrlPr>
          </m:sSubPr>
          <m:e>
            <m:r>
              <w:ins w:id="985" w:author="Author">
                <w:rPr>
                  <w:rFonts w:ascii="Cambria Math" w:hAnsi="Cambria Math"/>
                </w:rPr>
                <m:t>γ</m:t>
              </w:ins>
            </m:r>
          </m:e>
          <m:sub>
            <m:r>
              <w:ins w:id="986" w:author="Author">
                <w:rPr>
                  <w:rFonts w:ascii="Cambria Math" w:hAnsi="Cambria Math"/>
                </w:rPr>
                <m:t>dmx</m:t>
              </w:ins>
            </m:r>
          </m:sub>
        </m:sSub>
        <m:r>
          <w:ins w:id="987" w:author="Author">
            <m:rPr>
              <m:sty m:val="p"/>
            </m:rPr>
            <w:rPr>
              <w:rFonts w:ascii="Cambria Math" w:hAnsi="Cambria Math"/>
            </w:rPr>
            <m:t xml:space="preserve">← </m:t>
          </w:ins>
        </m:r>
        <m:sSub>
          <m:sSubPr>
            <m:ctrlPr>
              <w:ins w:id="988" w:author="Author">
                <w:rPr>
                  <w:rFonts w:ascii="Cambria Math" w:hAnsi="Cambria Math"/>
                </w:rPr>
              </w:ins>
            </m:ctrlPr>
          </m:sSubPr>
          <m:e>
            <m:r>
              <w:ins w:id="989" w:author="Author">
                <w:rPr>
                  <w:rFonts w:ascii="Cambria Math" w:hAnsi="Cambria Math"/>
                </w:rPr>
                <m:t>γ</m:t>
              </w:ins>
            </m:r>
          </m:e>
          <m:sub>
            <m:r>
              <w:ins w:id="990" w:author="Author">
                <w:rPr>
                  <w:rFonts w:ascii="Cambria Math" w:hAnsi="Cambria Math"/>
                </w:rPr>
                <m:t>dmx</m:t>
              </w:ins>
            </m:r>
          </m:sub>
        </m:sSub>
        <m:r>
          <w:ins w:id="991" w:author="Author">
            <m:rPr>
              <m:sty m:val="p"/>
            </m:rPr>
            <w:rPr>
              <w:rFonts w:ascii="Cambria Math" w:hAnsi="Cambria Math"/>
            </w:rPr>
            <m:t>/</m:t>
          </w:ins>
        </m:r>
        <m:r>
          <w:ins w:id="992" w:author="Author">
            <w:rPr>
              <w:rFonts w:ascii="Cambria Math" w:hAnsi="Cambria Math"/>
            </w:rPr>
            <m:t>ρ</m:t>
          </w:ins>
        </m:r>
        <m:r>
          <w:ins w:id="993" w:author="Author">
            <m:rPr>
              <m:sty m:val="p"/>
            </m:rPr>
            <w:rPr>
              <w:rFonts w:ascii="Cambria Math" w:hAnsi="Cambria Math"/>
            </w:rPr>
            <m:t xml:space="preserve">, </m:t>
          </w:ins>
        </m:r>
        <m:r>
          <w:ins w:id="994" w:author="Author">
            <w:rPr>
              <w:rFonts w:ascii="Cambria Math" w:hAnsi="Cambria Math"/>
            </w:rPr>
            <m:t>dmx</m:t>
          </w:ins>
        </m:r>
        <m:r>
          <w:ins w:id="995" w:author="Author">
            <m:rPr>
              <m:sty m:val="p"/>
            </m:rPr>
            <w:rPr>
              <w:rFonts w:ascii="Cambria Math" w:hAnsi="Cambria Math"/>
            </w:rPr>
            <m:t>=</m:t>
          </w:ins>
        </m:r>
        <m:r>
          <w:ins w:id="996" w:author="Author">
            <w:rPr>
              <w:rFonts w:ascii="Cambria Math" w:hAnsi="Cambria Math"/>
            </w:rPr>
            <m:t>POC</m:t>
          </w:ins>
        </m:r>
        <m:r>
          <w:ins w:id="997" w:author="Author">
            <m:rPr>
              <m:sty m:val="p"/>
            </m:rPr>
            <w:rPr>
              <w:rFonts w:ascii="Cambria Math" w:hAnsi="Cambria Math"/>
            </w:rPr>
            <m:t>,</m:t>
          </w:ins>
        </m:r>
        <m:r>
          <w:ins w:id="998" w:author="Author">
            <w:rPr>
              <w:rFonts w:ascii="Cambria Math" w:hAnsi="Cambria Math"/>
            </w:rPr>
            <m:t>PHA</m:t>
          </w:ins>
        </m:r>
      </m:oMath>
      <w:ins w:id="999" w:author="Author">
        <w:r w:rsidRPr="0016412B">
          <w:tab/>
          <w:t>(5.11-57g)</w:t>
        </w:r>
      </w:ins>
    </w:p>
    <w:p w14:paraId="2507123B" w14:textId="77777777" w:rsidR="00497147" w:rsidRDefault="00497147" w:rsidP="00497147">
      <w:pPr>
        <w:ind w:firstLine="708"/>
        <w:rPr>
          <w:ins w:id="1000" w:author="Author"/>
          <w:rFonts w:ascii="Cambria Math" w:hAnsi="Cambria Math"/>
          <w:iCs/>
          <w:lang w:val="en-US"/>
        </w:rPr>
      </w:pPr>
      <w:ins w:id="1001" w:author="Author">
        <w:r>
          <w:rPr>
            <w:rFonts w:eastAsiaTheme="minorEastAsia"/>
            <w:lang w:val="en-US"/>
          </w:rPr>
          <w:t>If</w:t>
        </w:r>
        <w:r w:rsidRPr="006408B2">
          <w:rPr>
            <w:rFonts w:eastAsiaTheme="minorEastAsia"/>
            <w:lang w:val="en-US"/>
          </w:rPr>
          <w:t xml:space="preserve"> </w:t>
        </w:r>
      </w:ins>
      <m:oMath>
        <m:sSub>
          <m:sSubPr>
            <m:ctrlPr>
              <w:ins w:id="1002" w:author="Author">
                <w:rPr>
                  <w:rFonts w:ascii="Cambria Math" w:hAnsi="Cambria Math"/>
                  <w:i/>
                </w:rPr>
              </w:ins>
            </m:ctrlPr>
          </m:sSubPr>
          <m:e>
            <m:r>
              <w:ins w:id="1003" w:author="Author">
                <w:rPr>
                  <w:rFonts w:ascii="Cambria Math" w:hAnsi="Cambria Math"/>
                </w:rPr>
                <m:t>γ</m:t>
              </w:ins>
            </m:r>
          </m:e>
          <m:sub>
            <m:r>
              <w:ins w:id="1004" w:author="Author">
                <w:rPr>
                  <w:rFonts w:ascii="Cambria Math" w:hAnsi="Cambria Math"/>
                </w:rPr>
                <m:t>dmx</m:t>
              </w:ins>
            </m:r>
          </m:sub>
        </m:sSub>
        <m:r>
          <w:ins w:id="1005" w:author="Author">
            <w:rPr>
              <w:rFonts w:ascii="Cambria Math" w:hAnsi="Cambria Math"/>
            </w:rPr>
            <m:t>&lt;</m:t>
          </w:ins>
        </m:r>
      </m:oMath>
      <w:ins w:id="1006" w:author="Author">
        <w:r w:rsidRPr="006408B2">
          <w:rPr>
            <w:rFonts w:ascii="Cambria Math" w:hAnsi="Cambria Math"/>
            <w:iCs/>
            <w:lang w:val="en-US"/>
          </w:rPr>
          <w:t>0.9885</w:t>
        </w:r>
        <w:r>
          <w:rPr>
            <w:rFonts w:ascii="Cambria Math" w:hAnsi="Cambria Math"/>
            <w:iCs/>
            <w:lang w:val="en-US"/>
          </w:rPr>
          <w:t>:</w:t>
        </w:r>
      </w:ins>
    </w:p>
    <w:p w14:paraId="1B531CC8" w14:textId="77777777" w:rsidR="00497147" w:rsidRPr="00C26AA6" w:rsidRDefault="00497147" w:rsidP="00497147">
      <w:pPr>
        <w:pStyle w:val="EQ"/>
        <w:rPr>
          <w:ins w:id="1007" w:author="Author"/>
        </w:rPr>
      </w:pPr>
      <w:ins w:id="1008" w:author="Author">
        <w:r w:rsidRPr="00C26AA6">
          <w:rPr>
            <w:iCs/>
          </w:rPr>
          <w:tab/>
        </w:r>
      </w:ins>
      <m:oMath>
        <m:sSub>
          <m:sSubPr>
            <m:ctrlPr>
              <w:ins w:id="1009" w:author="Author">
                <w:rPr>
                  <w:rFonts w:ascii="Cambria Math" w:hAnsi="Cambria Math"/>
                </w:rPr>
              </w:ins>
            </m:ctrlPr>
          </m:sSubPr>
          <m:e>
            <m:r>
              <w:ins w:id="1010" w:author="Author">
                <w:rPr>
                  <w:rFonts w:ascii="Cambria Math" w:hAnsi="Cambria Math"/>
                </w:rPr>
                <m:t>γ</m:t>
              </w:ins>
            </m:r>
          </m:e>
          <m:sub>
            <m:r>
              <w:ins w:id="1011" w:author="Author">
                <w:rPr>
                  <w:rFonts w:ascii="Cambria Math" w:hAnsi="Cambria Math"/>
                </w:rPr>
                <m:t>dmx</m:t>
              </w:ins>
            </m:r>
          </m:sub>
        </m:sSub>
        <m:r>
          <w:ins w:id="1012" w:author="Author">
            <m:rPr>
              <m:sty m:val="p"/>
            </m:rPr>
            <w:rPr>
              <w:rFonts w:ascii="Cambria Math" w:hAnsi="Cambria Math"/>
            </w:rPr>
            <m:t xml:space="preserve">← </m:t>
          </w:ins>
        </m:r>
        <m:sSub>
          <m:sSubPr>
            <m:ctrlPr>
              <w:ins w:id="1013" w:author="Author">
                <w:rPr>
                  <w:rFonts w:ascii="Cambria Math" w:hAnsi="Cambria Math"/>
                </w:rPr>
              </w:ins>
            </m:ctrlPr>
          </m:sSubPr>
          <m:e>
            <m:r>
              <w:ins w:id="1014" w:author="Author">
                <w:rPr>
                  <w:rFonts w:ascii="Cambria Math" w:hAnsi="Cambria Math"/>
                </w:rPr>
                <m:t>γ</m:t>
              </w:ins>
            </m:r>
          </m:e>
          <m:sub>
            <m:r>
              <w:ins w:id="1015" w:author="Author">
                <w:rPr>
                  <w:rFonts w:ascii="Cambria Math" w:hAnsi="Cambria Math"/>
                </w:rPr>
                <m:t>dmx</m:t>
              </w:ins>
            </m:r>
          </m:sub>
        </m:sSub>
        <m:r>
          <w:ins w:id="1016" w:author="Author">
            <m:rPr>
              <m:sty m:val="p"/>
            </m:rPr>
            <w:rPr>
              <w:rFonts w:ascii="Cambria Math" w:hAnsi="Cambria Math"/>
              <w:lang w:val="en-US"/>
            </w:rPr>
            <m:t>*</m:t>
          </w:ins>
        </m:r>
        <m:r>
          <w:ins w:id="1017" w:author="Author">
            <w:rPr>
              <w:rFonts w:ascii="Cambria Math" w:hAnsi="Cambria Math"/>
            </w:rPr>
            <m:t>ρ</m:t>
          </w:ins>
        </m:r>
        <m:r>
          <w:ins w:id="1018" w:author="Author">
            <m:rPr>
              <m:sty m:val="p"/>
            </m:rPr>
            <w:rPr>
              <w:rFonts w:ascii="Cambria Math" w:hAnsi="Cambria Math"/>
            </w:rPr>
            <m:t xml:space="preserve">, </m:t>
          </w:ins>
        </m:r>
        <m:r>
          <w:ins w:id="1019" w:author="Author">
            <w:rPr>
              <w:rFonts w:ascii="Cambria Math" w:hAnsi="Cambria Math"/>
            </w:rPr>
            <m:t>dmx</m:t>
          </w:ins>
        </m:r>
        <m:r>
          <w:ins w:id="1020" w:author="Author">
            <m:rPr>
              <m:sty m:val="p"/>
            </m:rPr>
            <w:rPr>
              <w:rFonts w:ascii="Cambria Math" w:hAnsi="Cambria Math"/>
            </w:rPr>
            <m:t>=</m:t>
          </w:ins>
        </m:r>
        <m:r>
          <w:ins w:id="1021" w:author="Author">
            <w:rPr>
              <w:rFonts w:ascii="Cambria Math" w:hAnsi="Cambria Math"/>
            </w:rPr>
            <m:t>POC</m:t>
          </w:ins>
        </m:r>
        <m:r>
          <w:ins w:id="1022" w:author="Author">
            <m:rPr>
              <m:sty m:val="p"/>
            </m:rPr>
            <w:rPr>
              <w:rFonts w:ascii="Cambria Math" w:hAnsi="Cambria Math"/>
            </w:rPr>
            <m:t>,</m:t>
          </w:ins>
        </m:r>
        <m:r>
          <w:ins w:id="1023" w:author="Author">
            <w:rPr>
              <w:rFonts w:ascii="Cambria Math" w:hAnsi="Cambria Math"/>
            </w:rPr>
            <m:t>PHA</m:t>
          </w:ins>
        </m:r>
      </m:oMath>
      <w:ins w:id="1024" w:author="Author">
        <w:r w:rsidRPr="00C26AA6">
          <w:tab/>
          <w:t>(5.11-57</w:t>
        </w:r>
        <w:r>
          <w:t>h</w:t>
        </w:r>
        <w:r w:rsidRPr="00C26AA6">
          <w:t>)</w:t>
        </w:r>
      </w:ins>
    </w:p>
    <w:p w14:paraId="5E83D2BC" w14:textId="77777777" w:rsidR="00497147" w:rsidRPr="003B6B26" w:rsidRDefault="00497147">
      <w:pPr>
        <w:rPr>
          <w:ins w:id="1025" w:author="Author"/>
          <w:rFonts w:eastAsiaTheme="minorHAnsi" w:cstheme="minorBidi"/>
          <w:kern w:val="2"/>
          <w:lang w:val="en"/>
          <w14:ligatures w14:val="standardContextual"/>
          <w:rPrChange w:id="1026" w:author="Author">
            <w:rPr>
              <w:ins w:id="1027" w:author="Author"/>
              <w:rFonts w:ascii="Arial" w:hAnsi="Arial"/>
              <w:sz w:val="24"/>
              <w:szCs w:val="24"/>
            </w:rPr>
          </w:rPrChange>
        </w:rPr>
        <w:pPrChange w:id="1028" w:author="Author">
          <w:pPr>
            <w:keepNext/>
            <w:keepLines/>
            <w:tabs>
              <w:tab w:val="left" w:pos="360"/>
            </w:tabs>
            <w:spacing w:before="120"/>
            <w:outlineLvl w:val="3"/>
          </w:pPr>
        </w:pPrChange>
      </w:pPr>
      <w:ins w:id="1029" w:author="Author">
        <w:r w:rsidRPr="00B310B3">
          <w:t xml:space="preserve">with </w:t>
        </w:r>
        <w:r w:rsidRPr="00B310B3">
          <w:sym w:font="Symbol" w:char="F072"/>
        </w:r>
        <w:r w:rsidRPr="00B310B3">
          <w:t>=</w:t>
        </w:r>
        <w:r w:rsidRPr="00B310B3">
          <w:rPr>
            <w:lang w:val="en-US"/>
          </w:rPr>
          <w:t>1.00461543.</w:t>
        </w:r>
      </w:ins>
    </w:p>
    <w:p w14:paraId="02386B57" w14:textId="77777777" w:rsidR="00497147" w:rsidRPr="00C26AA6" w:rsidRDefault="00497147" w:rsidP="00497147">
      <w:pPr>
        <w:pStyle w:val="Heading4"/>
        <w:rPr>
          <w:ins w:id="1030" w:author="Author"/>
        </w:rPr>
      </w:pPr>
      <w:ins w:id="1031" w:author="Author">
        <w:r w:rsidRPr="00C26AA6">
          <w:lastRenderedPageBreak/>
          <w:t>5.11.</w:t>
        </w:r>
        <w:r>
          <w:t>5</w:t>
        </w:r>
        <w:r w:rsidRPr="00C26AA6">
          <w:t>.</w:t>
        </w:r>
        <w:r>
          <w:t>3</w:t>
        </w:r>
        <w:r w:rsidRPr="00C26AA6">
          <w:tab/>
        </w:r>
        <w:r>
          <w:rPr>
            <w:lang w:eastAsia="ja-JP"/>
          </w:rPr>
          <w:t>Crossfade</w:t>
        </w:r>
      </w:ins>
    </w:p>
    <w:p w14:paraId="497A9171" w14:textId="77777777" w:rsidR="00497147" w:rsidRPr="00C26AA6" w:rsidDel="00DF6328" w:rsidRDefault="00497147" w:rsidP="00497147">
      <w:pPr>
        <w:keepNext/>
        <w:keepLines/>
        <w:spacing w:before="120"/>
        <w:outlineLvl w:val="2"/>
        <w:rPr>
          <w:del w:id="1032" w:author="Author"/>
          <w:rFonts w:ascii="Arial" w:hAnsi="Arial"/>
          <w:sz w:val="28"/>
        </w:rPr>
      </w:pPr>
    </w:p>
    <w:p w14:paraId="3DF0F4E4" w14:textId="5E03180D" w:rsidR="00497147" w:rsidRPr="00C26AA6" w:rsidRDefault="00DA5DB5" w:rsidP="00497147">
      <w:r w:rsidRPr="00C26AA6">
        <w:t>In a transition frame, i.e, when the downmix mode in the current frame is not the same as in the previous frame</w:t>
      </w:r>
      <w:ins w:id="1033" w:author="Author">
        <w:r>
          <w:t xml:space="preserve"> </w:t>
        </w:r>
        <w:r w:rsidRPr="00C26AA6">
          <w:t>the output of the selected mode</w:t>
        </w:r>
        <w:r>
          <w:t xml:space="preserve"> is levelized (compared to the downmix output), and</w:t>
        </w:r>
      </w:ins>
      <w:del w:id="1034" w:author="Author">
        <w:r w:rsidRPr="00C26AA6" w:rsidDel="00D7233E">
          <w:delText>,</w:delText>
        </w:r>
      </w:del>
      <w:r w:rsidRPr="00C26AA6">
        <w:t xml:space="preserve"> the downmix output is crossfaded between the output of the selected mode and the output of the other mode.</w:t>
      </w:r>
      <w:ins w:id="1035" w:author="Author">
        <w:r w:rsidR="006D4F20">
          <w:t xml:space="preserve"> </w:t>
        </w:r>
      </w:ins>
      <w:r w:rsidR="00497147" w:rsidRPr="00C26AA6">
        <w:t xml:space="preserve">If the current mode is POC, the downmix signal is computed for </w:t>
      </w:r>
      <m:oMath>
        <m:r>
          <w:rPr>
            <w:rFonts w:ascii="Cambria Math" w:hAnsi="Cambria Math"/>
          </w:rPr>
          <m:t>n=0,…,L-1</m:t>
        </m:r>
      </m:oMath>
      <w:r w:rsidR="00497147" w:rsidRPr="00C26AA6">
        <w:t xml:space="preserve"> by selecting the output of the downmix</w:t>
      </w:r>
      <w:ins w:id="1036" w:author="Author">
        <w:r w:rsidR="00497147">
          <w:t xml:space="preserve"> already levelized (see 5.11.5.1)</w:t>
        </w:r>
      </w:ins>
      <w:r w:rsidR="00497147" w:rsidRPr="00C26AA6">
        <w:t>:</w:t>
      </w:r>
    </w:p>
    <w:p w14:paraId="5FEFABAA" w14:textId="77777777" w:rsidR="00497147" w:rsidRPr="0016412B" w:rsidRDefault="00497147" w:rsidP="00497147">
      <w:pPr>
        <w:pStyle w:val="EQ"/>
      </w:pPr>
      <w:r w:rsidRPr="0016412B">
        <w:tab/>
      </w:r>
      <m:oMath>
        <m:r>
          <m:rPr>
            <m:sty m:val="p"/>
          </m:rPr>
          <w:rPr>
            <w:rFonts w:ascii="Cambria Math" w:hAnsi="Cambria Math"/>
          </w:rPr>
          <m:t xml:space="preserve"> </m:t>
        </m:r>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d</m:t>
                      </m:r>
                    </m:e>
                    <m:sub>
                      <m:r>
                        <w:rPr>
                          <w:rFonts w:ascii="Cambria Math" w:hAnsi="Cambria Math"/>
                        </w:rPr>
                        <m:t>POC</m:t>
                      </m:r>
                    </m:sub>
                  </m:sSub>
                  <m:d>
                    <m:dPr>
                      <m:ctrlPr>
                        <w:rPr>
                          <w:rFonts w:ascii="Cambria Math" w:hAnsi="Cambria Math"/>
                        </w:rPr>
                      </m:ctrlPr>
                    </m:dPr>
                    <m:e>
                      <m:r>
                        <w:rPr>
                          <w:rFonts w:ascii="Cambria Math" w:hAnsi="Cambria Math"/>
                        </w:rPr>
                        <m:t>n</m:t>
                      </m:r>
                    </m:e>
                  </m:d>
                  <m:r>
                    <m:rPr>
                      <m:sty m:val="p"/>
                    </m:rPr>
                    <w:rPr>
                      <w:rFonts w:ascii="Cambria Math" w:hAnsi="Cambria Math"/>
                    </w:rPr>
                    <m:t>,</m:t>
                  </m:r>
                </m:e>
                <m:e>
                  <m:sSub>
                    <m:sSubPr>
                      <m:ctrlPr>
                        <w:rPr>
                          <w:rFonts w:ascii="Cambria Math" w:hAnsi="Cambria Math"/>
                        </w:rPr>
                      </m:ctrlPr>
                    </m:sSubPr>
                    <m:e>
                      <m:r>
                        <m:rPr>
                          <m:nor/>
                        </m:rPr>
                        <m:t>if</m:t>
                      </m:r>
                      <m:r>
                        <m:rPr>
                          <m:sty m:val="p"/>
                        </m:rPr>
                        <w:rPr>
                          <w:rFonts w:ascii="Cambria Math" w:hAnsi="Cambria Math"/>
                        </w:rPr>
                        <m:t xml:space="preserve"> </m:t>
                      </m:r>
                      <m:r>
                        <w:rPr>
                          <w:rFonts w:ascii="Cambria Math" w:hAnsi="Cambria Math"/>
                        </w:rPr>
                        <m:t>M</m:t>
                      </m:r>
                    </m:e>
                    <m:sub>
                      <m:r>
                        <w:rPr>
                          <w:rFonts w:ascii="Cambria Math" w:hAnsi="Cambria Math"/>
                        </w:rPr>
                        <m:t>dmx</m:t>
                      </m:r>
                    </m:sub>
                  </m:sSub>
                  <m:r>
                    <m:rPr>
                      <m:sty m:val="p"/>
                    </m:rPr>
                    <w:rPr>
                      <w:rFonts w:ascii="Cambria Math" w:hAnsi="Cambria Math"/>
                    </w:rPr>
                    <m:t>=</m:t>
                  </m:r>
                  <m:r>
                    <w:rPr>
                      <w:rFonts w:ascii="Cambria Math" w:hAnsi="Cambria Math"/>
                    </w:rPr>
                    <m:t>POC</m:t>
                  </m:r>
                </m:e>
              </m:mr>
              <m:mr>
                <m:e>
                  <m:sSub>
                    <m:sSubPr>
                      <m:ctrlPr>
                        <w:rPr>
                          <w:rFonts w:ascii="Cambria Math" w:hAnsi="Cambria Math"/>
                        </w:rPr>
                      </m:ctrlPr>
                    </m:sSubPr>
                    <m:e>
                      <m:r>
                        <w:rPr>
                          <w:rFonts w:ascii="Cambria Math" w:hAnsi="Cambria Math"/>
                        </w:rPr>
                        <m:t>d</m:t>
                      </m:r>
                    </m:e>
                    <m:sub>
                      <m:r>
                        <w:rPr>
                          <w:rFonts w:ascii="Cambria Math" w:hAnsi="Cambria Math"/>
                        </w:rPr>
                        <m:t>PHA</m:t>
                      </m:r>
                    </m:sub>
                  </m:sSub>
                  <m:d>
                    <m:dPr>
                      <m:ctrlPr>
                        <w:rPr>
                          <w:rFonts w:ascii="Cambria Math" w:hAnsi="Cambria Math"/>
                        </w:rPr>
                      </m:ctrlPr>
                    </m:dPr>
                    <m:e>
                      <m:r>
                        <w:rPr>
                          <w:rFonts w:ascii="Cambria Math" w:hAnsi="Cambria Math"/>
                        </w:rPr>
                        <m:t>n</m:t>
                      </m:r>
                    </m:e>
                  </m:d>
                  <m:r>
                    <m:rPr>
                      <m:sty m:val="p"/>
                    </m:rPr>
                    <w:rPr>
                      <w:rFonts w:ascii="Cambria Math" w:hAnsi="Cambria Math"/>
                    </w:rPr>
                    <m:t>,</m:t>
                  </m:r>
                </m:e>
                <m:e>
                  <m:r>
                    <m:rPr>
                      <m:nor/>
                    </m:rPr>
                    <m:t>if</m:t>
                  </m:r>
                  <m:r>
                    <m:rPr>
                      <m:sty m:val="p"/>
                    </m:rPr>
                    <w:rPr>
                      <w:rFonts w:ascii="Cambria Math" w:hAnsi="Cambria Math"/>
                    </w:rPr>
                    <m:t xml:space="preserve"> </m:t>
                  </m:r>
                  <m:sSub>
                    <m:sSubPr>
                      <m:ctrlPr>
                        <w:rPr>
                          <w:rFonts w:ascii="Cambria Math" w:hAnsi="Cambria Math"/>
                        </w:rPr>
                      </m:ctrlPr>
                    </m:sSubPr>
                    <m:e>
                      <m:r>
                        <w:rPr>
                          <w:rFonts w:ascii="Cambria Math" w:hAnsi="Cambria Math"/>
                        </w:rPr>
                        <m:t>M</m:t>
                      </m:r>
                    </m:e>
                    <m:sub>
                      <m:r>
                        <w:rPr>
                          <w:rFonts w:ascii="Cambria Math" w:hAnsi="Cambria Math"/>
                        </w:rPr>
                        <m:t>dmx</m:t>
                      </m:r>
                    </m:sub>
                  </m:sSub>
                  <m:r>
                    <m:rPr>
                      <m:sty m:val="p"/>
                    </m:rPr>
                    <w:rPr>
                      <w:rFonts w:ascii="Cambria Math" w:hAnsi="Cambria Math"/>
                    </w:rPr>
                    <m:t>=</m:t>
                  </m:r>
                  <m:r>
                    <w:rPr>
                      <w:rFonts w:ascii="Cambria Math" w:hAnsi="Cambria Math"/>
                    </w:rPr>
                    <m:t>PHA</m:t>
                  </m:r>
                </m:e>
              </m:mr>
            </m:m>
          </m:e>
        </m:d>
      </m:oMath>
      <w:r w:rsidRPr="0016412B">
        <w:tab/>
        <w:t>(5.11-58)</w:t>
      </w:r>
    </w:p>
    <w:p w14:paraId="089974A0" w14:textId="77777777" w:rsidR="00497147" w:rsidRPr="00C26AA6" w:rsidRDefault="00497147" w:rsidP="00497147">
      <w:r w:rsidRPr="00C26AA6">
        <w:t xml:space="preserve">If the current mode </w:t>
      </w:r>
      <m:oMath>
        <m:sSub>
          <m:sSubPr>
            <m:ctrlPr>
              <w:rPr>
                <w:rFonts w:ascii="Cambria Math" w:hAnsi="Cambria Math"/>
                <w:i/>
              </w:rPr>
            </m:ctrlPr>
          </m:sSubPr>
          <m:e>
            <m:r>
              <w:rPr>
                <w:rFonts w:ascii="Cambria Math" w:hAnsi="Cambria Math"/>
              </w:rPr>
              <m:t>M</m:t>
            </m:r>
          </m:e>
          <m:sub>
            <m:r>
              <w:rPr>
                <w:rFonts w:ascii="Cambria Math" w:hAnsi="Cambria Math"/>
              </w:rPr>
              <m:t>dmx</m:t>
            </m:r>
          </m:sub>
        </m:sSub>
      </m:oMath>
      <w:r w:rsidRPr="00C26AA6">
        <w:t xml:space="preserve"> is different from the previous mode, a crossfading is applied for </w:t>
      </w:r>
      <m:oMath>
        <m:r>
          <w:rPr>
            <w:rFonts w:ascii="Cambria Math" w:hAnsi="Cambria Math"/>
          </w:rPr>
          <m:t>n=0,…,</m:t>
        </m:r>
        <m:sSub>
          <m:sSubPr>
            <m:ctrlPr>
              <w:rPr>
                <w:rFonts w:ascii="Cambria Math" w:hAnsi="Cambria Math"/>
                <w:i/>
              </w:rPr>
            </m:ctrlPr>
          </m:sSubPr>
          <m:e>
            <m:r>
              <w:rPr>
                <w:rFonts w:ascii="Cambria Math" w:hAnsi="Cambria Math"/>
              </w:rPr>
              <m:t>L</m:t>
            </m:r>
          </m:e>
          <m:sub>
            <m:r>
              <w:rPr>
                <w:rFonts w:ascii="Cambria Math" w:hAnsi="Cambria Math"/>
              </w:rPr>
              <m:t>fad</m:t>
            </m:r>
          </m:sub>
        </m:sSub>
        <m:r>
          <w:rPr>
            <w:rFonts w:ascii="Cambria Math" w:hAnsi="Cambria Math"/>
          </w:rPr>
          <m:t>-1</m:t>
        </m:r>
      </m:oMath>
      <w:r w:rsidRPr="00C26AA6">
        <w:t>:</w:t>
      </w:r>
    </w:p>
    <w:p w14:paraId="021BC5C4" w14:textId="77777777" w:rsidR="00497147" w:rsidRPr="00C26AA6" w:rsidRDefault="00497147" w:rsidP="00497147">
      <w:pPr>
        <w:pStyle w:val="EQ"/>
      </w:pPr>
      <w:r w:rsidRPr="00C26AA6">
        <w:rPr>
          <w:iCs/>
        </w:rPr>
        <w:tab/>
      </w:r>
      <m:oMath>
        <m:r>
          <m:rPr>
            <m:sty m:val="p"/>
          </m:rPr>
          <w:rPr>
            <w:rFonts w:ascii="Cambria Math" w:hAnsi="Cambria Math"/>
          </w:rPr>
          <m:t xml:space="preserve"> </m:t>
        </m:r>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ins w:id="1037" w:author="Author">
                      <w:rPr>
                        <w:rFonts w:ascii="Cambria Math" w:hAnsi="Cambria Math"/>
                      </w:rPr>
                      <m:t>β</m:t>
                    </w:ins>
                  </m:r>
                  <m:sSub>
                    <m:sSubPr>
                      <m:ctrlPr>
                        <w:del w:id="1038" w:author="Author">
                          <w:rPr>
                            <w:rFonts w:ascii="Cambria Math" w:hAnsi="Cambria Math"/>
                          </w:rPr>
                        </w:del>
                      </m:ctrlPr>
                    </m:sSubPr>
                    <m:e>
                      <m:r>
                        <w:del w:id="1039" w:author="Author">
                          <w:rPr>
                            <w:rFonts w:ascii="Cambria Math" w:hAnsi="Cambria Math"/>
                          </w:rPr>
                          <m:t>β</m:t>
                        </w:del>
                      </m:r>
                    </m:e>
                    <m:sub>
                      <m:r>
                        <w:del w:id="1040" w:author="Author">
                          <w:rPr>
                            <w:rFonts w:ascii="Cambria Math" w:hAnsi="Cambria Math"/>
                          </w:rPr>
                          <m:t>dmx</m:t>
                        </w:del>
                      </m:r>
                    </m:sub>
                  </m:sSub>
                  <m:d>
                    <m:dPr>
                      <m:ctrlPr>
                        <w:rPr>
                          <w:rFonts w:ascii="Cambria Math" w:hAnsi="Cambria Math"/>
                        </w:rPr>
                      </m:ctrlPr>
                    </m:dPr>
                    <m:e>
                      <m:r>
                        <w:rPr>
                          <w:rFonts w:ascii="Cambria Math" w:hAnsi="Cambria Math"/>
                        </w:rPr>
                        <m:t>n</m:t>
                      </m:r>
                    </m:e>
                  </m:d>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ins w:id="1041" w:author="Author">
                          <w:rPr>
                            <w:rFonts w:ascii="Cambria Math" w:hAnsi="Cambria Math"/>
                          </w:rPr>
                          <m:t>β</m:t>
                        </w:ins>
                      </m:r>
                      <m:sSub>
                        <m:sSubPr>
                          <m:ctrlPr>
                            <w:del w:id="1042" w:author="Author">
                              <w:rPr>
                                <w:rFonts w:ascii="Cambria Math" w:hAnsi="Cambria Math"/>
                              </w:rPr>
                            </w:del>
                          </m:ctrlPr>
                        </m:sSubPr>
                        <m:e>
                          <m:r>
                            <w:del w:id="1043" w:author="Author">
                              <w:rPr>
                                <w:rFonts w:ascii="Cambria Math" w:hAnsi="Cambria Math"/>
                              </w:rPr>
                              <m:t>β</m:t>
                            </w:del>
                          </m:r>
                        </m:e>
                        <m:sub>
                          <m:r>
                            <w:del w:id="1044" w:author="Author">
                              <w:rPr>
                                <w:rFonts w:ascii="Cambria Math" w:hAnsi="Cambria Math"/>
                              </w:rPr>
                              <m:t>dmx</m:t>
                            </w:del>
                          </m:r>
                        </m:sub>
                      </m:sSub>
                      <m:d>
                        <m:dPr>
                          <m:ctrlPr>
                            <w:rPr>
                              <w:rFonts w:ascii="Cambria Math" w:hAnsi="Cambria Math"/>
                            </w:rPr>
                          </m:ctrlPr>
                        </m:dPr>
                        <m:e>
                          <m:r>
                            <w:rPr>
                              <w:rFonts w:ascii="Cambria Math" w:hAnsi="Cambria Math"/>
                            </w:rPr>
                            <m:t>n</m:t>
                          </m:r>
                        </m:e>
                      </m:d>
                    </m:e>
                  </m:d>
                  <m:sSub>
                    <m:sSubPr>
                      <m:ctrlPr>
                        <w:rPr>
                          <w:rFonts w:ascii="Cambria Math" w:hAnsi="Cambria Math"/>
                        </w:rPr>
                      </m:ctrlPr>
                    </m:sSubPr>
                    <m:e>
                      <m:r>
                        <w:rPr>
                          <w:rFonts w:ascii="Cambria Math" w:hAnsi="Cambria Math"/>
                        </w:rPr>
                        <m:t>d</m:t>
                      </m:r>
                    </m:e>
                    <m:sub>
                      <m:r>
                        <w:rPr>
                          <w:rFonts w:ascii="Cambria Math" w:hAnsi="Cambria Math"/>
                        </w:rPr>
                        <m:t>PHA</m:t>
                      </m:r>
                    </m:sub>
                  </m:sSub>
                  <m:d>
                    <m:dPr>
                      <m:ctrlPr>
                        <w:rPr>
                          <w:rFonts w:ascii="Cambria Math" w:hAnsi="Cambria Math"/>
                        </w:rPr>
                      </m:ctrlPr>
                    </m:dPr>
                    <m:e>
                      <m:r>
                        <w:rPr>
                          <w:rFonts w:ascii="Cambria Math" w:hAnsi="Cambria Math"/>
                        </w:rPr>
                        <m:t>n</m:t>
                      </m:r>
                    </m:e>
                  </m:d>
                </m:e>
                <m:e>
                  <m:sSub>
                    <m:sSubPr>
                      <m:ctrlPr>
                        <w:rPr>
                          <w:rFonts w:ascii="Cambria Math" w:hAnsi="Cambria Math"/>
                        </w:rPr>
                      </m:ctrlPr>
                    </m:sSubPr>
                    <m:e>
                      <m:r>
                        <m:rPr>
                          <m:nor/>
                        </m:rPr>
                        <w:rPr>
                          <w:rPrChange w:id="1045" w:author="Author">
                            <w:rPr>
                              <w:rFonts w:ascii="Cambria Math" w:hAnsi="Cambria Math"/>
                            </w:rPr>
                          </w:rPrChange>
                        </w:rPr>
                        <m:t>if</m:t>
                      </m:r>
                      <m:r>
                        <m:rPr>
                          <m:sty m:val="p"/>
                        </m:rPr>
                        <w:rPr>
                          <w:rFonts w:ascii="Cambria Math" w:hAnsi="Cambria Math"/>
                        </w:rPr>
                        <m:t xml:space="preserve"> </m:t>
                      </m:r>
                      <m:r>
                        <w:rPr>
                          <w:rFonts w:ascii="Cambria Math" w:hAnsi="Cambria Math"/>
                        </w:rPr>
                        <m:t>M</m:t>
                      </m:r>
                    </m:e>
                    <m:sub>
                      <m:r>
                        <w:rPr>
                          <w:rFonts w:ascii="Cambria Math" w:hAnsi="Cambria Math"/>
                        </w:rPr>
                        <m:t>dmx</m:t>
                      </m:r>
                    </m:sub>
                  </m:sSub>
                  <m:r>
                    <m:rPr>
                      <m:sty m:val="p"/>
                    </m:rPr>
                    <w:rPr>
                      <w:rFonts w:ascii="Cambria Math" w:hAnsi="Cambria Math"/>
                    </w:rPr>
                    <m:t>=</m:t>
                  </m:r>
                  <m:r>
                    <w:rPr>
                      <w:rFonts w:ascii="Cambria Math" w:hAnsi="Cambria Math"/>
                    </w:rPr>
                    <m:t>POC</m:t>
                  </m:r>
                </m:e>
              </m:mr>
              <m:mr>
                <m:e>
                  <m:r>
                    <w:ins w:id="1046" w:author="Author">
                      <w:rPr>
                        <w:rFonts w:ascii="Cambria Math" w:hAnsi="Cambria Math"/>
                      </w:rPr>
                      <m:t>β</m:t>
                    </w:ins>
                  </m:r>
                  <m:sSub>
                    <m:sSubPr>
                      <m:ctrlPr>
                        <w:del w:id="1047" w:author="Author">
                          <w:rPr>
                            <w:rFonts w:ascii="Cambria Math" w:hAnsi="Cambria Math"/>
                          </w:rPr>
                        </w:del>
                      </m:ctrlPr>
                    </m:sSubPr>
                    <m:e>
                      <m:r>
                        <w:del w:id="1048" w:author="Author">
                          <w:rPr>
                            <w:rFonts w:ascii="Cambria Math" w:hAnsi="Cambria Math"/>
                          </w:rPr>
                          <m:t>β</m:t>
                        </w:del>
                      </m:r>
                    </m:e>
                    <m:sub>
                      <m:r>
                        <w:del w:id="1049" w:author="Author">
                          <w:rPr>
                            <w:rFonts w:ascii="Cambria Math" w:hAnsi="Cambria Math"/>
                          </w:rPr>
                          <m:t>dmx</m:t>
                        </w:del>
                      </m:r>
                    </m:sub>
                  </m:sSub>
                  <m:d>
                    <m:dPr>
                      <m:ctrlPr>
                        <w:rPr>
                          <w:rFonts w:ascii="Cambria Math" w:hAnsi="Cambria Math"/>
                        </w:rPr>
                      </m:ctrlPr>
                    </m:dPr>
                    <m:e>
                      <m:r>
                        <w:rPr>
                          <w:rFonts w:ascii="Cambria Math" w:hAnsi="Cambria Math"/>
                        </w:rPr>
                        <m:t>n</m:t>
                      </m:r>
                    </m:e>
                  </m:d>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ins w:id="1050" w:author="Author">
                          <w:rPr>
                            <w:rFonts w:ascii="Cambria Math" w:hAnsi="Cambria Math"/>
                          </w:rPr>
                          <m:t>β</m:t>
                        </w:ins>
                      </m:r>
                      <m:sSub>
                        <m:sSubPr>
                          <m:ctrlPr>
                            <w:del w:id="1051" w:author="Author">
                              <w:rPr>
                                <w:rFonts w:ascii="Cambria Math" w:hAnsi="Cambria Math"/>
                              </w:rPr>
                            </w:del>
                          </m:ctrlPr>
                        </m:sSubPr>
                        <m:e>
                          <m:r>
                            <w:del w:id="1052" w:author="Author">
                              <w:rPr>
                                <w:rFonts w:ascii="Cambria Math" w:hAnsi="Cambria Math"/>
                              </w:rPr>
                              <m:t>β</m:t>
                            </w:del>
                          </m:r>
                        </m:e>
                        <m:sub>
                          <m:r>
                            <w:del w:id="1053" w:author="Author">
                              <w:rPr>
                                <w:rFonts w:ascii="Cambria Math" w:hAnsi="Cambria Math"/>
                              </w:rPr>
                              <m:t>dmx</m:t>
                            </w:del>
                          </m:r>
                        </m:sub>
                      </m:sSub>
                      <m:d>
                        <m:dPr>
                          <m:ctrlPr>
                            <w:rPr>
                              <w:rFonts w:ascii="Cambria Math" w:hAnsi="Cambria Math"/>
                            </w:rPr>
                          </m:ctrlPr>
                        </m:dPr>
                        <m:e>
                          <m:r>
                            <w:rPr>
                              <w:rFonts w:ascii="Cambria Math" w:hAnsi="Cambria Math"/>
                            </w:rPr>
                            <m:t>n</m:t>
                          </m:r>
                        </m:e>
                      </m:d>
                    </m:e>
                  </m:d>
                  <m:sSub>
                    <m:sSubPr>
                      <m:ctrlPr>
                        <w:rPr>
                          <w:rFonts w:ascii="Cambria Math" w:hAnsi="Cambria Math"/>
                        </w:rPr>
                      </m:ctrlPr>
                    </m:sSubPr>
                    <m:e>
                      <m:r>
                        <w:rPr>
                          <w:rFonts w:ascii="Cambria Math" w:hAnsi="Cambria Math"/>
                        </w:rPr>
                        <m:t>d</m:t>
                      </m:r>
                    </m:e>
                    <m:sub>
                      <m:r>
                        <w:rPr>
                          <w:rFonts w:ascii="Cambria Math" w:hAnsi="Cambria Math"/>
                        </w:rPr>
                        <m:t>POC</m:t>
                      </m:r>
                    </m:sub>
                  </m:sSub>
                  <m:d>
                    <m:dPr>
                      <m:ctrlPr>
                        <w:rPr>
                          <w:rFonts w:ascii="Cambria Math" w:hAnsi="Cambria Math"/>
                        </w:rPr>
                      </m:ctrlPr>
                    </m:dPr>
                    <m:e>
                      <m:r>
                        <w:rPr>
                          <w:rFonts w:ascii="Cambria Math" w:hAnsi="Cambria Math"/>
                        </w:rPr>
                        <m:t>n</m:t>
                      </m:r>
                    </m:e>
                  </m:d>
                </m:e>
                <m:e>
                  <m:r>
                    <w:ins w:id="1054" w:author="Author">
                      <m:rPr>
                        <m:nor/>
                      </m:rPr>
                      <m:t>if</m:t>
                    </w:ins>
                  </m:r>
                  <m:r>
                    <w:ins w:id="1055" w:author="Author">
                      <m:rPr>
                        <m:sty m:val="p"/>
                      </m:rPr>
                      <w:rPr>
                        <w:rFonts w:ascii="Cambria Math" w:hAnsi="Cambria Math"/>
                      </w:rPr>
                      <m:t xml:space="preserve"> </m:t>
                    </w:ins>
                  </m:r>
                  <m:sSub>
                    <m:sSubPr>
                      <m:ctrlPr>
                        <w:del w:id="1056" w:author="Author">
                          <w:rPr>
                            <w:rFonts w:ascii="Cambria Math" w:hAnsi="Cambria Math"/>
                          </w:rPr>
                        </w:del>
                      </m:ctrlPr>
                    </m:sSubPr>
                    <m:e>
                      <m:r>
                        <w:del w:id="1057" w:author="Author">
                          <w:rPr>
                            <w:rFonts w:ascii="Cambria Math" w:hAnsi="Cambria Math"/>
                          </w:rPr>
                          <m:t>d</m:t>
                        </w:del>
                      </m:r>
                    </m:e>
                    <m:sub>
                      <m:r>
                        <w:del w:id="1058" w:author="Author">
                          <w:rPr>
                            <w:rFonts w:ascii="Cambria Math" w:hAnsi="Cambria Math"/>
                          </w:rPr>
                          <m:t>PHA</m:t>
                        </w:del>
                      </m:r>
                    </m:sub>
                  </m:sSub>
                  <m:d>
                    <m:dPr>
                      <m:ctrlPr>
                        <w:del w:id="1059" w:author="Author">
                          <w:rPr>
                            <w:rFonts w:ascii="Cambria Math" w:hAnsi="Cambria Math"/>
                          </w:rPr>
                        </w:del>
                      </m:ctrlPr>
                    </m:dPr>
                    <m:e>
                      <m:r>
                        <w:del w:id="1060" w:author="Author">
                          <w:rPr>
                            <w:rFonts w:ascii="Cambria Math" w:hAnsi="Cambria Math"/>
                          </w:rPr>
                          <m:t>n</m:t>
                        </w:del>
                      </m:r>
                    </m:e>
                  </m:d>
                  <m:sSub>
                    <m:sSubPr>
                      <m:ctrlPr>
                        <w:ins w:id="1061" w:author="Author">
                          <w:rPr>
                            <w:rFonts w:ascii="Cambria Math" w:hAnsi="Cambria Math"/>
                          </w:rPr>
                        </w:ins>
                      </m:ctrlPr>
                    </m:sSubPr>
                    <m:e>
                      <m:r>
                        <w:ins w:id="1062" w:author="Author">
                          <w:rPr>
                            <w:rFonts w:ascii="Cambria Math" w:hAnsi="Cambria Math"/>
                          </w:rPr>
                          <m:t>M</m:t>
                        </w:ins>
                      </m:r>
                    </m:e>
                    <m:sub>
                      <m:r>
                        <w:ins w:id="1063" w:author="Author">
                          <w:rPr>
                            <w:rFonts w:ascii="Cambria Math" w:hAnsi="Cambria Math"/>
                          </w:rPr>
                          <m:t>dmx</m:t>
                        </w:ins>
                      </m:r>
                    </m:sub>
                  </m:sSub>
                  <m:r>
                    <w:ins w:id="1064" w:author="Author">
                      <m:rPr>
                        <m:sty m:val="p"/>
                      </m:rPr>
                      <w:rPr>
                        <w:rFonts w:ascii="Cambria Math" w:hAnsi="Cambria Math"/>
                      </w:rPr>
                      <m:t>=</m:t>
                    </w:ins>
                  </m:r>
                  <m:r>
                    <w:ins w:id="1065" w:author="Author">
                      <w:rPr>
                        <w:rFonts w:ascii="Cambria Math" w:hAnsi="Cambria Math"/>
                      </w:rPr>
                      <m:t>PHA</m:t>
                    </w:ins>
                  </m:r>
                </m:e>
              </m:mr>
            </m:m>
          </m:e>
        </m:d>
      </m:oMath>
      <w:r w:rsidRPr="00C26AA6">
        <w:tab/>
        <w:t>(5.11-59)</w:t>
      </w:r>
    </w:p>
    <w:p w14:paraId="7E7EA70C" w14:textId="77777777" w:rsidR="00497147" w:rsidRPr="003B6B26" w:rsidRDefault="00497147" w:rsidP="00497147">
      <w:pPr>
        <w:keepLines/>
        <w:tabs>
          <w:tab w:val="center" w:pos="4536"/>
          <w:tab w:val="right" w:pos="9072"/>
        </w:tabs>
        <w:rPr>
          <w:rPrChange w:id="1066" w:author="Author">
            <w:rPr>
              <w:rFonts w:ascii="Cambria Math" w:hAnsi="Cambria Math"/>
            </w:rPr>
          </w:rPrChange>
        </w:rPr>
      </w:pPr>
      <w:ins w:id="1067" w:author="Author">
        <w:r w:rsidRPr="00B310B3">
          <w:t>If the POC mode is selected due to the presence of one transient in the current frame</w:t>
        </w:r>
        <w:r w:rsidRPr="006F6225">
          <w:t>,</w:t>
        </w:r>
        <w:r w:rsidRPr="006F6225">
          <w:rPr>
            <w:rFonts w:ascii="Cambria Math" w:hAnsi="Cambria Math"/>
            <w:i/>
          </w:rPr>
          <w:t xml:space="preserve"> </w:t>
        </w:r>
      </w:ins>
      <m:oMath>
        <m:sSub>
          <m:sSubPr>
            <m:ctrlPr>
              <w:ins w:id="1068" w:author="Author">
                <w:rPr>
                  <w:rFonts w:ascii="Cambria Math" w:hAnsi="Cambria Math"/>
                  <w:i/>
                </w:rPr>
              </w:ins>
            </m:ctrlPr>
          </m:sSubPr>
          <m:e>
            <m:r>
              <w:ins w:id="1069" w:author="Author">
                <w:rPr>
                  <w:rFonts w:ascii="Cambria Math" w:hAnsi="Cambria Math"/>
                </w:rPr>
                <m:t>β</m:t>
              </w:ins>
            </m:r>
          </m:e>
          <m:sub>
            <m:r>
              <w:ins w:id="1070" w:author="Author">
                <w:rPr>
                  <w:rFonts w:ascii="Cambria Math" w:hAnsi="Cambria Math"/>
                </w:rPr>
                <m:t>dmx</m:t>
              </w:ins>
            </m:r>
          </m:sub>
        </m:sSub>
        <m:d>
          <m:dPr>
            <m:ctrlPr>
              <w:ins w:id="1071" w:author="Author">
                <w:rPr>
                  <w:rFonts w:ascii="Cambria Math" w:hAnsi="Cambria Math"/>
                  <w:i/>
                </w:rPr>
              </w:ins>
            </m:ctrlPr>
          </m:dPr>
          <m:e>
            <m:r>
              <w:ins w:id="1072" w:author="Author">
                <w:rPr>
                  <w:rFonts w:ascii="Cambria Math" w:hAnsi="Cambria Math"/>
                </w:rPr>
                <m:t>n</m:t>
              </w:ins>
            </m:r>
          </m:e>
        </m:d>
      </m:oMath>
      <w:ins w:id="1073" w:author="Author">
        <w:r w:rsidRPr="00B310B3">
          <w:t xml:space="preserve"> is expressed </w:t>
        </w:r>
        <w:r w:rsidRPr="006F6225">
          <w:t xml:space="preserve">as follows </w:t>
        </w:r>
      </w:ins>
      <w:moveToRangeStart w:id="1074" w:author="Author" w:name="move176793649"/>
      <w:moveTo w:id="1075" w:author="Author">
        <w:del w:id="1076" w:author="Author">
          <w:r w:rsidRPr="006F6225" w:rsidDel="007805BE">
            <w:delText>and</w:delText>
          </w:r>
        </w:del>
      </w:moveTo>
      <w:ins w:id="1077" w:author="Author">
        <w:r w:rsidRPr="006F6225">
          <w:t>with</w:t>
        </w:r>
      </w:ins>
      <w:moveTo w:id="1078" w:author="Author">
        <w:r w:rsidRPr="006F6225">
          <w:t xml:space="preserve"> </w:t>
        </w:r>
        <m:oMath>
          <m:sSub>
            <m:sSubPr>
              <m:ctrlPr>
                <w:rPr>
                  <w:rFonts w:ascii="Cambria Math" w:hAnsi="Cambria Math"/>
                  <w:i/>
                </w:rPr>
              </m:ctrlPr>
            </m:sSubPr>
            <m:e>
              <m:r>
                <w:rPr>
                  <w:rFonts w:ascii="Cambria Math" w:hAnsi="Cambria Math"/>
                </w:rPr>
                <m:t>L</m:t>
              </m:r>
            </m:e>
            <m:sub>
              <m:r>
                <w:rPr>
                  <w:rFonts w:ascii="Cambria Math" w:hAnsi="Cambria Math"/>
                </w:rPr>
                <m:t>fad</m:t>
              </m:r>
            </m:sub>
          </m:sSub>
        </m:oMath>
        <w:moveTo w:id="1079" w:author="Author">
          <w:del w:id="1080" w:author="Author">
            <w:r w:rsidRPr="006F6225" w:rsidDel="007805BE">
              <w:delText xml:space="preserve"> is</w:delText>
            </w:r>
          </w:del>
          <w:r w:rsidRPr="006F6225">
            <w:t xml:space="preserve"> the fading length equal to 20</w:t>
          </w:r>
          <w:del w:id="1081" w:author="Author">
            <w:r w:rsidRPr="006F6225" w:rsidDel="00F63F61">
              <w:delText xml:space="preserve"> </w:delText>
            </w:r>
          </w:del>
          <w:r w:rsidRPr="006F6225">
            <w:t>ms</w:t>
          </w:r>
        </w:moveTo>
        <w:moveToRangeEnd w:id="1074"/>
        <w:ins w:id="1082" w:author="Author">
          <w:r w:rsidRPr="006F6225">
            <w:t xml:space="preserve"> :</w:t>
          </w:r>
        </w:ins>
        <w:del w:id="1083" w:author="Author">
          <w:r w:rsidRPr="00C26AA6" w:rsidDel="007805BE">
            <w:delText xml:space="preserve">where </w:delText>
          </w:r>
        </w:del>
        <w:r w:rsidRPr="00C26AA6">
          <w:rPr>
            <w:rFonts w:ascii="Cambria Math" w:hAnsi="Cambria Math"/>
            <w:i/>
          </w:rPr>
          <w:br/>
        </w:r>
        <w:r w:rsidRPr="0016412B">
          <w:rPr>
            <w:rStyle w:val="EQZchn"/>
          </w:rPr>
          <w:tab/>
        </w:r>
        <m:oMath>
          <m:r>
            <w:rPr>
              <w:rStyle w:val="EQZchn"/>
              <w:rFonts w:ascii="Cambria Math" w:hAnsi="Cambria Math"/>
            </w:rPr>
            <m:t xml:space="preserve"> </m:t>
          </m:r>
          <m:r>
            <w:ins w:id="1084" w:author="Author">
              <w:rPr>
                <w:rStyle w:val="EQZchn"/>
                <w:rFonts w:ascii="Cambria Math" w:hAnsi="Cambria Math"/>
              </w:rPr>
              <m:t>β</m:t>
            </w:ins>
          </m:r>
          <m:sSub>
            <m:sSubPr>
              <m:ctrlPr>
                <w:del w:id="1085" w:author="Author">
                  <w:rPr>
                    <w:rStyle w:val="EQZchn"/>
                    <w:rFonts w:ascii="Cambria Math" w:hAnsi="Cambria Math"/>
                  </w:rPr>
                </w:del>
              </m:ctrlPr>
            </m:sSubPr>
            <m:e>
              <m:r>
                <w:del w:id="1086" w:author="Author">
                  <w:rPr>
                    <w:rStyle w:val="EQZchn"/>
                    <w:rFonts w:ascii="Cambria Math" w:hAnsi="Cambria Math"/>
                  </w:rPr>
                  <m:t>β</m:t>
                </w:del>
              </m:r>
            </m:e>
            <m:sub>
              <m:r>
                <w:del w:id="1087" w:author="Author">
                  <w:rPr>
                    <w:rStyle w:val="EQZchn"/>
                    <w:rFonts w:ascii="Cambria Math" w:hAnsi="Cambria Math"/>
                  </w:rPr>
                  <m:t>dmx</m:t>
                </w:del>
              </m:r>
            </m:sub>
          </m:sSub>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m:t>
          </m:r>
          <m:f>
            <m:fPr>
              <m:ctrlPr>
                <w:rPr>
                  <w:rStyle w:val="EQZchn"/>
                  <w:rFonts w:ascii="Cambria Math" w:hAnsi="Cambria Math"/>
                </w:rPr>
              </m:ctrlPr>
            </m:fPr>
            <m:num>
              <m:r>
                <w:rPr>
                  <w:rStyle w:val="EQZchn"/>
                  <w:rFonts w:ascii="Cambria Math" w:hAnsi="Cambria Math"/>
                </w:rPr>
                <m:t>n+1</m:t>
              </m:r>
            </m:num>
            <m:den>
              <m:sSub>
                <m:sSubPr>
                  <m:ctrlPr>
                    <w:rPr>
                      <w:rStyle w:val="EQZchn"/>
                      <w:rFonts w:ascii="Cambria Math" w:hAnsi="Cambria Math"/>
                    </w:rPr>
                  </m:ctrlPr>
                </m:sSubPr>
                <m:e>
                  <m:r>
                    <w:rPr>
                      <w:rStyle w:val="EQZchn"/>
                      <w:rFonts w:ascii="Cambria Math" w:hAnsi="Cambria Math"/>
                    </w:rPr>
                    <m:t>L</m:t>
                  </m:r>
                </m:e>
                <m:sub>
                  <m:r>
                    <w:rPr>
                      <w:rStyle w:val="EQZchn"/>
                      <w:rFonts w:ascii="Cambria Math" w:hAnsi="Cambria Math"/>
                    </w:rPr>
                    <m:t>fad</m:t>
                  </m:r>
                </m:sub>
              </m:sSub>
              <m:r>
                <w:rPr>
                  <w:rStyle w:val="EQZchn"/>
                  <w:rFonts w:ascii="Cambria Math" w:hAnsi="Cambria Math"/>
                </w:rPr>
                <m:t>+1</m:t>
              </m:r>
            </m:den>
          </m:f>
          <m:r>
            <w:rPr>
              <w:rStyle w:val="EQZchn"/>
              <w:rFonts w:ascii="Cambria Math" w:hAnsi="Cambria Math"/>
            </w:rPr>
            <m:t>,n=0,…,</m:t>
          </m:r>
          <m:sSub>
            <m:sSubPr>
              <m:ctrlPr>
                <w:rPr>
                  <w:rStyle w:val="EQZchn"/>
                  <w:rFonts w:ascii="Cambria Math" w:hAnsi="Cambria Math"/>
                </w:rPr>
              </m:ctrlPr>
            </m:sSubPr>
            <m:e>
              <m:r>
                <w:rPr>
                  <w:rStyle w:val="EQZchn"/>
                  <w:rFonts w:ascii="Cambria Math" w:hAnsi="Cambria Math"/>
                </w:rPr>
                <m:t>L</m:t>
              </m:r>
            </m:e>
            <m:sub>
              <m:r>
                <w:rPr>
                  <w:rStyle w:val="EQZchn"/>
                  <w:rFonts w:ascii="Cambria Math" w:hAnsi="Cambria Math"/>
                </w:rPr>
                <m:t>fad</m:t>
              </m:r>
            </m:sub>
          </m:sSub>
          <m:r>
            <w:rPr>
              <w:rStyle w:val="EQZchn"/>
              <w:rFonts w:ascii="Cambria Math" w:hAnsi="Cambria Math"/>
            </w:rPr>
            <m:t>-1</m:t>
          </m:r>
        </m:oMath>
        <w:r w:rsidRPr="0016412B">
          <w:rPr>
            <w:rStyle w:val="EQZchn"/>
          </w:rPr>
          <w:tab/>
          <w:t>(5.11-60)</w:t>
        </w:r>
      </w:moveTo>
    </w:p>
    <w:p w14:paraId="5BDB7610" w14:textId="77777777" w:rsidR="00497147" w:rsidRDefault="00497147" w:rsidP="00497147">
      <w:pPr>
        <w:rPr>
          <w:ins w:id="1088" w:author="Author"/>
        </w:rPr>
      </w:pPr>
      <w:ins w:id="1089" w:author="Author">
        <w:r w:rsidRPr="003F2EE4">
          <w:t xml:space="preserve">Otherwise, </w:t>
        </w:r>
      </w:ins>
      <w:moveFromRangeStart w:id="1090" w:author="Author" w:name="move176793649"/>
      <w:moveFrom w:id="1091" w:author="Author">
        <w:del w:id="1092" w:author="Author">
          <w:r w:rsidRPr="003F2EE4" w:rsidDel="007805BE">
            <w:delText xml:space="preserve">and </w:delText>
          </w:r>
        </w:del>
        <m:oMath>
          <m:sSub>
            <m:sSubPr>
              <m:ctrlPr>
                <w:del w:id="1093" w:author="Author">
                  <w:rPr>
                    <w:rFonts w:ascii="Cambria Math" w:hAnsi="Cambria Math"/>
                    <w:i/>
                  </w:rPr>
                </w:del>
              </m:ctrlPr>
            </m:sSubPr>
            <m:e>
              <m:r>
                <w:del w:id="1094" w:author="Author">
                  <w:rPr>
                    <w:rFonts w:ascii="Cambria Math" w:hAnsi="Cambria Math"/>
                  </w:rPr>
                  <m:t>L</m:t>
                </w:del>
              </m:r>
            </m:e>
            <m:sub>
              <m:r>
                <w:del w:id="1095" w:author="Author">
                  <w:rPr>
                    <w:rFonts w:ascii="Cambria Math" w:hAnsi="Cambria Math"/>
                  </w:rPr>
                  <m:t>fad</m:t>
                </w:del>
              </m:r>
            </m:sub>
          </m:sSub>
        </m:oMath>
        <w:moveFrom w:id="1096" w:author="Author">
          <w:del w:id="1097" w:author="Author">
            <w:r w:rsidRPr="003F2EE4" w:rsidDel="007805BE">
              <w:delText xml:space="preserve"> is the fading length equal to 20 ms</w:delText>
            </w:r>
          </w:del>
        </w:moveFrom>
        <w:moveFromRangeEnd w:id="1090"/>
        <w:ins w:id="1098" w:author="Author">
          <w:r w:rsidRPr="003F2EE4">
            <w:t xml:space="preserve">the fading length </w:t>
          </w:r>
        </w:ins>
        <m:oMath>
          <m:sSub>
            <m:sSubPr>
              <m:ctrlPr>
                <w:ins w:id="1099" w:author="Author">
                  <w:rPr>
                    <w:rFonts w:ascii="Cambria Math" w:hAnsi="Cambria Math"/>
                    <w:i/>
                  </w:rPr>
                </w:ins>
              </m:ctrlPr>
            </m:sSubPr>
            <m:e>
              <m:r>
                <w:ins w:id="1100" w:author="Author">
                  <w:rPr>
                    <w:rFonts w:ascii="Cambria Math" w:hAnsi="Cambria Math"/>
                  </w:rPr>
                  <m:t>L</m:t>
                </w:ins>
              </m:r>
              <m:r>
                <w:ins w:id="1101" w:author="Author">
                  <w:rPr>
                    <w:rFonts w:ascii="Cambria Math" w:hAnsi="Cambria Math"/>
                    <w:lang w:val="en-US"/>
                    <w:rPrChange w:id="1102" w:author="Author">
                      <w:rPr>
                        <w:rFonts w:ascii="Cambria Math" w:hAnsi="Cambria Math"/>
                      </w:rPr>
                    </w:rPrChange>
                  </w:rPr>
                  <m:t>'</m:t>
                </w:ins>
              </m:r>
            </m:e>
            <m:sub>
              <m:r>
                <w:ins w:id="1103" w:author="Author">
                  <w:rPr>
                    <w:rFonts w:ascii="Cambria Math" w:hAnsi="Cambria Math"/>
                  </w:rPr>
                  <m:t>fad</m:t>
                </w:ins>
              </m:r>
            </m:sub>
          </m:sSub>
          <m:r>
            <w:ins w:id="1104" w:author="Author">
              <w:rPr>
                <w:rFonts w:ascii="Cambria Math" w:hAnsi="Cambria Math"/>
              </w:rPr>
              <m:t xml:space="preserve"> </m:t>
            </w:ins>
          </m:r>
        </m:oMath>
        <w:ins w:id="1105" w:author="Author">
          <w:r w:rsidRPr="00E27739">
            <w:t>i</w:t>
          </w:r>
          <w:r w:rsidRPr="003F2EE4">
            <w:t xml:space="preserve">s </w:t>
          </w:r>
          <w:r w:rsidRPr="00B310B3">
            <w:rPr>
              <w:lang w:val="en"/>
            </w:rPr>
            <w:t>equivalent to</w:t>
          </w:r>
          <w:r w:rsidRPr="00B310B3">
            <w:rPr>
              <w:lang w:val="en-US"/>
            </w:rPr>
            <w:t xml:space="preserve"> </w:t>
          </w:r>
          <w:r w:rsidRPr="003F2EE4">
            <w:t>60ms</w:t>
          </w:r>
          <w:r>
            <w:t xml:space="preserve"> with:</w:t>
          </w:r>
        </w:ins>
        <w:del w:id="1106" w:author="Author">
          <w:r w:rsidRPr="003F2EE4" w:rsidDel="003F2EE4">
            <w:delText>.</w:delText>
          </w:r>
        </w:del>
      </w:moveFrom>
    </w:p>
    <w:p w14:paraId="0D4D3A94" w14:textId="77777777" w:rsidR="00497147" w:rsidRPr="004C0874" w:rsidRDefault="00497147" w:rsidP="00497147">
      <w:pPr>
        <w:pStyle w:val="EQ"/>
        <w:rPr>
          <w:ins w:id="1107" w:author="Author"/>
          <w:lang w:val="pt-BR"/>
        </w:rPr>
      </w:pPr>
      <w:ins w:id="1108" w:author="Author">
        <w:r w:rsidRPr="00C26AA6">
          <w:rPr>
            <w:iCs/>
          </w:rPr>
          <w:tab/>
        </w:r>
      </w:ins>
      <m:oMath>
        <m:r>
          <w:ins w:id="1109" w:author="Author">
            <m:rPr>
              <m:sty m:val="p"/>
            </m:rPr>
            <w:rPr>
              <w:rFonts w:ascii="Cambria Math" w:hAnsi="Cambria Math"/>
              <w:lang w:val="pt-BR"/>
            </w:rPr>
            <m:t xml:space="preserve"> </m:t>
          </w:ins>
        </m:r>
        <m:r>
          <w:ins w:id="1110" w:author="Author">
            <w:rPr>
              <w:rFonts w:ascii="Cambria Math" w:hAnsi="Cambria Math"/>
            </w:rPr>
            <m:t>β</m:t>
          </w:ins>
        </m:r>
        <m:d>
          <m:dPr>
            <m:ctrlPr>
              <w:ins w:id="1111" w:author="Author">
                <w:rPr>
                  <w:rFonts w:ascii="Cambria Math" w:hAnsi="Cambria Math"/>
                </w:rPr>
              </w:ins>
            </m:ctrlPr>
          </m:dPr>
          <m:e>
            <m:r>
              <w:ins w:id="1112" w:author="Author">
                <w:rPr>
                  <w:rFonts w:ascii="Cambria Math" w:hAnsi="Cambria Math"/>
                </w:rPr>
                <m:t>n</m:t>
              </w:ins>
            </m:r>
          </m:e>
        </m:d>
        <m:r>
          <w:ins w:id="1113" w:author="Author">
            <m:rPr>
              <m:sty m:val="p"/>
            </m:rPr>
            <w:rPr>
              <w:rFonts w:ascii="Cambria Math" w:hAnsi="Cambria Math"/>
              <w:lang w:val="pt-BR"/>
            </w:rPr>
            <m:t>=</m:t>
          </w:ins>
        </m:r>
        <m:f>
          <m:fPr>
            <m:ctrlPr>
              <w:ins w:id="1114" w:author="Author">
                <w:rPr>
                  <w:rFonts w:ascii="Cambria Math" w:hAnsi="Cambria Math"/>
                </w:rPr>
              </w:ins>
            </m:ctrlPr>
          </m:fPr>
          <m:num>
            <m:d>
              <m:dPr>
                <m:ctrlPr>
                  <w:ins w:id="1115" w:author="Author">
                    <w:rPr>
                      <w:rFonts w:ascii="Cambria Math" w:hAnsi="Cambria Math"/>
                    </w:rPr>
                  </w:ins>
                </m:ctrlPr>
              </m:dPr>
              <m:e>
                <m:d>
                  <m:dPr>
                    <m:begChr m:val="⌊"/>
                    <m:endChr m:val=""/>
                    <m:ctrlPr>
                      <w:ins w:id="1116" w:author="Author">
                        <w:rPr>
                          <w:rFonts w:ascii="Cambria Math" w:hAnsi="Cambria Math"/>
                        </w:rPr>
                      </w:ins>
                    </m:ctrlPr>
                  </m:dPr>
                  <m:e>
                    <m:d>
                      <m:dPr>
                        <m:begChr m:val=""/>
                        <m:endChr m:val="⌋"/>
                        <m:ctrlPr>
                          <w:ins w:id="1117" w:author="Author">
                            <w:rPr>
                              <w:rFonts w:ascii="Cambria Math" w:hAnsi="Cambria Math"/>
                            </w:rPr>
                          </w:ins>
                        </m:ctrlPr>
                      </m:dPr>
                      <m:e>
                        <m:r>
                          <w:ins w:id="1118" w:author="Author">
                            <w:rPr>
                              <w:rFonts w:ascii="Cambria Math" w:hAnsi="Cambria Math"/>
                            </w:rPr>
                            <m:t>n</m:t>
                          </w:ins>
                        </m:r>
                        <m:r>
                          <w:ins w:id="1119" w:author="Author">
                            <m:rPr>
                              <m:sty m:val="p"/>
                            </m:rPr>
                            <w:rPr>
                              <w:rFonts w:ascii="Cambria Math" w:hAnsi="Cambria Math"/>
                              <w:lang w:val="pt-BR"/>
                            </w:rPr>
                            <m:t>/3</m:t>
                          </w:ins>
                        </m:r>
                      </m:e>
                    </m:d>
                  </m:e>
                </m:d>
                <m:r>
                  <w:ins w:id="1120" w:author="Author">
                    <m:rPr>
                      <m:sty m:val="p"/>
                    </m:rPr>
                    <w:rPr>
                      <w:rFonts w:ascii="Cambria Math" w:hAnsi="Cambria Math"/>
                      <w:lang w:val="pt-BR"/>
                    </w:rPr>
                    <m:t>+1</m:t>
                  </w:ins>
                </m:r>
              </m:e>
            </m:d>
          </m:num>
          <m:den>
            <m:sSub>
              <m:sSubPr>
                <m:ctrlPr>
                  <w:ins w:id="1121" w:author="Author">
                    <w:rPr>
                      <w:rFonts w:ascii="Cambria Math" w:hAnsi="Cambria Math"/>
                    </w:rPr>
                  </w:ins>
                </m:ctrlPr>
              </m:sSubPr>
              <m:e>
                <m:r>
                  <w:ins w:id="1122" w:author="Author">
                    <w:rPr>
                      <w:rFonts w:ascii="Cambria Math" w:hAnsi="Cambria Math"/>
                    </w:rPr>
                    <m:t>L</m:t>
                  </w:ins>
                </m:r>
              </m:e>
              <m:sub>
                <m:r>
                  <w:ins w:id="1123" w:author="Author">
                    <w:rPr>
                      <w:rFonts w:ascii="Cambria Math" w:hAnsi="Cambria Math"/>
                    </w:rPr>
                    <m:t>fad</m:t>
                  </w:ins>
                </m:r>
              </m:sub>
            </m:sSub>
            <m:r>
              <w:ins w:id="1124" w:author="Author">
                <m:rPr>
                  <m:sty m:val="p"/>
                </m:rPr>
                <w:rPr>
                  <w:rFonts w:ascii="Cambria Math" w:hAnsi="Cambria Math"/>
                  <w:lang w:val="pt-BR"/>
                </w:rPr>
                <m:t>+1</m:t>
              </w:ins>
            </m:r>
          </m:den>
        </m:f>
        <m:r>
          <w:ins w:id="1125" w:author="Author">
            <m:rPr>
              <m:sty m:val="p"/>
            </m:rPr>
            <w:rPr>
              <w:rFonts w:ascii="Cambria Math" w:hAnsi="Cambria Math"/>
              <w:lang w:val="pt-BR"/>
            </w:rPr>
            <m:t>,</m:t>
          </w:ins>
        </m:r>
        <m:r>
          <w:ins w:id="1126" w:author="Author">
            <w:rPr>
              <w:rFonts w:ascii="Cambria Math" w:hAnsi="Cambria Math"/>
            </w:rPr>
            <m:t>n</m:t>
          </w:ins>
        </m:r>
        <m:r>
          <w:ins w:id="1127" w:author="Author">
            <m:rPr>
              <m:sty m:val="p"/>
            </m:rPr>
            <w:rPr>
              <w:rFonts w:ascii="Cambria Math" w:hAnsi="Cambria Math"/>
              <w:lang w:val="pt-BR"/>
            </w:rPr>
            <m:t>=0,…,</m:t>
          </w:ins>
        </m:r>
        <m:sSub>
          <m:sSubPr>
            <m:ctrlPr>
              <w:ins w:id="1128" w:author="Author">
                <w:rPr>
                  <w:rFonts w:ascii="Cambria Math" w:hAnsi="Cambria Math"/>
                </w:rPr>
              </w:ins>
            </m:ctrlPr>
          </m:sSubPr>
          <m:e>
            <m:r>
              <w:ins w:id="1129" w:author="Author">
                <w:rPr>
                  <w:rFonts w:ascii="Cambria Math" w:hAnsi="Cambria Math"/>
                </w:rPr>
                <m:t>L</m:t>
              </w:ins>
            </m:r>
            <m:r>
              <w:ins w:id="1130" w:author="Author">
                <m:rPr>
                  <m:sty m:val="p"/>
                </m:rPr>
                <w:rPr>
                  <w:rFonts w:ascii="Cambria Math" w:hAnsi="Cambria Math"/>
                  <w:lang w:val="pt-BR"/>
                </w:rPr>
                <m:t>'</m:t>
              </w:ins>
            </m:r>
          </m:e>
          <m:sub>
            <m:r>
              <w:ins w:id="1131" w:author="Author">
                <w:rPr>
                  <w:rFonts w:ascii="Cambria Math" w:hAnsi="Cambria Math"/>
                </w:rPr>
                <m:t>fad</m:t>
              </w:ins>
            </m:r>
          </m:sub>
        </m:sSub>
        <m:r>
          <w:ins w:id="1132" w:author="Author">
            <m:rPr>
              <m:sty m:val="p"/>
            </m:rPr>
            <w:rPr>
              <w:rFonts w:ascii="Cambria Math" w:hAnsi="Cambria Math"/>
              <w:lang w:val="pt-BR"/>
            </w:rPr>
            <m:t>-1</m:t>
          </w:ins>
        </m:r>
      </m:oMath>
      <w:ins w:id="1133" w:author="Author">
        <w:r w:rsidRPr="004C0874">
          <w:rPr>
            <w:rFonts w:eastAsiaTheme="minorEastAsia"/>
            <w:lang w:val="pt-BR"/>
          </w:rPr>
          <w:t xml:space="preserve"> </w:t>
        </w:r>
        <w:r w:rsidRPr="004C0874">
          <w:rPr>
            <w:lang w:val="pt-BR"/>
          </w:rPr>
          <w:tab/>
          <w:t>(5.11-60a)</w:t>
        </w:r>
      </w:ins>
    </w:p>
    <w:p w14:paraId="66CCEF6B" w14:textId="77777777" w:rsidR="00497147" w:rsidRPr="003B6B26" w:rsidDel="00EE199A" w:rsidRDefault="00497147" w:rsidP="00497147">
      <w:pPr>
        <w:rPr>
          <w:del w:id="1134" w:author="Author"/>
          <w:rFonts w:eastAsiaTheme="minorHAnsi" w:cstheme="minorBidi"/>
          <w:kern w:val="2"/>
          <w14:ligatures w14:val="standardContextual"/>
          <w:rPrChange w:id="1135" w:author="Author">
            <w:rPr>
              <w:del w:id="1136" w:author="Author"/>
            </w:rPr>
          </w:rPrChange>
        </w:rPr>
      </w:pPr>
    </w:p>
    <w:p w14:paraId="5F09C9CA" w14:textId="77777777" w:rsidR="00497147" w:rsidRDefault="00497147" w:rsidP="00497147">
      <w:pPr>
        <w:rPr>
          <w:ins w:id="1137" w:author="Author"/>
          <w:lang w:val="en"/>
        </w:rPr>
      </w:pPr>
      <w:ins w:id="1138" w:author="Author">
        <w:r>
          <w:rPr>
            <w:lang w:val="en"/>
          </w:rPr>
          <w:t xml:space="preserve">Where </w:t>
        </w:r>
      </w:ins>
      <m:oMath>
        <m:d>
          <m:dPr>
            <m:begChr m:val="⌊"/>
            <m:endChr m:val="⌋"/>
            <m:ctrlPr>
              <w:ins w:id="1139" w:author="Author">
                <w:rPr>
                  <w:rFonts w:ascii="Cambria Math" w:hAnsi="Cambria Math"/>
                  <w:i/>
                </w:rPr>
              </w:ins>
            </m:ctrlPr>
          </m:dPr>
          <m:e>
            <m:r>
              <w:ins w:id="1140" w:author="Author">
                <w:rPr>
                  <w:rFonts w:ascii="Cambria Math" w:hAnsi="Cambria Math"/>
                </w:rPr>
                <m:t>.</m:t>
              </w:ins>
            </m:r>
          </m:e>
        </m:d>
      </m:oMath>
      <w:ins w:id="1141" w:author="Author">
        <w:r w:rsidRPr="00C26AA6">
          <w:t xml:space="preserve"> is the rounding to integer</w:t>
        </w:r>
        <w:r>
          <w:t>.</w:t>
        </w:r>
      </w:ins>
    </w:p>
    <w:p w14:paraId="158F3622" w14:textId="77777777" w:rsidR="00497147" w:rsidRPr="0016412B" w:rsidRDefault="00497147" w:rsidP="00497147">
      <w:pPr>
        <w:rPr>
          <w:rFonts w:eastAsiaTheme="minorEastAsia"/>
          <w:lang w:val="en-US"/>
        </w:rPr>
      </w:pPr>
      <w:ins w:id="1142" w:author="Author">
        <w:r w:rsidRPr="00B310B3">
          <w:rPr>
            <w:lang w:val="en"/>
          </w:rPr>
          <w:t xml:space="preserve">Since the duration of the crossfade can extend beyond one frame, </w:t>
        </w:r>
        <w:r>
          <w:rPr>
            <w:lang w:val="en"/>
          </w:rPr>
          <w:t>switching between the 2 modes</w:t>
        </w:r>
        <w:r w:rsidRPr="00B310B3">
          <w:rPr>
            <w:lang w:val="en"/>
          </w:rPr>
          <w:t xml:space="preserve"> </w:t>
        </w:r>
        <w:r>
          <w:rPr>
            <w:lang w:val="en"/>
          </w:rPr>
          <w:t>can</w:t>
        </w:r>
        <w:r w:rsidRPr="00B310B3">
          <w:rPr>
            <w:lang w:val="en"/>
          </w:rPr>
          <w:t xml:space="preserve"> occur before the en</w:t>
        </w:r>
        <w:r>
          <w:rPr>
            <w:lang w:val="en"/>
          </w:rPr>
          <w:t xml:space="preserve">d </w:t>
        </w:r>
        <w:r w:rsidRPr="006408B2">
          <w:rPr>
            <w:lang w:val="en"/>
          </w:rPr>
          <w:t>of the crossfade</w:t>
        </w:r>
        <w:r>
          <w:rPr>
            <w:lang w:val="en"/>
          </w:rPr>
          <w:t>.</w:t>
        </w:r>
        <w:r w:rsidRPr="00B310B3">
          <w:rPr>
            <w:lang w:val="en"/>
          </w:rPr>
          <w:t xml:space="preserve"> In th</w:t>
        </w:r>
        <w:r>
          <w:rPr>
            <w:lang w:val="en"/>
          </w:rPr>
          <w:t>is</w:t>
        </w:r>
        <w:r w:rsidRPr="00B310B3">
          <w:rPr>
            <w:lang w:val="en"/>
          </w:rPr>
          <w:t xml:space="preserve"> case</w:t>
        </w:r>
        <w:r>
          <w:rPr>
            <w:lang w:val="en"/>
          </w:rPr>
          <w:t>,</w:t>
        </w:r>
        <w:r w:rsidRPr="00B310B3">
          <w:rPr>
            <w:lang w:val="en"/>
          </w:rPr>
          <w:t xml:space="preserve"> </w:t>
        </w:r>
        <w:r>
          <w:rPr>
            <w:lang w:val="en"/>
          </w:rPr>
          <w:t xml:space="preserve">the current value of </w:t>
        </w:r>
      </w:ins>
      <m:oMath>
        <m:sSub>
          <m:sSubPr>
            <m:ctrlPr>
              <w:ins w:id="1143" w:author="Author">
                <w:rPr>
                  <w:rFonts w:ascii="Cambria Math" w:hAnsi="Cambria Math"/>
                  <w:i/>
                </w:rPr>
              </w:ins>
            </m:ctrlPr>
          </m:sSubPr>
          <m:e>
            <m:r>
              <w:ins w:id="1144" w:author="Author">
                <w:rPr>
                  <w:rFonts w:ascii="Cambria Math" w:hAnsi="Cambria Math"/>
                </w:rPr>
                <m:t>β</m:t>
              </w:ins>
            </m:r>
          </m:e>
          <m:sub>
            <m:r>
              <w:ins w:id="1145" w:author="Author">
                <w:rPr>
                  <w:rFonts w:ascii="Cambria Math" w:hAnsi="Cambria Math"/>
                </w:rPr>
                <m:t>dmx</m:t>
              </w:ins>
            </m:r>
          </m:sub>
        </m:sSub>
        <m:d>
          <m:dPr>
            <m:ctrlPr>
              <w:ins w:id="1146" w:author="Author">
                <w:rPr>
                  <w:rFonts w:ascii="Cambria Math" w:hAnsi="Cambria Math"/>
                  <w:i/>
                </w:rPr>
              </w:ins>
            </m:ctrlPr>
          </m:dPr>
          <m:e>
            <m:r>
              <w:ins w:id="1147" w:author="Author">
                <w:rPr>
                  <w:rFonts w:ascii="Cambria Math" w:hAnsi="Cambria Math"/>
                </w:rPr>
                <m:t>n</m:t>
              </w:ins>
            </m:r>
          </m:e>
        </m:d>
      </m:oMath>
      <w:ins w:id="1148" w:author="Author">
        <w:r>
          <w:rPr>
            <w:rFonts w:eastAsiaTheme="minorEastAsia"/>
          </w:rPr>
          <w:t xml:space="preserve"> is kept </w:t>
        </w:r>
        <w:r>
          <w:t>for the</w:t>
        </w:r>
        <w:r w:rsidRPr="008E032B">
          <w:t xml:space="preserve"> transition frame</w:t>
        </w:r>
        <w:r>
          <w:rPr>
            <w:rFonts w:eastAsiaTheme="minorEastAsia"/>
          </w:rPr>
          <w:t xml:space="preserve"> and the modes </w:t>
        </w:r>
        <w:r w:rsidRPr="008B24CA">
          <w:rPr>
            <w:rFonts w:eastAsiaTheme="minorEastAsia"/>
          </w:rPr>
          <w:t xml:space="preserve">are </w:t>
        </w:r>
        <w:r w:rsidRPr="00B310B3">
          <w:rPr>
            <w:rFonts w:eastAsiaTheme="minorEastAsia"/>
            <w:lang w:val="en"/>
          </w:rPr>
          <w:t>interchanged</w:t>
        </w:r>
        <w:r>
          <w:rPr>
            <w:rFonts w:eastAsiaTheme="minorEastAsia"/>
          </w:rPr>
          <w:t>.</w:t>
        </w:r>
      </w:ins>
      <w:bookmarkEnd w:id="250"/>
    </w:p>
    <w:p w14:paraId="54CC7815" w14:textId="77777777" w:rsidR="00497147" w:rsidRDefault="00497147" w:rsidP="00540AA7"/>
    <w:p w14:paraId="657511B6" w14:textId="36ABEC59" w:rsidR="00540AA7" w:rsidRDefault="00540AA7"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15</w:t>
      </w:r>
      <w:r>
        <w:rPr>
          <w:noProof/>
        </w:rPr>
        <w:fldChar w:fldCharType="end"/>
      </w:r>
    </w:p>
    <w:p w14:paraId="57355114" w14:textId="77777777" w:rsidR="00540AA7" w:rsidRDefault="00540AA7" w:rsidP="00540AA7">
      <w:pPr>
        <w:pStyle w:val="Heading3"/>
      </w:pPr>
      <w:bookmarkStart w:id="1149" w:name="_Toc157153846"/>
      <w:bookmarkStart w:id="1150" w:name="_Toc178590257"/>
      <w:r>
        <w:t>6.4.10</w:t>
      </w:r>
      <w:r>
        <w:tab/>
        <w:t>SBA output format conversion</w:t>
      </w:r>
      <w:bookmarkEnd w:id="1149"/>
      <w:bookmarkEnd w:id="1150"/>
    </w:p>
    <w:p w14:paraId="33743D90" w14:textId="77777777" w:rsidR="00540AA7" w:rsidRDefault="00540AA7" w:rsidP="00540AA7">
      <w:r>
        <w:t xml:space="preserve">The decoded audio scene can be rendered to different formats directly by the DirAC decoder. Hence a format conversion is not required. The output is generated using the methods according to the clauses listed in Table </w:t>
      </w:r>
      <w:r>
        <w:rPr>
          <w:noProof/>
        </w:rPr>
        <w:t>6.4</w:t>
      </w:r>
      <w:r>
        <w:noBreakHyphen/>
      </w:r>
      <w:r>
        <w:rPr>
          <w:noProof/>
        </w:rPr>
        <w:t>7</w:t>
      </w:r>
      <w:r>
        <w:t>.</w:t>
      </w:r>
    </w:p>
    <w:p w14:paraId="0D6A9A3A" w14:textId="77777777" w:rsidR="00540AA7" w:rsidRDefault="00540AA7" w:rsidP="00540AA7">
      <w:pPr>
        <w:pStyle w:val="TH"/>
        <w:rPr>
          <w:vanish/>
          <w:specVanish/>
        </w:rPr>
      </w:pPr>
      <w:bookmarkStart w:id="1151" w:name="_CRTable6_47"/>
      <w:r>
        <w:t xml:space="preserve">Table </w:t>
      </w:r>
      <w:bookmarkEnd w:id="1151"/>
    </w:p>
    <w:p w14:paraId="4DAB5F89" w14:textId="77777777" w:rsidR="00540AA7" w:rsidRDefault="00540AA7" w:rsidP="00540AA7">
      <w:pPr>
        <w:pStyle w:val="TH"/>
        <w:rPr>
          <w:vanish/>
          <w:specVanish/>
        </w:rPr>
      </w:pPr>
      <w:bookmarkStart w:id="1152" w:name="_Ref156394925"/>
      <w:r>
        <w:rPr>
          <w:noProof/>
        </w:rPr>
        <w:t>6.4</w:t>
      </w:r>
      <w:r>
        <w:noBreakHyphen/>
      </w:r>
      <w:r>
        <w:rPr>
          <w:noProof/>
        </w:rPr>
        <w:t>7</w:t>
      </w:r>
      <w:bookmarkEnd w:id="1152"/>
    </w:p>
    <w:p w14:paraId="427CFB03" w14:textId="77777777" w:rsidR="00540AA7" w:rsidRDefault="00540AA7" w:rsidP="00540AA7">
      <w:pPr>
        <w:pStyle w:val="TH"/>
      </w:pPr>
      <w:r>
        <w:t>: Rendering method from SBA format to different output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559"/>
      </w:tblGrid>
      <w:tr w:rsidR="00540AA7" w14:paraId="4BED3F46"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B67FAD" w14:textId="77777777" w:rsidR="00540AA7" w:rsidRDefault="00540AA7" w:rsidP="00C56E68">
            <w:pPr>
              <w:pStyle w:val="TAH"/>
            </w:pPr>
            <w:r>
              <w:t>Output format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4CE4AB" w14:textId="77777777" w:rsidR="00540AA7" w:rsidRDefault="00540AA7" w:rsidP="00C56E68">
            <w:pPr>
              <w:pStyle w:val="TAH"/>
            </w:pPr>
            <w:r>
              <w:t>clause</w:t>
            </w:r>
          </w:p>
        </w:tc>
      </w:tr>
      <w:tr w:rsidR="00540AA7" w14:paraId="7A0C89A9"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14163" w14:textId="77777777" w:rsidR="00540AA7" w:rsidRDefault="00540AA7" w:rsidP="00C56E68">
            <w:pPr>
              <w:pStyle w:val="TAH"/>
            </w:pPr>
            <w:r>
              <w:t>FOA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564E74" w14:textId="77777777" w:rsidR="00540AA7" w:rsidRDefault="00540AA7" w:rsidP="00C56E68">
            <w:pPr>
              <w:pStyle w:val="TAC"/>
            </w:pPr>
            <w:r>
              <w:t>6.4.6.4</w:t>
            </w:r>
          </w:p>
        </w:tc>
      </w:tr>
      <w:tr w:rsidR="00540AA7" w14:paraId="324546DE"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A0A36" w14:textId="77777777" w:rsidR="00540AA7" w:rsidRDefault="00540AA7" w:rsidP="00C56E68">
            <w:pPr>
              <w:pStyle w:val="TAH"/>
            </w:pPr>
            <w:r>
              <w:t>HOA (high-order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69028" w14:textId="77777777" w:rsidR="00540AA7" w:rsidRDefault="00540AA7" w:rsidP="00C56E68">
            <w:pPr>
              <w:pStyle w:val="TAC"/>
            </w:pPr>
            <w:r>
              <w:t>6.4.6.5.3</w:t>
            </w:r>
          </w:p>
        </w:tc>
      </w:tr>
      <w:tr w:rsidR="00540AA7" w14:paraId="2E3E93C4"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BC81B3" w14:textId="77777777" w:rsidR="00540AA7" w:rsidRDefault="00540AA7" w:rsidP="00C56E68">
            <w:pPr>
              <w:pStyle w:val="TAH"/>
            </w:pPr>
            <w:r>
              <w:t>HOA (low-order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C87BB5" w14:textId="77777777" w:rsidR="00540AA7" w:rsidRDefault="00540AA7" w:rsidP="00C56E68">
            <w:pPr>
              <w:pStyle w:val="TAC"/>
            </w:pPr>
            <w:r>
              <w:t>6.4.6.5.4</w:t>
            </w:r>
          </w:p>
        </w:tc>
      </w:tr>
      <w:tr w:rsidR="00540AA7" w14:paraId="31862E33"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B784D8" w14:textId="77777777" w:rsidR="00540AA7" w:rsidRDefault="00540AA7" w:rsidP="00C56E68">
            <w:pPr>
              <w:pStyle w:val="TAH"/>
            </w:pPr>
            <w:r>
              <w:t>BINAURAL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70269C" w14:textId="77777777" w:rsidR="00540AA7" w:rsidRDefault="00540AA7" w:rsidP="00C56E68">
            <w:pPr>
              <w:pStyle w:val="TAC"/>
            </w:pPr>
            <w:r>
              <w:t>6.4.6.5.6</w:t>
            </w:r>
          </w:p>
        </w:tc>
      </w:tr>
      <w:tr w:rsidR="00540AA7" w14:paraId="275C5427"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A73A37" w14:textId="77777777" w:rsidR="00540AA7" w:rsidRDefault="00540AA7" w:rsidP="00C56E68">
            <w:pPr>
              <w:pStyle w:val="TAH"/>
            </w:pPr>
            <w:r>
              <w:t>BINAURAL_ROOM_</w:t>
            </w:r>
            <w:del w:id="1153" w:author="Author">
              <w:r w:rsidDel="008103D6">
                <w:delText>[</w:delText>
              </w:r>
            </w:del>
            <w:r>
              <w:t>IR</w:t>
            </w:r>
            <w:del w:id="1154" w:author="Author">
              <w:r w:rsidDel="008103D6">
                <w:delText>, REVERB]</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17101BC" w14:textId="77777777" w:rsidR="00540AA7" w:rsidRDefault="00540AA7" w:rsidP="00C56E68">
            <w:pPr>
              <w:pStyle w:val="TAC"/>
            </w:pPr>
            <w:r>
              <w:t>6.4.6.5.6</w:t>
            </w:r>
          </w:p>
        </w:tc>
      </w:tr>
      <w:tr w:rsidR="00540AA7" w14:paraId="0EA8DABC" w14:textId="77777777" w:rsidTr="00C56E68">
        <w:trPr>
          <w:jc w:val="center"/>
          <w:ins w:id="1155" w:author="Autho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52141" w14:textId="77777777" w:rsidR="00540AA7" w:rsidRDefault="00540AA7" w:rsidP="00C56E68">
            <w:pPr>
              <w:pStyle w:val="TAH"/>
              <w:rPr>
                <w:ins w:id="1156" w:author="Author"/>
              </w:rPr>
            </w:pPr>
            <w:ins w:id="1157" w:author="Author">
              <w:r>
                <w:t>BINAURAL_ROOM_ REVERB</w:t>
              </w:r>
            </w:ins>
          </w:p>
        </w:tc>
        <w:tc>
          <w:tcPr>
            <w:tcW w:w="1559" w:type="dxa"/>
            <w:tcBorders>
              <w:top w:val="single" w:sz="4" w:space="0" w:color="auto"/>
              <w:left w:val="single" w:sz="4" w:space="0" w:color="auto"/>
              <w:bottom w:val="single" w:sz="4" w:space="0" w:color="auto"/>
              <w:right w:val="single" w:sz="4" w:space="0" w:color="auto"/>
            </w:tcBorders>
            <w:vAlign w:val="center"/>
          </w:tcPr>
          <w:p w14:paraId="71A98038" w14:textId="77777777" w:rsidR="00540AA7" w:rsidRDefault="00540AA7" w:rsidP="00C56E68">
            <w:pPr>
              <w:pStyle w:val="TAC"/>
              <w:rPr>
                <w:ins w:id="1158" w:author="Author"/>
              </w:rPr>
            </w:pPr>
            <w:ins w:id="1159" w:author="Author">
              <w:r>
                <w:t>6.4.6.5.6</w:t>
              </w:r>
            </w:ins>
          </w:p>
        </w:tc>
      </w:tr>
      <w:tr w:rsidR="00540AA7" w14:paraId="515E07EC"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DC1178" w14:textId="77777777" w:rsidR="00540AA7" w:rsidRDefault="00540AA7" w:rsidP="00C56E68">
            <w:pPr>
              <w:pStyle w:val="TAH"/>
            </w:pPr>
            <w:r>
              <w:t>Multi-channel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972B1E" w14:textId="77777777" w:rsidR="00540AA7" w:rsidRDefault="00540AA7" w:rsidP="00C56E68">
            <w:pPr>
              <w:pStyle w:val="TAC"/>
            </w:pPr>
            <w:r>
              <w:t>6.4.6.5.7</w:t>
            </w:r>
          </w:p>
        </w:tc>
      </w:tr>
      <w:tr w:rsidR="00540AA7" w14:paraId="2BB96617"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2C366" w14:textId="77777777" w:rsidR="00540AA7" w:rsidRDefault="00540AA7" w:rsidP="00C56E68">
            <w:pPr>
              <w:pStyle w:val="TAH"/>
            </w:pPr>
            <w:r>
              <w:t>Stereo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EEF1A7" w14:textId="77777777" w:rsidR="00540AA7" w:rsidRDefault="00540AA7" w:rsidP="00C56E68">
            <w:pPr>
              <w:pStyle w:val="TAC"/>
            </w:pPr>
            <w:r>
              <w:t>6.4.6.5.8</w:t>
            </w:r>
          </w:p>
        </w:tc>
      </w:tr>
      <w:tr w:rsidR="00540AA7" w14:paraId="21FCEB12"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E52B5" w14:textId="77777777" w:rsidR="00540AA7" w:rsidRDefault="00540AA7" w:rsidP="00C56E68">
            <w:pPr>
              <w:pStyle w:val="TAH"/>
            </w:pPr>
            <w:r>
              <w:t>Mono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078EC5" w14:textId="77777777" w:rsidR="00540AA7" w:rsidRDefault="00540AA7" w:rsidP="00C56E68">
            <w:pPr>
              <w:pStyle w:val="TAC"/>
            </w:pPr>
            <w:r>
              <w:t>6.4.6.5.8.5</w:t>
            </w:r>
          </w:p>
        </w:tc>
      </w:tr>
      <w:tr w:rsidR="00540AA7" w14:paraId="3BDD073C"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D2D14D" w14:textId="77777777" w:rsidR="00540AA7" w:rsidRDefault="00540AA7" w:rsidP="00C56E68">
            <w:pPr>
              <w:pStyle w:val="TAH"/>
            </w:pPr>
            <w:r>
              <w:t>EXT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B466EA" w14:textId="77777777" w:rsidR="00540AA7" w:rsidRDefault="00540AA7" w:rsidP="00C56E68">
            <w:pPr>
              <w:pStyle w:val="TAC"/>
            </w:pPr>
            <w:r>
              <w:t>direct output</w:t>
            </w:r>
          </w:p>
        </w:tc>
      </w:tr>
    </w:tbl>
    <w:p w14:paraId="296B55C0" w14:textId="77777777" w:rsidR="00540AA7" w:rsidRDefault="00540AA7" w:rsidP="00540AA7"/>
    <w:p w14:paraId="313AA883" w14:textId="77777777" w:rsidR="00E52466" w:rsidRPr="003C39FF" w:rsidRDefault="00E52466" w:rsidP="00D52168"/>
    <w:p w14:paraId="07079E66" w14:textId="456D9FF7" w:rsidR="00D52168"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16</w:t>
      </w:r>
      <w:r>
        <w:rPr>
          <w:noProof/>
        </w:rPr>
        <w:fldChar w:fldCharType="end"/>
      </w:r>
    </w:p>
    <w:p w14:paraId="4A54520C" w14:textId="77777777" w:rsidR="00D52168" w:rsidRPr="00466556" w:rsidRDefault="00D52168" w:rsidP="00D52168">
      <w:pPr>
        <w:pStyle w:val="Heading6"/>
        <w:rPr>
          <w:lang w:val="en-US"/>
        </w:rPr>
      </w:pPr>
      <w:r w:rsidRPr="00466556">
        <w:rPr>
          <w:lang w:val="en-US"/>
        </w:rPr>
        <w:lastRenderedPageBreak/>
        <w:t xml:space="preserve">6.7.1.7.3.2 </w:t>
      </w:r>
      <w:r>
        <w:rPr>
          <w:lang w:val="en-US"/>
        </w:rPr>
        <w:tab/>
      </w:r>
      <w:r w:rsidRPr="00466556">
        <w:rPr>
          <w:lang w:val="en-US"/>
        </w:rPr>
        <w:t>Resonator filter calculation</w:t>
      </w:r>
    </w:p>
    <w:p w14:paraId="1FDC6988" w14:textId="77777777" w:rsidR="00D52168" w:rsidRPr="00B32C7F" w:rsidRDefault="00D52168" w:rsidP="00D52168">
      <w:pPr>
        <w:rPr>
          <w:rFonts w:eastAsia="Arial"/>
        </w:rPr>
      </w:pPr>
      <w:r w:rsidRPr="00B32C7F">
        <w:rPr>
          <w:rFonts w:eastAsia="Arial"/>
        </w:rPr>
        <w:t xml:space="preserve">Upon raised BFI flag, the substitution frame processing begins with the calculation of an initial set of LPC synthesis filter coefficients. To that end, the 240 samples of the previously synthesized and down-sampled LFE signal are first windowed with a 240-point symmetric Hamming window. Next, the autocorrelations of the windowed signal </w:t>
      </w:r>
      <m:oMath>
        <m:sSub>
          <m:sSubPr>
            <m:ctrlPr>
              <w:rPr>
                <w:rFonts w:ascii="Cambria Math" w:eastAsia="Arial" w:hAnsi="Cambria Math"/>
                <w:i/>
              </w:rPr>
            </m:ctrlPr>
          </m:sSubPr>
          <m:e>
            <m:r>
              <w:rPr>
                <w:rFonts w:ascii="Cambria Math" w:eastAsia="Arial" w:hAnsi="Cambria Math"/>
              </w:rPr>
              <m:t>s</m:t>
            </m:r>
          </m:e>
          <m:sub>
            <m:r>
              <w:rPr>
                <w:rFonts w:ascii="Cambria Math" w:eastAsia="Arial" w:hAnsi="Cambria Math"/>
              </w:rPr>
              <m:t>w</m:t>
            </m:r>
          </m:sub>
        </m:sSub>
        <m:d>
          <m:dPr>
            <m:ctrlPr>
              <w:rPr>
                <w:rFonts w:ascii="Cambria Math" w:eastAsia="Arial" w:hAnsi="Cambria Math"/>
                <w:i/>
              </w:rPr>
            </m:ctrlPr>
          </m:dPr>
          <m:e>
            <m:r>
              <w:rPr>
                <w:rFonts w:ascii="Cambria Math" w:eastAsia="Arial" w:hAnsi="Cambria Math"/>
              </w:rPr>
              <m:t>n</m:t>
            </m:r>
          </m:e>
        </m:d>
      </m:oMath>
      <w:r w:rsidRPr="00B32C7F">
        <w:rPr>
          <w:rFonts w:eastAsia="Arial"/>
        </w:rPr>
        <w:t xml:space="preserve"> are computed by</w:t>
      </w:r>
    </w:p>
    <w:p w14:paraId="65C951B5" w14:textId="77777777" w:rsidR="00D52168" w:rsidRPr="00B32C7F" w:rsidRDefault="00D52168" w:rsidP="00D52168">
      <w:pPr>
        <w:pStyle w:val="EQ"/>
        <w:rPr>
          <w:rFonts w:eastAsia="Arial"/>
        </w:rPr>
      </w:pPr>
      <w:r w:rsidRPr="00B32C7F">
        <w:rPr>
          <w:rFonts w:eastAsia="Arial"/>
        </w:rPr>
        <w:tab/>
      </w:r>
      <m:oMath>
        <m:sSub>
          <m:sSubPr>
            <m:ctrlPr>
              <w:rPr>
                <w:rFonts w:ascii="Cambria Math" w:eastAsia="Arial" w:hAnsi="Cambria Math"/>
              </w:rPr>
            </m:ctrlPr>
          </m:sSubPr>
          <m:e>
            <m:r>
              <w:rPr>
                <w:rFonts w:ascii="Cambria Math" w:eastAsia="Arial" w:hAnsi="Cambria Math"/>
              </w:rPr>
              <m:t>r</m:t>
            </m:r>
          </m:e>
          <m:sub>
            <m:r>
              <w:rPr>
                <w:rFonts w:ascii="Cambria Math" w:eastAsia="Arial" w:hAnsi="Cambria Math"/>
              </w:rPr>
              <m:t>c</m:t>
            </m:r>
          </m:sub>
        </m:sSub>
        <m:d>
          <m:dPr>
            <m:ctrlPr>
              <w:rPr>
                <w:rFonts w:ascii="Cambria Math" w:eastAsia="Arial" w:hAnsi="Cambria Math"/>
              </w:rPr>
            </m:ctrlPr>
          </m:dPr>
          <m:e>
            <m:r>
              <w:rPr>
                <w:rFonts w:ascii="Cambria Math" w:eastAsia="Arial" w:hAnsi="Cambria Math"/>
              </w:rPr>
              <m:t>k</m:t>
            </m:r>
          </m:e>
        </m:d>
        <m:r>
          <m:rPr>
            <m:sty m:val="p"/>
          </m:rPr>
          <w:rPr>
            <w:rFonts w:ascii="Cambria Math" w:eastAsia="Arial" w:hAnsi="Cambria Math"/>
          </w:rPr>
          <m:t>=</m:t>
        </m:r>
        <m:nary>
          <m:naryPr>
            <m:chr m:val="∑"/>
            <m:limLoc m:val="undOvr"/>
            <m:grow m:val="1"/>
            <m:ctrlPr>
              <w:rPr>
                <w:rFonts w:ascii="Cambria Math" w:eastAsia="Arial" w:hAnsi="Cambria Math"/>
              </w:rPr>
            </m:ctrlPr>
          </m:naryPr>
          <m:sub>
            <m:r>
              <w:rPr>
                <w:rFonts w:ascii="Cambria Math" w:eastAsia="Arial" w:hAnsi="Cambria Math"/>
              </w:rPr>
              <m:t>n</m:t>
            </m:r>
            <m:r>
              <m:rPr>
                <m:sty m:val="p"/>
              </m:rPr>
              <w:rPr>
                <w:rFonts w:ascii="Cambria Math" w:eastAsia="Arial" w:hAnsi="Cambria Math"/>
              </w:rPr>
              <m:t>=</m:t>
            </m:r>
            <m:r>
              <w:rPr>
                <w:rFonts w:ascii="Cambria Math" w:eastAsia="Arial" w:hAnsi="Cambria Math"/>
              </w:rPr>
              <m:t>k</m:t>
            </m:r>
          </m:sub>
          <m:sup>
            <m:r>
              <m:rPr>
                <m:sty m:val="p"/>
              </m:rPr>
              <w:rPr>
                <w:rFonts w:ascii="Cambria Math" w:eastAsia="Arial" w:hAnsi="Cambria Math"/>
              </w:rPr>
              <m:t>239</m:t>
            </m:r>
          </m:sup>
          <m:e>
            <m:sSub>
              <m:sSubPr>
                <m:ctrlPr>
                  <w:rPr>
                    <w:rFonts w:ascii="Cambria Math" w:eastAsia="Arial" w:hAnsi="Cambria Math"/>
                  </w:rPr>
                </m:ctrlPr>
              </m:sSubPr>
              <m:e>
                <m:r>
                  <w:rPr>
                    <w:rFonts w:ascii="Cambria Math" w:eastAsia="Arial" w:hAnsi="Cambria Math"/>
                  </w:rPr>
                  <m:t>s</m:t>
                </m:r>
              </m:e>
              <m:sub>
                <m:r>
                  <w:rPr>
                    <w:rFonts w:ascii="Cambria Math" w:eastAsia="Arial" w:hAnsi="Cambria Math"/>
                  </w:rPr>
                  <m:t>w</m:t>
                </m:r>
              </m:sub>
            </m:sSub>
            <m:d>
              <m:dPr>
                <m:ctrlPr>
                  <w:rPr>
                    <w:rFonts w:ascii="Cambria Math" w:eastAsia="Arial" w:hAnsi="Cambria Math"/>
                  </w:rPr>
                </m:ctrlPr>
              </m:dPr>
              <m:e>
                <m:r>
                  <w:rPr>
                    <w:rFonts w:ascii="Cambria Math" w:eastAsia="Arial" w:hAnsi="Cambria Math"/>
                  </w:rPr>
                  <m:t>n</m:t>
                </m:r>
              </m:e>
            </m:d>
            <m:sSub>
              <m:sSubPr>
                <m:ctrlPr>
                  <w:rPr>
                    <w:rFonts w:ascii="Cambria Math" w:eastAsia="Arial" w:hAnsi="Cambria Math"/>
                  </w:rPr>
                </m:ctrlPr>
              </m:sSubPr>
              <m:e>
                <m:r>
                  <w:rPr>
                    <w:rFonts w:ascii="Cambria Math" w:eastAsia="Arial" w:hAnsi="Cambria Math"/>
                  </w:rPr>
                  <m:t>s</m:t>
                </m:r>
              </m:e>
              <m:sub>
                <m:r>
                  <w:rPr>
                    <w:rFonts w:ascii="Cambria Math" w:eastAsia="Arial" w:hAnsi="Cambria Math"/>
                  </w:rPr>
                  <m:t>w</m:t>
                </m:r>
              </m:sub>
            </m:sSub>
            <m:d>
              <m:dPr>
                <m:ctrlPr>
                  <w:rPr>
                    <w:rFonts w:ascii="Cambria Math" w:eastAsia="Arial" w:hAnsi="Cambria Math"/>
                  </w:rPr>
                </m:ctrlPr>
              </m:dPr>
              <m:e>
                <m:r>
                  <w:rPr>
                    <w:rFonts w:ascii="Cambria Math" w:eastAsia="Arial" w:hAnsi="Cambria Math"/>
                  </w:rPr>
                  <m:t>n</m:t>
                </m:r>
                <m:r>
                  <m:rPr>
                    <m:sty m:val="p"/>
                  </m:rPr>
                  <w:rPr>
                    <w:rFonts w:ascii="Cambria Math" w:eastAsia="Arial" w:hAnsi="Cambria Math"/>
                  </w:rPr>
                  <m:t>-</m:t>
                </m:r>
                <m:r>
                  <w:rPr>
                    <w:rFonts w:ascii="Cambria Math" w:eastAsia="Arial" w:hAnsi="Cambria Math"/>
                  </w:rPr>
                  <m:t>k</m:t>
                </m:r>
              </m:e>
            </m:d>
            <m:r>
              <m:rPr>
                <m:sty m:val="p"/>
              </m:rPr>
              <w:rPr>
                <w:rFonts w:ascii="Cambria Math" w:eastAsia="Arial" w:hAnsi="Cambria Math"/>
              </w:rPr>
              <m:t xml:space="preserve"> ,    </m:t>
            </m:r>
            <m:r>
              <w:rPr>
                <w:rFonts w:ascii="Cambria Math" w:eastAsia="Arial" w:hAnsi="Cambria Math"/>
              </w:rPr>
              <m:t>k</m:t>
            </m:r>
          </m:e>
        </m:nary>
        <m:r>
          <m:rPr>
            <m:sty m:val="p"/>
          </m:rPr>
          <w:rPr>
            <w:rFonts w:ascii="Cambria Math" w:eastAsia="Arial" w:hAnsi="Cambria Math"/>
          </w:rPr>
          <m:t>=0…20</m:t>
        </m:r>
      </m:oMath>
      <w:r w:rsidRPr="00B32C7F">
        <w:rPr>
          <w:rFonts w:eastAsia="Arial"/>
        </w:rPr>
        <w:t xml:space="preserve"> .</w:t>
      </w:r>
      <w:r w:rsidRPr="00B32C7F">
        <w:rPr>
          <w:rFonts w:eastAsia="Arial"/>
        </w:rPr>
        <w:tab/>
        <w:t xml:space="preserve"> </w:t>
      </w:r>
      <w:bookmarkStart w:id="1160" w:name="_Ref156308711"/>
      <w:r w:rsidRPr="00B32C7F">
        <w:rPr>
          <w:rFonts w:eastAsia="Arial"/>
        </w:rPr>
        <w:t>(6.7-11)</w:t>
      </w:r>
      <w:bookmarkEnd w:id="1160"/>
    </w:p>
    <w:p w14:paraId="77507BA5" w14:textId="5A386362" w:rsidR="00D52168" w:rsidRPr="00B32C7F" w:rsidRDefault="00D52168" w:rsidP="00D52168">
      <w:pPr>
        <w:rPr>
          <w:rFonts w:eastAsia="Arial"/>
        </w:rPr>
      </w:pPr>
      <w:r w:rsidRPr="00B32C7F">
        <w:rPr>
          <w:rFonts w:eastAsia="Arial"/>
        </w:rPr>
        <w:t xml:space="preserve">If </w:t>
      </w:r>
      <m:oMath>
        <m:sSub>
          <m:sSubPr>
            <m:ctrlPr>
              <w:rPr>
                <w:rFonts w:ascii="Cambria Math" w:eastAsia="Arial" w:hAnsi="Cambria Math"/>
                <w:i/>
              </w:rPr>
            </m:ctrlPr>
          </m:sSubPr>
          <m:e>
            <m:r>
              <w:rPr>
                <w:rFonts w:ascii="Cambria Math" w:eastAsia="Arial" w:hAnsi="Cambria Math"/>
              </w:rPr>
              <m:t>r</m:t>
            </m:r>
          </m:e>
          <m:sub>
            <m:r>
              <w:rPr>
                <w:rFonts w:ascii="Cambria Math" w:eastAsia="Arial" w:hAnsi="Cambria Math"/>
              </w:rPr>
              <m:t>c</m:t>
            </m:r>
          </m:sub>
        </m:sSub>
        <m:d>
          <m:dPr>
            <m:ctrlPr>
              <w:rPr>
                <w:rFonts w:ascii="Cambria Math" w:eastAsia="Arial" w:hAnsi="Cambria Math"/>
                <w:i/>
              </w:rPr>
            </m:ctrlPr>
          </m:dPr>
          <m:e>
            <m:r>
              <w:rPr>
                <w:rFonts w:ascii="Cambria Math" w:eastAsia="Arial" w:hAnsi="Cambria Math"/>
              </w:rPr>
              <m:t>0</m:t>
            </m:r>
          </m:e>
        </m:d>
      </m:oMath>
      <w:r w:rsidRPr="00B32C7F">
        <w:rPr>
          <w:rFonts w:eastAsia="Arial"/>
        </w:rPr>
        <w:t xml:space="preserve"> is below a threshold of 0.0000024, then a buffer prepared to store the substitution frame is zeroed and the procedure continues as described in clause</w:t>
      </w:r>
      <w:ins w:id="1161" w:author="Author">
        <w:r w:rsidR="004421B0">
          <w:rPr>
            <w:rFonts w:eastAsia="Arial"/>
          </w:rPr>
          <w:t xml:space="preserve"> 6.7.1.7.3.7.</w:t>
        </w:r>
      </w:ins>
      <w:del w:id="1162" w:author="Author">
        <w:r w:rsidRPr="00B32C7F" w:rsidDel="004421B0">
          <w:rPr>
            <w:rFonts w:eastAsia="Arial"/>
          </w:rPr>
          <w:delText xml:space="preserve"> &lt;td alias signal calculation&gt;.  </w:delText>
        </w:r>
      </w:del>
    </w:p>
    <w:p w14:paraId="6CA510ED" w14:textId="77777777" w:rsidR="005333A2" w:rsidRDefault="005333A2" w:rsidP="005333A2">
      <w:pPr>
        <w:rPr>
          <w:rFonts w:eastAsia="Arial"/>
        </w:rPr>
      </w:pPr>
      <w:r>
        <w:rPr>
          <w:rFonts w:eastAsia="Arial"/>
        </w:rPr>
        <w:t>Otherwise, the procedure continues with solving the following equation system using the Levinson-Durbin recursion:</w:t>
      </w:r>
    </w:p>
    <w:p w14:paraId="138751AE" w14:textId="77777777" w:rsidR="005333A2" w:rsidRDefault="005333A2" w:rsidP="005333A2">
      <w:pPr>
        <w:pStyle w:val="EQ"/>
        <w:rPr>
          <w:rFonts w:eastAsia="Arial"/>
        </w:rPr>
      </w:pPr>
      <w:r>
        <w:rPr>
          <w:rFonts w:eastAsia="Arial"/>
        </w:rPr>
        <w:tab/>
      </w:r>
      <m:oMath>
        <m:nary>
          <m:naryPr>
            <m:chr m:val="∑"/>
            <m:limLoc m:val="undOvr"/>
            <m:grow m:val="1"/>
            <m:ctrlPr>
              <w:rPr>
                <w:rFonts w:ascii="Cambria Math" w:eastAsia="Arial" w:hAnsi="Cambria Math"/>
              </w:rPr>
            </m:ctrlPr>
          </m:naryPr>
          <m:sub>
            <m:r>
              <w:rPr>
                <w:rFonts w:ascii="Cambria Math" w:eastAsia="Arial" w:hAnsi="Cambria Math"/>
              </w:rPr>
              <m:t>k</m:t>
            </m:r>
            <m:r>
              <m:rPr>
                <m:sty m:val="p"/>
              </m:rPr>
              <w:rPr>
                <w:rFonts w:ascii="Cambria Math" w:eastAsia="Arial" w:hAnsi="Cambria Math"/>
              </w:rPr>
              <m:t>=1</m:t>
            </m:r>
          </m:sub>
          <m:sup>
            <m:r>
              <m:rPr>
                <m:sty m:val="p"/>
              </m:rPr>
              <w:rPr>
                <w:rFonts w:ascii="Cambria Math" w:eastAsia="Arial" w:hAnsi="Cambria Math"/>
              </w:rPr>
              <m:t>20</m:t>
            </m:r>
          </m:sup>
          <m:e>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k</m:t>
                </m:r>
              </m:sub>
            </m:sSub>
            <m:r>
              <w:rPr>
                <w:rFonts w:ascii="Cambria Math" w:eastAsia="Arial" w:hAnsi="Cambria Math"/>
              </w:rPr>
              <m:t>r</m:t>
            </m:r>
            <m:d>
              <m:dPr>
                <m:ctrlPr>
                  <w:rPr>
                    <w:rFonts w:ascii="Cambria Math" w:eastAsia="Arial" w:hAnsi="Cambria Math"/>
                  </w:rPr>
                </m:ctrlPr>
              </m:dPr>
              <m:e>
                <m:d>
                  <m:dPr>
                    <m:begChr m:val="|"/>
                    <m:endChr m:val="|"/>
                    <m:ctrlPr>
                      <w:rPr>
                        <w:rFonts w:ascii="Cambria Math" w:eastAsia="Arial" w:hAnsi="Cambria Math"/>
                      </w:rPr>
                    </m:ctrlPr>
                  </m:dPr>
                  <m:e>
                    <m:r>
                      <w:rPr>
                        <w:rFonts w:ascii="Cambria Math" w:eastAsia="Arial" w:hAnsi="Cambria Math"/>
                      </w:rPr>
                      <m:t>i</m:t>
                    </m:r>
                    <m:r>
                      <m:rPr>
                        <m:sty m:val="p"/>
                      </m:rPr>
                      <w:rPr>
                        <w:rFonts w:ascii="Cambria Math" w:eastAsia="Arial" w:hAnsi="Cambria Math"/>
                      </w:rPr>
                      <m:t>-</m:t>
                    </m:r>
                    <m:r>
                      <w:rPr>
                        <w:rFonts w:ascii="Cambria Math" w:eastAsia="Arial" w:hAnsi="Cambria Math"/>
                      </w:rPr>
                      <m:t>k</m:t>
                    </m:r>
                  </m:e>
                </m:d>
              </m:e>
            </m:d>
            <m:r>
              <m:rPr>
                <m:sty m:val="p"/>
              </m:rPr>
              <w:rPr>
                <w:rFonts w:ascii="Cambria Math" w:eastAsia="Arial" w:hAnsi="Cambria Math"/>
              </w:rPr>
              <m:t>=-</m:t>
            </m:r>
            <m:r>
              <w:rPr>
                <w:rFonts w:ascii="Cambria Math" w:eastAsia="Arial" w:hAnsi="Cambria Math"/>
              </w:rPr>
              <m:t>r</m:t>
            </m:r>
            <m:r>
              <m:rPr>
                <m:sty m:val="p"/>
              </m:rPr>
              <w:rPr>
                <w:rFonts w:ascii="Cambria Math" w:eastAsia="Arial" w:hAnsi="Cambria Math"/>
              </w:rPr>
              <m:t>(</m:t>
            </m:r>
            <m:r>
              <w:rPr>
                <w:rFonts w:ascii="Cambria Math" w:eastAsia="Arial" w:hAnsi="Cambria Math"/>
              </w:rPr>
              <m:t>i</m:t>
            </m:r>
            <m:r>
              <m:rPr>
                <m:sty m:val="p"/>
              </m:rPr>
              <w:rPr>
                <w:rFonts w:ascii="Cambria Math" w:eastAsia="Arial" w:hAnsi="Cambria Math"/>
              </w:rPr>
              <m:t xml:space="preserve">),    </m:t>
            </m:r>
            <m:r>
              <w:rPr>
                <w:rFonts w:ascii="Cambria Math" w:eastAsia="Arial" w:hAnsi="Cambria Math"/>
              </w:rPr>
              <m:t>i</m:t>
            </m:r>
          </m:e>
        </m:nary>
        <m:r>
          <m:rPr>
            <m:sty m:val="p"/>
          </m:rPr>
          <w:rPr>
            <w:rFonts w:ascii="Cambria Math" w:eastAsia="Arial" w:hAnsi="Cambria Math"/>
          </w:rPr>
          <m:t>=1…20</m:t>
        </m:r>
      </m:oMath>
      <w:r>
        <w:rPr>
          <w:rFonts w:eastAsia="Arial"/>
        </w:rPr>
        <w:t xml:space="preserve"> .</w:t>
      </w:r>
      <w:r>
        <w:rPr>
          <w:rFonts w:eastAsia="Arial"/>
        </w:rPr>
        <w:tab/>
        <w:t xml:space="preserve"> </w:t>
      </w:r>
      <w:bookmarkStart w:id="1163" w:name="_Ref156308740"/>
      <w:r>
        <w:rPr>
          <w:rFonts w:eastAsia="Arial"/>
        </w:rPr>
        <w:t>(6.7-12)</w:t>
      </w:r>
      <w:bookmarkEnd w:id="1163"/>
    </w:p>
    <w:p w14:paraId="4955442C" w14:textId="77777777" w:rsidR="005333A2" w:rsidRDefault="005333A2" w:rsidP="005333A2">
      <w:pPr>
        <w:rPr>
          <w:rFonts w:eastAsia="Arial"/>
        </w:rPr>
      </w:pPr>
      <w:r>
        <w:rPr>
          <w:rFonts w:eastAsia="Arial"/>
        </w:rPr>
        <w:t>The Levinson-Durbin algorithm is described in clause 5.1.9.4 of [3]</w:t>
      </w:r>
      <w:ins w:id="1164" w:author="Author">
        <w:r w:rsidRPr="00CA48F6">
          <w:rPr>
            <w:rFonts w:eastAsia="Arial"/>
          </w:rPr>
          <w:t xml:space="preserve">, with the </w:t>
        </w:r>
        <w:r>
          <w:rPr>
            <w:rFonts w:eastAsia="Arial"/>
          </w:rPr>
          <w:t>exception</w:t>
        </w:r>
        <w:r w:rsidRPr="00CA48F6">
          <w:rPr>
            <w:rFonts w:eastAsia="Arial"/>
          </w:rPr>
          <w:t xml:space="preserve"> of an additional early termination mechanism based on the stability check of the LPC synthesis filter. At each iteration of the Levinson-Durbin recursion, the reflection coefficient is checked. If it indicates a stable filter, the filter coefficients calculated in the current iteration is accepted. When an unstable filter is identified at the end of an iteration, the filter coefficients are rejected and the filter coefficients from the previous iteration are returned</w:t>
        </w:r>
      </w:ins>
      <w:r w:rsidRPr="00CA48F6">
        <w:rPr>
          <w:rFonts w:eastAsia="Arial"/>
        </w:rPr>
        <w:t>.</w:t>
      </w:r>
    </w:p>
    <w:p w14:paraId="67251C28" w14:textId="77777777" w:rsidR="005333A2" w:rsidRDefault="005333A2" w:rsidP="005333A2">
      <w:pPr>
        <w:rPr>
          <w:rFonts w:eastAsia="Arial"/>
        </w:rPr>
      </w:pPr>
      <w:r>
        <w:rPr>
          <w:rFonts w:eastAsia="Arial"/>
        </w:rPr>
        <w:t xml:space="preserve">The resulting LPC synthesis filter is subsequently modified by bandwidth sharpening. To that end and in case no attenuation/muting takes place, the filter coefficients are modified using a bandwidth sharpening factor </w:t>
      </w:r>
      <m:oMath>
        <m:r>
          <w:rPr>
            <w:rFonts w:ascii="Cambria Math" w:eastAsia="Arial" w:hAnsi="Cambria Math"/>
          </w:rPr>
          <m:t>γ</m:t>
        </m:r>
      </m:oMath>
      <w:r>
        <w:rPr>
          <w:rFonts w:eastAsia="Arial"/>
        </w:rPr>
        <w:t xml:space="preserve"> according to</w:t>
      </w:r>
    </w:p>
    <w:p w14:paraId="15B61203" w14:textId="77777777" w:rsidR="005333A2" w:rsidRPr="00933F84" w:rsidRDefault="005333A2" w:rsidP="005333A2">
      <w:pPr>
        <w:pStyle w:val="EQ"/>
        <w:rPr>
          <w:rFonts w:eastAsia="Arial"/>
          <w:lang w:val="fr-FR"/>
        </w:rPr>
      </w:pPr>
      <w:r>
        <w:rPr>
          <w:rFonts w:eastAsia="Arial"/>
        </w:rPr>
        <w:t xml:space="preserve"> </w:t>
      </w:r>
      <w:r>
        <w:rPr>
          <w:rFonts w:eastAsia="Arial"/>
        </w:rPr>
        <w:tab/>
      </w:r>
      <m:oMath>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γ</m:t>
            </m:r>
            <m:r>
              <m:rPr>
                <m:sty m:val="p"/>
              </m:rPr>
              <w:rPr>
                <w:rFonts w:ascii="Cambria Math" w:eastAsia="Arial" w:hAnsi="Cambria Math"/>
                <w:lang w:val="fr-FR"/>
              </w:rPr>
              <m:t>,</m:t>
            </m:r>
            <m:r>
              <w:rPr>
                <w:rFonts w:ascii="Cambria Math" w:eastAsia="Arial" w:hAnsi="Cambria Math"/>
              </w:rPr>
              <m:t>k</m:t>
            </m:r>
          </m:sub>
        </m:sSub>
        <m:r>
          <m:rPr>
            <m:sty m:val="p"/>
          </m:rPr>
          <w:rPr>
            <w:rFonts w:ascii="Cambria Math" w:eastAsia="Arial" w:hAnsi="Cambria Math"/>
            <w:lang w:val="fr-FR"/>
          </w:rPr>
          <m:t>=</m:t>
        </m:r>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k</m:t>
            </m:r>
          </m:sub>
        </m:sSub>
        <m:sSup>
          <m:sSupPr>
            <m:ctrlPr>
              <w:rPr>
                <w:rFonts w:ascii="Cambria Math" w:eastAsia="Arial" w:hAnsi="Cambria Math"/>
              </w:rPr>
            </m:ctrlPr>
          </m:sSupPr>
          <m:e>
            <m:r>
              <w:rPr>
                <w:rFonts w:ascii="Cambria Math" w:eastAsia="Arial" w:hAnsi="Cambria Math"/>
              </w:rPr>
              <m:t>γ</m:t>
            </m:r>
          </m:e>
          <m:sup>
            <m:r>
              <w:rPr>
                <w:rFonts w:ascii="Cambria Math" w:eastAsia="Arial" w:hAnsi="Cambria Math"/>
              </w:rPr>
              <m:t>k</m:t>
            </m:r>
          </m:sup>
        </m:sSup>
        <m:r>
          <m:rPr>
            <m:sty m:val="p"/>
          </m:rPr>
          <w:rPr>
            <w:rFonts w:ascii="Cambria Math" w:eastAsia="Arial" w:hAnsi="Cambria Math"/>
            <w:lang w:val="fr-FR"/>
          </w:rPr>
          <m:t>,</m:t>
        </m:r>
        <m:r>
          <w:rPr>
            <w:rFonts w:ascii="Cambria Math" w:eastAsia="Arial" w:hAnsi="Cambria Math"/>
          </w:rPr>
          <m:t>k</m:t>
        </m:r>
        <m:r>
          <m:rPr>
            <m:sty m:val="p"/>
          </m:rPr>
          <w:rPr>
            <w:rFonts w:ascii="Cambria Math" w:eastAsia="Arial" w:hAnsi="Cambria Math"/>
            <w:lang w:val="fr-FR"/>
          </w:rPr>
          <m:t>=1…20</m:t>
        </m:r>
      </m:oMath>
      <w:r w:rsidRPr="00933F84">
        <w:rPr>
          <w:rFonts w:eastAsia="Arial"/>
          <w:lang w:val="fr-FR"/>
        </w:rPr>
        <w:t xml:space="preserve"> .</w:t>
      </w:r>
      <w:r w:rsidRPr="00933F84">
        <w:rPr>
          <w:rFonts w:eastAsia="Arial"/>
          <w:lang w:val="fr-FR"/>
        </w:rPr>
        <w:tab/>
        <w:t xml:space="preserve"> </w:t>
      </w:r>
      <w:bookmarkStart w:id="1165" w:name="_Ref148456848"/>
      <w:r w:rsidRPr="00933F84">
        <w:rPr>
          <w:rFonts w:eastAsia="Arial"/>
          <w:lang w:val="fr-FR"/>
        </w:rPr>
        <w:t>(6.7-13)</w:t>
      </w:r>
      <w:bookmarkEnd w:id="1165"/>
    </w:p>
    <w:p w14:paraId="0D31AAD2" w14:textId="77777777" w:rsidR="005333A2" w:rsidRPr="00933F84" w:rsidRDefault="005333A2" w:rsidP="00D52168">
      <w:pPr>
        <w:rPr>
          <w:noProof/>
          <w:lang w:val="fr-FR"/>
        </w:rPr>
      </w:pPr>
    </w:p>
    <w:p w14:paraId="11014FFC" w14:textId="7709C11F" w:rsidR="00D52168" w:rsidRPr="00933F84"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lang w:val="fr-FR"/>
        </w:rPr>
      </w:pPr>
      <w:r w:rsidRPr="00933F84">
        <w:rPr>
          <w:noProof/>
          <w:lang w:val="fr-FR"/>
        </w:rPr>
        <w:t xml:space="preserve">CHANGE </w:t>
      </w:r>
      <w:r>
        <w:rPr>
          <w:noProof/>
        </w:rPr>
        <w:fldChar w:fldCharType="begin"/>
      </w:r>
      <w:r w:rsidRPr="00933F84">
        <w:rPr>
          <w:noProof/>
          <w:lang w:val="fr-FR"/>
        </w:rPr>
        <w:instrText xml:space="preserve"> SEQ NumChange </w:instrText>
      </w:r>
      <w:r>
        <w:rPr>
          <w:noProof/>
        </w:rPr>
        <w:fldChar w:fldCharType="separate"/>
      </w:r>
      <w:r w:rsidR="003B729E">
        <w:rPr>
          <w:noProof/>
          <w:lang w:val="fr-FR"/>
        </w:rPr>
        <w:t>17</w:t>
      </w:r>
      <w:r>
        <w:rPr>
          <w:noProof/>
        </w:rPr>
        <w:fldChar w:fldCharType="end"/>
      </w:r>
    </w:p>
    <w:p w14:paraId="7A663E53" w14:textId="77777777" w:rsidR="00D52168" w:rsidRPr="00A57479" w:rsidRDefault="00D52168" w:rsidP="00D52168">
      <w:pPr>
        <w:pStyle w:val="Heading3"/>
        <w:rPr>
          <w:lang w:val="en-US"/>
        </w:rPr>
      </w:pPr>
      <w:r w:rsidRPr="00A57479">
        <w:rPr>
          <w:lang w:val="en-US"/>
        </w:rPr>
        <w:t xml:space="preserve">6.8.5 </w:t>
      </w:r>
      <w:r>
        <w:rPr>
          <w:lang w:val="en-US"/>
        </w:rPr>
        <w:tab/>
      </w:r>
      <w:r w:rsidRPr="00A57479">
        <w:rPr>
          <w:lang w:val="en-US"/>
        </w:rPr>
        <w:t>OSBA output format conversion</w:t>
      </w:r>
    </w:p>
    <w:p w14:paraId="3F71F6CE" w14:textId="77777777" w:rsidR="00D52168" w:rsidRDefault="00D52168" w:rsidP="00D52168">
      <w:pPr>
        <w:spacing w:after="0"/>
        <w:rPr>
          <w:rFonts w:ascii="TimesNewRomanPSMT" w:hAnsi="TimesNewRomanPSMT"/>
          <w:color w:val="000000"/>
          <w:lang w:val="en-US"/>
        </w:rPr>
      </w:pPr>
      <w:r w:rsidRPr="00A57479">
        <w:rPr>
          <w:rFonts w:ascii="TimesNewRomanPSMT" w:hAnsi="TimesNewRomanPSMT"/>
          <w:color w:val="000000"/>
          <w:lang w:val="en-US"/>
        </w:rPr>
        <w:t>In the pre-rendering OSBA coding mode, the decoder-side processing is identical to that in SBA format. The objects are pre-rendered into the SBA scene on the encoder side. Consequently, the output format and the specific processing associated with it are the same as described in clauses 6.4.10 and 6.4.6.5.8.</w:t>
      </w:r>
    </w:p>
    <w:p w14:paraId="12161208" w14:textId="77777777" w:rsidR="00D52168" w:rsidRPr="00A57479" w:rsidRDefault="00D52168" w:rsidP="00D52168">
      <w:pPr>
        <w:spacing w:after="0"/>
        <w:rPr>
          <w:rFonts w:ascii="TimesNewRomanPSMT" w:hAnsi="TimesNewRomanPSMT"/>
          <w:color w:val="000000"/>
          <w:lang w:val="en-US"/>
        </w:rPr>
      </w:pPr>
    </w:p>
    <w:p w14:paraId="73BE8489" w14:textId="1A8EFE25" w:rsidR="00D52168" w:rsidRDefault="00D52168" w:rsidP="00D52168">
      <w:pPr>
        <w:rPr>
          <w:noProof/>
        </w:rPr>
      </w:pPr>
      <w:r w:rsidRPr="69B9DCE8">
        <w:rPr>
          <w:rFonts w:ascii="TimesNewRomanPSMT" w:hAnsi="TimesNewRomanPSMT"/>
          <w:color w:val="000000" w:themeColor="text1"/>
          <w:lang w:val="en-US"/>
        </w:rPr>
        <w:t>In the discrete OSBA coding mode, the output is generated by the SBA and ISM decoders concurrently. Hence, both decoders must be configured to provide the requested output format. The signals from both decoders are then summed up. The SBA output processing is again performed according to clause</w:t>
      </w:r>
      <w:ins w:id="1166" w:author="Author">
        <w:r w:rsidR="00E10B44">
          <w:rPr>
            <w:rFonts w:ascii="TimesNewRomanPSMT" w:hAnsi="TimesNewRomanPSMT"/>
            <w:color w:val="000000" w:themeColor="text1"/>
            <w:lang w:val="en-US"/>
          </w:rPr>
          <w:t xml:space="preserve"> 6.4.10.</w:t>
        </w:r>
      </w:ins>
    </w:p>
    <w:p w14:paraId="35862298" w14:textId="7F1B97D0" w:rsidR="00D52168" w:rsidRDefault="00D52168" w:rsidP="00D52168">
      <w:pPr>
        <w:rPr>
          <w:ins w:id="1167" w:author="Author"/>
        </w:rPr>
      </w:pPr>
      <w:ins w:id="1168" w:author="Author">
        <w:r w:rsidRPr="00781A86">
          <w:rPr>
            <w:rFonts w:ascii="TimesNewRomanPSMT" w:hAnsi="TimesNewRomanPSMT"/>
            <w:color w:val="000000"/>
          </w:rPr>
          <w:t>When the IVAS decoder is configured for external processing (EXT) output</w:t>
        </w:r>
        <w:r>
          <w:rPr>
            <w:rFonts w:ascii="TimesNewRomanPSMT" w:hAnsi="TimesNewRomanPSMT"/>
            <w:color w:val="000000"/>
          </w:rPr>
          <w:t>,</w:t>
        </w:r>
      </w:ins>
      <w:r w:rsidR="000975E3">
        <w:rPr>
          <w:rFonts w:ascii="TimesNewRomanPSMT" w:hAnsi="TimesNewRomanPSMT"/>
          <w:color w:val="000000"/>
        </w:rPr>
        <w:t xml:space="preserve"> </w:t>
      </w:r>
      <w:ins w:id="1169" w:author="Author">
        <w:r w:rsidR="002139D6">
          <w:rPr>
            <w:rFonts w:ascii="TimesNewRomanPSMT" w:hAnsi="TimesNewRomanPSMT"/>
            <w:color w:val="000000"/>
          </w:rPr>
          <w:t>the SBA channels and ISM channels are outputted separately. The output also includes</w:t>
        </w:r>
        <w:r w:rsidR="002139D6" w:rsidRPr="00D3233D">
          <w:rPr>
            <w:rFonts w:ascii="TimesNewRomanPSMT" w:hAnsi="TimesNewRomanPSMT"/>
            <w:color w:val="000000"/>
          </w:rPr>
          <w:t xml:space="preserve"> </w:t>
        </w:r>
        <w:r w:rsidRPr="00D3233D">
          <w:rPr>
            <w:rFonts w:ascii="TimesNewRomanPSMT" w:hAnsi="TimesNewRomanPSMT"/>
            <w:color w:val="000000"/>
          </w:rPr>
          <w:t xml:space="preserve">ISM metadata </w:t>
        </w:r>
        <w:r w:rsidR="002139D6">
          <w:rPr>
            <w:rFonts w:ascii="TimesNewRomanPSMT" w:hAnsi="TimesNewRomanPSMT"/>
            <w:color w:val="000000"/>
          </w:rPr>
          <w:t xml:space="preserve">that is </w:t>
        </w:r>
        <w:r w:rsidRPr="00D3233D">
          <w:rPr>
            <w:rFonts w:ascii="TimesNewRomanPSMT" w:hAnsi="TimesNewRomanPSMT"/>
            <w:color w:val="000000"/>
          </w:rPr>
          <w:t xml:space="preserve">associated to every </w:t>
        </w:r>
        <w:r>
          <w:rPr>
            <w:rFonts w:ascii="TimesNewRomanPSMT" w:hAnsi="TimesNewRomanPSMT"/>
            <w:color w:val="000000"/>
          </w:rPr>
          <w:t xml:space="preserve">ISM </w:t>
        </w:r>
        <w:r w:rsidRPr="00D3233D">
          <w:rPr>
            <w:rFonts w:ascii="TimesNewRomanPSMT" w:hAnsi="TimesNewRomanPSMT"/>
            <w:color w:val="000000"/>
          </w:rPr>
          <w:t>audio</w:t>
        </w:r>
        <w:r w:rsidR="002139D6">
          <w:rPr>
            <w:rFonts w:ascii="TimesNewRomanPSMT" w:hAnsi="TimesNewRomanPSMT"/>
            <w:color w:val="000000"/>
          </w:rPr>
          <w:t xml:space="preserve"> output</w:t>
        </w:r>
        <w:r w:rsidRPr="00D3233D">
          <w:rPr>
            <w:rFonts w:ascii="TimesNewRomanPSMT" w:hAnsi="TimesNewRomanPSMT"/>
            <w:color w:val="000000"/>
          </w:rPr>
          <w:t xml:space="preserve"> </w:t>
        </w:r>
        <w:r>
          <w:rPr>
            <w:rFonts w:ascii="TimesNewRomanPSMT" w:hAnsi="TimesNewRomanPSMT"/>
            <w:color w:val="000000"/>
          </w:rPr>
          <w:t>channel</w:t>
        </w:r>
        <w:r w:rsidRPr="00D3233D">
          <w:rPr>
            <w:rFonts w:ascii="TimesNewRomanPSMT" w:hAnsi="TimesNewRomanPSMT"/>
            <w:color w:val="000000"/>
          </w:rPr>
          <w:t>.</w:t>
        </w:r>
        <w:r>
          <w:rPr>
            <w:rFonts w:ascii="TimesNewRomanPSMT" w:hAnsi="TimesNewRomanPSMT"/>
            <w:color w:val="000000"/>
          </w:rPr>
          <w:t xml:space="preserve"> The number of ISM channels corresponds to the number of input ISM channels present at the encoder. </w:t>
        </w:r>
        <w:r>
          <w:rPr>
            <w:rFonts w:ascii="TimesNewRomanPSMT" w:hAnsi="TimesNewRomanPSMT"/>
            <w:color w:val="000000"/>
            <w:lang w:val="en-US"/>
          </w:rPr>
          <w:t xml:space="preserve">In case of low-bitrate pre-rendering mode, the ISM channels </w:t>
        </w:r>
        <w:r w:rsidRPr="00D3233D">
          <w:rPr>
            <w:rFonts w:ascii="TimesNewRomanPSMT" w:hAnsi="TimesNewRomanPSMT"/>
            <w:color w:val="000000"/>
          </w:rPr>
          <w:t>have zero valued audio content</w:t>
        </w:r>
        <w:r>
          <w:rPr>
            <w:rFonts w:ascii="TimesNewRomanPSMT" w:hAnsi="TimesNewRomanPSMT"/>
            <w:color w:val="000000"/>
          </w:rPr>
          <w:t xml:space="preserve"> and zeroed metadata</w:t>
        </w:r>
        <w:r w:rsidRPr="00D3233D">
          <w:rPr>
            <w:rFonts w:ascii="TimesNewRomanPSMT" w:hAnsi="TimesNewRomanPSMT"/>
            <w:color w:val="000000"/>
          </w:rPr>
          <w:t>.</w:t>
        </w:r>
      </w:ins>
    </w:p>
    <w:p w14:paraId="1F6C8284" w14:textId="77777777" w:rsidR="00D52168" w:rsidRDefault="00D52168" w:rsidP="00D52168"/>
    <w:p w14:paraId="71C85558" w14:textId="77777777" w:rsidR="00304BA8" w:rsidRDefault="00540AA7"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18</w:t>
      </w:r>
      <w:r>
        <w:rPr>
          <w:noProof/>
        </w:rPr>
        <w:fldChar w:fldCharType="end"/>
      </w:r>
      <w:r w:rsidR="00304BA8">
        <w:rPr>
          <w:noProof/>
        </w:rPr>
        <w:t xml:space="preserve"> </w:t>
      </w:r>
    </w:p>
    <w:p w14:paraId="5B3A26C4" w14:textId="135EA969" w:rsidR="00304BA8" w:rsidRPr="00304BA8" w:rsidRDefault="00304BA8" w:rsidP="00304BA8">
      <w:pPr>
        <w:pBdr>
          <w:top w:val="single" w:sz="4" w:space="1" w:color="auto"/>
          <w:left w:val="single" w:sz="4" w:space="4" w:color="auto"/>
          <w:bottom w:val="single" w:sz="4" w:space="1" w:color="auto"/>
          <w:right w:val="single" w:sz="4" w:space="4" w:color="auto"/>
        </w:pBdr>
        <w:shd w:val="clear" w:color="auto" w:fill="FFFF00"/>
        <w:jc w:val="center"/>
        <w:rPr>
          <w:noProof/>
          <w:sz w:val="16"/>
          <w:szCs w:val="16"/>
        </w:rPr>
      </w:pPr>
      <w:r w:rsidRPr="00304BA8">
        <w:rPr>
          <w:noProof/>
          <w:sz w:val="16"/>
          <w:szCs w:val="16"/>
        </w:rPr>
        <w:t>____________________________________________</w:t>
      </w:r>
    </w:p>
    <w:p w14:paraId="52AB708A" w14:textId="678AEC2B" w:rsidR="00304BA8"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This change includes style/font corrections that are not visible in:</w:t>
      </w:r>
    </w:p>
    <w:p w14:paraId="521EC669" w14:textId="77777777" w:rsidR="00304BA8"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paragraph of the first change, </w:t>
      </w:r>
    </w:p>
    <w:p w14:paraId="32608FF6" w14:textId="3A337066" w:rsidR="00304BA8"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line of item 5, and</w:t>
      </w:r>
    </w:p>
    <w:p w14:paraId="29638222" w14:textId="4C13DC93" w:rsidR="00540AA7"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line of item 6a</w:t>
      </w:r>
    </w:p>
    <w:p w14:paraId="13CED6F5" w14:textId="77777777" w:rsidR="00304BA8" w:rsidRPr="00304BA8"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sz w:val="6"/>
          <w:szCs w:val="6"/>
        </w:rPr>
      </w:pPr>
    </w:p>
    <w:p w14:paraId="698417BC" w14:textId="77777777" w:rsidR="00540AA7" w:rsidRDefault="00540AA7" w:rsidP="00540AA7">
      <w:pPr>
        <w:pStyle w:val="Heading3"/>
        <w:ind w:left="0" w:firstLine="0"/>
      </w:pPr>
      <w:bookmarkStart w:id="1170" w:name="_Toc178590410"/>
      <w:r>
        <w:t>6.8.6</w:t>
      </w:r>
      <w:r>
        <w:tab/>
        <w:t>OSBA decoding with TSM</w:t>
      </w:r>
      <w:bookmarkEnd w:id="1170"/>
    </w:p>
    <w:p w14:paraId="0B8F68C8" w14:textId="77777777" w:rsidR="00540AA7" w:rsidRDefault="00540AA7" w:rsidP="00540AA7">
      <w:r>
        <w:t xml:space="preserve">The processing of the time-scale modified frames in the OSBA decoder follows from the processing in the ISM and SBA format. </w:t>
      </w:r>
    </w:p>
    <w:p w14:paraId="17B38033" w14:textId="77777777" w:rsidR="00540AA7" w:rsidRDefault="00540AA7" w:rsidP="00540AA7">
      <w:r>
        <w:lastRenderedPageBreak/>
        <w:t>In the low-bitrate OSBA decoding mode, only the SBA decoder runs, and the audio contents of the object are pre-rendered into the SBA signal on the encoder side. Hence, the same processing is performed as in clause 6.4.11.</w:t>
      </w:r>
    </w:p>
    <w:p w14:paraId="5C49D933" w14:textId="77777777" w:rsidR="00540AA7" w:rsidRDefault="00540AA7" w:rsidP="00540AA7">
      <w:r>
        <w:t>In the high-bitrate OSBA decoding mode, the additional transport channels containing the object audio are decoded by MCT. These channels are additionally written to the transport channel buffer. Additionally, the ISM and SBA metadata are decoded. Specifically, the high-bitrate OSBA transport-channel decoding stage comprises the following steps:</w:t>
      </w:r>
    </w:p>
    <w:p w14:paraId="181E6DF8" w14:textId="77777777" w:rsidR="00540AA7" w:rsidRDefault="00540AA7" w:rsidP="00540AA7">
      <w:pPr>
        <w:ind w:left="720" w:hanging="360"/>
      </w:pPr>
      <w:r>
        <w:t>1.</w:t>
      </w:r>
      <w:r>
        <w:tab/>
        <w:t>ISM metadata decoding (see clause 6.6.3)</w:t>
      </w:r>
    </w:p>
    <w:p w14:paraId="626D80E8" w14:textId="77777777" w:rsidR="00540AA7" w:rsidRDefault="00540AA7" w:rsidP="00540AA7">
      <w:pPr>
        <w:ind w:left="720" w:hanging="360"/>
      </w:pPr>
      <w:r>
        <w:t>2.</w:t>
      </w:r>
      <w:r>
        <w:tab/>
        <w:t>SPAR MD decoding (see clause 6.4.3)</w:t>
      </w:r>
    </w:p>
    <w:p w14:paraId="1DF73EDE" w14:textId="77777777" w:rsidR="00540AA7" w:rsidRDefault="00540AA7" w:rsidP="00540AA7">
      <w:pPr>
        <w:ind w:left="720" w:hanging="360"/>
      </w:pPr>
      <w:r>
        <w:t>3.</w:t>
      </w:r>
      <w:r>
        <w:tab/>
        <w:t>DirAC MD decoding (see clause 6.4.2)</w:t>
      </w:r>
    </w:p>
    <w:p w14:paraId="3133846B" w14:textId="77777777" w:rsidR="00540AA7" w:rsidRDefault="00540AA7" w:rsidP="00540AA7">
      <w:pPr>
        <w:ind w:left="720" w:hanging="360"/>
      </w:pPr>
      <w:r>
        <w:t>4.</w:t>
      </w:r>
      <w:r>
        <w:tab/>
        <w:t>Audio-channel decoding using SCE, CPE, or MCT</w:t>
      </w:r>
    </w:p>
    <w:p w14:paraId="206BD870" w14:textId="77777777" w:rsidR="00540AA7" w:rsidRDefault="00540AA7" w:rsidP="00540AA7">
      <w:pPr>
        <w:ind w:left="720" w:hanging="360"/>
      </w:pPr>
      <w:r>
        <w:t>5.</w:t>
      </w:r>
      <w:r>
        <w:tab/>
        <w:t>If STEREO output is configured</w:t>
      </w:r>
    </w:p>
    <w:p w14:paraId="645AF2D0" w14:textId="77777777" w:rsidR="00540AA7" w:rsidRDefault="00540AA7" w:rsidP="00540AA7">
      <w:pPr>
        <w:ind w:left="1440" w:hanging="360"/>
      </w:pPr>
      <w:r>
        <w:t>a.</w:t>
      </w:r>
      <w:r>
        <w:tab/>
        <w:t>AGC decoding (see clause 5.4.7)</w:t>
      </w:r>
    </w:p>
    <w:p w14:paraId="10220343" w14:textId="77777777" w:rsidR="00540AA7" w:rsidRDefault="00540AA7" w:rsidP="00540AA7">
      <w:pPr>
        <w:ind w:left="1440" w:hanging="360"/>
      </w:pPr>
      <w:r>
        <w:t>b.</w:t>
      </w:r>
      <w:r>
        <w:tab/>
        <w:t>PCA decoding (see clause 5.4.6)</w:t>
      </w:r>
    </w:p>
    <w:p w14:paraId="03E3D1D3" w14:textId="77777777" w:rsidR="00540AA7" w:rsidRDefault="00540AA7" w:rsidP="00540AA7">
      <w:pPr>
        <w:ind w:left="720" w:hanging="360"/>
      </w:pPr>
      <w:r>
        <w:t>6.</w:t>
      </w:r>
      <w:r>
        <w:tab/>
        <w:t>Calculation of the SPAR upmix matrix according to clause 6.4.5</w:t>
      </w:r>
    </w:p>
    <w:p w14:paraId="55F52CC5" w14:textId="77777777" w:rsidR="00540AA7" w:rsidRDefault="00540AA7" w:rsidP="00540AA7">
      <w:pPr>
        <w:ind w:left="1440" w:hanging="360"/>
      </w:pPr>
      <w:r>
        <w:t>a.</w:t>
      </w:r>
      <w:r>
        <w:tab/>
        <w:t>HP20 filtering of the transport channels</w:t>
      </w:r>
    </w:p>
    <w:p w14:paraId="39C36658" w14:textId="77777777" w:rsidR="00540AA7" w:rsidRDefault="00540AA7" w:rsidP="00540AA7">
      <w:pPr>
        <w:ind w:left="720" w:hanging="360"/>
      </w:pPr>
      <w:r>
        <w:t>7.</w:t>
      </w:r>
      <w:r>
        <w:tab/>
        <w:t>If parametric binaural or binaural room rendering is configured</w:t>
      </w:r>
    </w:p>
    <w:p w14:paraId="183A2393" w14:textId="77777777" w:rsidR="00540AA7" w:rsidRDefault="00540AA7" w:rsidP="00540AA7">
      <w:pPr>
        <w:ind w:left="1440" w:hanging="360"/>
      </w:pPr>
      <w:r>
        <w:t>a.</w:t>
      </w:r>
      <w:r>
        <w:tab/>
        <w:t>SBA to binaural mixing matrix is calculated (see clause 7.2.2.3)</w:t>
      </w:r>
    </w:p>
    <w:p w14:paraId="09737D92" w14:textId="77777777" w:rsidR="00540AA7" w:rsidRDefault="00540AA7" w:rsidP="00540AA7">
      <w:pPr>
        <w:ind w:left="1440" w:hanging="360"/>
      </w:pPr>
      <w:r>
        <w:t>b.</w:t>
      </w:r>
      <w:r>
        <w:tab/>
        <w:t>Loudness correction is applied to the SBA TCs</w:t>
      </w:r>
    </w:p>
    <w:p w14:paraId="2EA5023D" w14:textId="77777777" w:rsidR="00540AA7" w:rsidRDefault="00540AA7" w:rsidP="00540AA7">
      <w:pPr>
        <w:ind w:left="720" w:hanging="360"/>
      </w:pPr>
      <w:r>
        <w:t>8.</w:t>
      </w:r>
      <w:r>
        <w:tab/>
        <w:t>If rendering is not disabled or configured to stereo</w:t>
      </w:r>
    </w:p>
    <w:p w14:paraId="0B539A7B" w14:textId="77777777" w:rsidR="00540AA7" w:rsidRDefault="00540AA7" w:rsidP="00540AA7">
      <w:pPr>
        <w:ind w:left="1440" w:hanging="360"/>
      </w:pPr>
      <w:r>
        <w:t>a.</w:t>
      </w:r>
      <w:r>
        <w:tab/>
        <w:t>AGC and PCA are decoded (see clauses 5.4.7 and 5.4.6)</w:t>
      </w:r>
    </w:p>
    <w:p w14:paraId="215A1CA1" w14:textId="77777777" w:rsidR="00540AA7" w:rsidRDefault="00540AA7" w:rsidP="00540AA7">
      <w:pPr>
        <w:ind w:left="720" w:hanging="360"/>
      </w:pPr>
      <w:r>
        <w:t>9.</w:t>
      </w:r>
      <w:r>
        <w:tab/>
        <w:t>If mono output is configured</w:t>
      </w:r>
    </w:p>
    <w:p w14:paraId="19090BF5" w14:textId="77777777" w:rsidR="00540AA7" w:rsidRDefault="00540AA7" w:rsidP="00540AA7">
      <w:pPr>
        <w:ind w:left="1440" w:hanging="360"/>
      </w:pPr>
      <w:r>
        <w:t>a.</w:t>
      </w:r>
      <w:r>
        <w:tab/>
        <w:t>The W channel is copied to the transport-channel buffer</w:t>
      </w:r>
    </w:p>
    <w:p w14:paraId="0B1C63B7" w14:textId="77777777" w:rsidR="00540AA7" w:rsidRDefault="00540AA7" w:rsidP="00540AA7">
      <w:pPr>
        <w:ind w:left="1440" w:hanging="360"/>
      </w:pPr>
      <w:r>
        <w:t>b.</w:t>
      </w:r>
      <w:r>
        <w:tab/>
        <w:t>ISMs are downmixed into a mono channel (see clause 6.6.7.2)</w:t>
      </w:r>
    </w:p>
    <w:p w14:paraId="5B2A0F50" w14:textId="77777777" w:rsidR="00540AA7" w:rsidRDefault="00540AA7" w:rsidP="00540AA7">
      <w:r>
        <w:t>After this decoding, the transport channels are processed by the TSM and the metadata are interpolated. The time-scale modified audio channels are stored in the transport channel buffer according to according to clause 6.2.7.2. Local subframes are calculated according to clause 6.2.7.4.3.1 and fed to the rendering stage.</w:t>
      </w:r>
    </w:p>
    <w:p w14:paraId="779A53DD" w14:textId="77777777" w:rsidR="00540AA7" w:rsidRDefault="00540AA7" w:rsidP="00540AA7">
      <w:r>
        <w:t xml:space="preserve">The metadata mapping </w:t>
      </w:r>
      <m:oMath>
        <m:sSub>
          <m:sSubPr>
            <m:ctrlPr>
              <w:rPr>
                <w:rFonts w:ascii="Cambria Math" w:hAnsi="Cambria Math"/>
                <w:i/>
              </w:rPr>
            </m:ctrlPr>
          </m:sSubPr>
          <m:e>
            <m:r>
              <w:rPr>
                <w:rFonts w:ascii="Cambria Math" w:hAnsi="Cambria Math"/>
              </w:rPr>
              <m:t>m</m:t>
            </m:r>
          </m:e>
          <m:sub>
            <m:r>
              <w:rPr>
                <w:rFonts w:ascii="Cambria Math" w:hAnsi="Cambria Math"/>
              </w:rPr>
              <m:t>ts,SPAR</m:t>
            </m:r>
          </m:sub>
        </m:sSub>
      </m:oMath>
      <w:r>
        <w:t xml:space="preserve"> for the SPAR upmix parameters is determined according to clause 6.4.11. Again the mapping is different for the high- and low-order DirAC modes. The ISM metadata are interpolated according to clause 6.6.7.</w:t>
      </w:r>
    </w:p>
    <w:p w14:paraId="76904363" w14:textId="77777777" w:rsidR="00540AA7" w:rsidRDefault="00540AA7" w:rsidP="00540AA7">
      <w:r>
        <w:t xml:space="preserve">Unlike in SBA format, the granularity in OSBA format is set to 5 ms as the ISMs are always processed with this time resolution and the lower resolution of both modes must be used. </w:t>
      </w:r>
    </w:p>
    <w:p w14:paraId="177621C8" w14:textId="77777777" w:rsidR="00540AA7" w:rsidRDefault="00540AA7" w:rsidP="00540AA7">
      <w:r>
        <w:t>The rendering stage is again equivalent to that of SBA</w:t>
      </w:r>
      <w:ins w:id="1171" w:author="Author">
        <w:r>
          <w:t xml:space="preserve"> </w:t>
        </w:r>
      </w:ins>
      <w:r w:rsidRPr="005D2297">
        <w:rPr>
          <w:color w:val="000000"/>
          <w:lang w:val="en-US"/>
        </w:rPr>
        <w:t>in OSBA pre-rendering mode</w:t>
      </w:r>
      <w:r w:rsidRPr="005D2297">
        <w:t xml:space="preserve">. </w:t>
      </w:r>
      <w:r w:rsidRPr="005D2297">
        <w:rPr>
          <w:color w:val="000000"/>
          <w:lang w:val="en-US"/>
        </w:rPr>
        <w:t>In OSBA discrete mode</w:t>
      </w:r>
      <w:r w:rsidRPr="005D2297">
        <w:t>,</w:t>
      </w:r>
      <w:r>
        <w:t xml:space="preserve"> ISM rendering and SPAR and DirAC decoding run concurrently. This case involves the following steps for each 5 ms subframe.</w:t>
      </w:r>
    </w:p>
    <w:p w14:paraId="29FAB007" w14:textId="77777777" w:rsidR="00540AA7" w:rsidRDefault="00540AA7" w:rsidP="00540AA7">
      <w:pPr>
        <w:ind w:left="720" w:hanging="360"/>
      </w:pPr>
      <w:r>
        <w:t>1.</w:t>
      </w:r>
      <w:r>
        <w:tab/>
        <w:t>If BINAURAL output is configured</w:t>
      </w:r>
    </w:p>
    <w:p w14:paraId="113FC321" w14:textId="77777777" w:rsidR="00540AA7" w:rsidRDefault="00540AA7" w:rsidP="00540AA7">
      <w:pPr>
        <w:ind w:left="1440" w:hanging="360"/>
      </w:pPr>
      <w:r>
        <w:t>a.</w:t>
      </w:r>
      <w:r>
        <w:tab/>
        <w:t>DirAC decoding is applied according to clause 6.4.6.5.3 or 6.4.6.5.4</w:t>
      </w:r>
    </w:p>
    <w:p w14:paraId="562D8082" w14:textId="77777777" w:rsidR="00540AA7" w:rsidRDefault="00540AA7" w:rsidP="00540AA7">
      <w:pPr>
        <w:ind w:left="1440" w:hanging="360"/>
      </w:pPr>
      <w:r>
        <w:t>b.</w:t>
      </w:r>
      <w:r>
        <w:tab/>
        <w:t>Decoded HOA3 output is rendered binaurally using FastConv (see clause 7.2.2.4)</w:t>
      </w:r>
    </w:p>
    <w:p w14:paraId="2AA7EBEC" w14:textId="77777777" w:rsidR="00540AA7" w:rsidRDefault="00540AA7" w:rsidP="00540AA7">
      <w:pPr>
        <w:ind w:left="1440" w:hanging="360"/>
      </w:pPr>
      <w:r>
        <w:t>c.</w:t>
      </w:r>
      <w:r>
        <w:tab/>
        <w:t xml:space="preserve">ISM objects are rendered to binaural using the TD renderer (see clause 7.2.2.2) </w:t>
      </w:r>
    </w:p>
    <w:p w14:paraId="07127768" w14:textId="77777777" w:rsidR="00540AA7" w:rsidRDefault="00540AA7" w:rsidP="00540AA7">
      <w:pPr>
        <w:ind w:left="1440" w:hanging="360"/>
      </w:pPr>
      <w:r>
        <w:t>d.</w:t>
      </w:r>
      <w:r>
        <w:tab/>
        <w:t>Rendered outputs are multiplied by 0.5 and added up</w:t>
      </w:r>
    </w:p>
    <w:p w14:paraId="6A7B8CDF" w14:textId="77777777" w:rsidR="00540AA7" w:rsidRDefault="00540AA7" w:rsidP="00540AA7">
      <w:pPr>
        <w:ind w:left="720" w:hanging="360"/>
      </w:pPr>
      <w:r>
        <w:t>2.</w:t>
      </w:r>
      <w:r>
        <w:tab/>
        <w:t>If STEREO output is configured</w:t>
      </w:r>
    </w:p>
    <w:p w14:paraId="20D83AC7" w14:textId="77777777" w:rsidR="00540AA7" w:rsidRDefault="00540AA7" w:rsidP="00540AA7">
      <w:pPr>
        <w:ind w:left="1440" w:hanging="360"/>
      </w:pPr>
      <w:r>
        <w:lastRenderedPageBreak/>
        <w:t>a.</w:t>
      </w:r>
      <w:r>
        <w:tab/>
        <w:t>ISM objects are rendered to stereo (see clause 6.6.7)</w:t>
      </w:r>
    </w:p>
    <w:p w14:paraId="2253B01F" w14:textId="77777777" w:rsidR="00540AA7" w:rsidRDefault="00540AA7" w:rsidP="00540AA7">
      <w:pPr>
        <w:ind w:left="1440" w:hanging="360"/>
      </w:pPr>
      <w:r>
        <w:t>b.</w:t>
      </w:r>
      <w:r>
        <w:tab/>
        <w:t>The SBA stereo stream generated in the TC decoding phase is loaded from the TC buffer</w:t>
      </w:r>
    </w:p>
    <w:p w14:paraId="7F986834" w14:textId="77777777" w:rsidR="00540AA7" w:rsidRDefault="00540AA7" w:rsidP="00540AA7">
      <w:pPr>
        <w:ind w:left="1440" w:hanging="360"/>
      </w:pPr>
      <w:r>
        <w:t>c.</w:t>
      </w:r>
      <w:r>
        <w:tab/>
        <w:t>These two outputs are added up</w:t>
      </w:r>
    </w:p>
    <w:p w14:paraId="14E29605" w14:textId="77777777" w:rsidR="00540AA7" w:rsidRDefault="00540AA7" w:rsidP="00540AA7">
      <w:pPr>
        <w:ind w:left="720" w:hanging="360"/>
      </w:pPr>
      <w:r>
        <w:t>3.</w:t>
      </w:r>
      <w:r>
        <w:tab/>
        <w:t>If MONO is configured</w:t>
      </w:r>
    </w:p>
    <w:p w14:paraId="53A1EC7F" w14:textId="77777777" w:rsidR="00540AA7" w:rsidRDefault="00540AA7" w:rsidP="00540AA7">
      <w:pPr>
        <w:ind w:left="1440" w:hanging="360"/>
      </w:pPr>
      <w:r>
        <w:t>a.</w:t>
      </w:r>
      <w:r>
        <w:tab/>
        <w:t>No further processing is required as the output is already in the TC buffer</w:t>
      </w:r>
    </w:p>
    <w:p w14:paraId="05FAA433" w14:textId="77777777" w:rsidR="00540AA7" w:rsidRDefault="00540AA7" w:rsidP="00540AA7">
      <w:pPr>
        <w:ind w:left="720" w:hanging="360"/>
      </w:pPr>
      <w:r>
        <w:t>4.</w:t>
      </w:r>
      <w:r>
        <w:tab/>
        <w:t>If FOA/HOA or MC output is configured</w:t>
      </w:r>
    </w:p>
    <w:p w14:paraId="7B79E6C1" w14:textId="77777777" w:rsidR="00540AA7" w:rsidRDefault="00540AA7" w:rsidP="00540AA7">
      <w:pPr>
        <w:ind w:left="1080"/>
      </w:pPr>
      <w:r>
        <w:t>a.</w:t>
      </w:r>
      <w:r>
        <w:tab/>
        <w:t>SBA and ISM are rendered to the configured output format MC (see clauses 6.</w:t>
      </w:r>
      <w:bookmarkStart w:id="1172" w:name="_Hlt156832248"/>
      <w:r>
        <w:t>4</w:t>
      </w:r>
      <w:bookmarkEnd w:id="1172"/>
      <w:r>
        <w:t>.10 and 6.6.7)</w:t>
      </w:r>
    </w:p>
    <w:p w14:paraId="0E967D17" w14:textId="77777777" w:rsidR="00540AA7" w:rsidRDefault="00540AA7" w:rsidP="00540AA7">
      <w:pPr>
        <w:ind w:left="644" w:hanging="360"/>
      </w:pPr>
      <w:r>
        <w:t>5.</w:t>
      </w:r>
      <w:r>
        <w:tab/>
        <w:t>If BINAURAL_ROOM</w:t>
      </w:r>
      <w:r w:rsidRPr="00E418E4">
        <w:t>_IR/BINAURAL_ROOM_REVERB</w:t>
      </w:r>
      <w:r>
        <w:t xml:space="preserve"> output is configured </w:t>
      </w:r>
    </w:p>
    <w:p w14:paraId="3E49A250" w14:textId="77777777" w:rsidR="00540AA7" w:rsidRDefault="00540AA7" w:rsidP="00540AA7">
      <w:pPr>
        <w:ind w:left="1260" w:hanging="180"/>
      </w:pPr>
      <w:r>
        <w:t>a.</w:t>
      </w:r>
      <w:r>
        <w:tab/>
      </w:r>
      <w:ins w:id="1173" w:author="Author">
        <w:r>
          <w:t xml:space="preserve"> </w:t>
        </w:r>
        <w:r>
          <w:tab/>
        </w:r>
      </w:ins>
      <w:r>
        <w:t>SBA and ISM are rendered to MC (see clauses 6.4.10 and</w:t>
      </w:r>
      <w:r w:rsidRPr="00E418E4">
        <w:t xml:space="preserve"> </w:t>
      </w:r>
      <w:r>
        <w:t>6.6.7)</w:t>
      </w:r>
    </w:p>
    <w:p w14:paraId="29E4B16D" w14:textId="77777777" w:rsidR="00540AA7" w:rsidRDefault="00540AA7" w:rsidP="00540AA7">
      <w:pPr>
        <w:ind w:left="1440" w:hanging="360"/>
      </w:pPr>
      <w:r>
        <w:t>b.</w:t>
      </w:r>
      <w:r>
        <w:tab/>
        <w:t>MC is binauralized using the FastConv renderer (see clause 7.2.2.4)</w:t>
      </w:r>
    </w:p>
    <w:p w14:paraId="45777EAF" w14:textId="77777777" w:rsidR="00540AA7" w:rsidRDefault="00540AA7" w:rsidP="00540AA7">
      <w:pPr>
        <w:ind w:left="720" w:hanging="360"/>
      </w:pPr>
      <w:r>
        <w:t>6.</w:t>
      </w:r>
      <w:r>
        <w:tab/>
        <w:t>If EXT output is configured</w:t>
      </w:r>
    </w:p>
    <w:p w14:paraId="1443E27C" w14:textId="77777777" w:rsidR="00540AA7" w:rsidRDefault="00540AA7" w:rsidP="00540AA7">
      <w:pPr>
        <w:ind w:left="1440" w:hanging="360"/>
      </w:pPr>
      <w:r>
        <w:t>a.</w:t>
      </w:r>
      <w:r>
        <w:tab/>
        <w:t xml:space="preserve">SBA is rendered to </w:t>
      </w:r>
      <w:r w:rsidRPr="00E418E4">
        <w:t>SBA output with the ambisonics order corresponding to the input ambisonics order present at the encoder input</w:t>
      </w:r>
      <w:r>
        <w:t xml:space="preserve"> (see clauses 6.4.6.5.3 or 6.4.6.5.4)</w:t>
      </w:r>
    </w:p>
    <w:p w14:paraId="0B545989" w14:textId="77777777" w:rsidR="00540AA7" w:rsidRDefault="00540AA7" w:rsidP="00540AA7">
      <w:pPr>
        <w:ind w:left="1440" w:hanging="360"/>
      </w:pPr>
      <w:r>
        <w:t>b.</w:t>
      </w:r>
      <w:r>
        <w:tab/>
        <w:t>Object audio channels are copied from the transport-channel buffer to the output buffer</w:t>
      </w:r>
    </w:p>
    <w:p w14:paraId="18C4F9C7" w14:textId="77777777" w:rsidR="00540AA7" w:rsidRPr="00B32C7F" w:rsidRDefault="00540AA7" w:rsidP="00D52168"/>
    <w:p w14:paraId="290588B0" w14:textId="2CF7C956" w:rsidR="00D52168" w:rsidRPr="008318C0"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lang w:val="en-US"/>
        </w:rPr>
      </w:pPr>
      <w:bookmarkStart w:id="1174" w:name="_Hlk166074506"/>
      <w:bookmarkStart w:id="1175" w:name="_Ref148603637"/>
      <w:bookmarkStart w:id="1176" w:name="_Toc152693150"/>
      <w:bookmarkStart w:id="1177" w:name="_Toc156489335"/>
      <w:bookmarkStart w:id="1178" w:name="_Toc156813991"/>
      <w:bookmarkStart w:id="1179" w:name="_Toc156936172"/>
      <w:bookmarkEnd w:id="1174"/>
      <w:bookmarkEnd w:id="1175"/>
      <w:bookmarkEnd w:id="1176"/>
      <w:bookmarkEnd w:id="1177"/>
      <w:bookmarkEnd w:id="1178"/>
      <w:bookmarkEnd w:id="1179"/>
      <w:r w:rsidRPr="008318C0">
        <w:rPr>
          <w:noProof/>
          <w:lang w:val="en-US"/>
        </w:rPr>
        <w:t xml:space="preserve">CHANGE </w:t>
      </w:r>
      <w:r>
        <w:rPr>
          <w:noProof/>
        </w:rPr>
        <w:fldChar w:fldCharType="begin"/>
      </w:r>
      <w:r w:rsidRPr="008318C0">
        <w:rPr>
          <w:noProof/>
          <w:lang w:val="en-US"/>
        </w:rPr>
        <w:instrText xml:space="preserve"> SEQ NumChange </w:instrText>
      </w:r>
      <w:r>
        <w:rPr>
          <w:noProof/>
        </w:rPr>
        <w:fldChar w:fldCharType="separate"/>
      </w:r>
      <w:r w:rsidR="003B729E">
        <w:rPr>
          <w:noProof/>
          <w:lang w:val="en-US"/>
        </w:rPr>
        <w:t>19</w:t>
      </w:r>
      <w:r>
        <w:rPr>
          <w:noProof/>
        </w:rPr>
        <w:fldChar w:fldCharType="end"/>
      </w:r>
    </w:p>
    <w:p w14:paraId="744B3DC5" w14:textId="7B217B52" w:rsidR="008318C0" w:rsidRPr="00B32C7F" w:rsidRDefault="008318C0" w:rsidP="008318C0">
      <w:pPr>
        <w:pStyle w:val="Heading4"/>
      </w:pPr>
      <w:r w:rsidRPr="00B32C7F">
        <w:t>7.2.2.1</w:t>
      </w:r>
      <w:r w:rsidRPr="00B32C7F">
        <w:tab/>
        <w:t>Binaural rendering overview</w:t>
      </w:r>
      <w:bookmarkEnd w:id="0"/>
      <w:bookmarkEnd w:id="1"/>
      <w:bookmarkEnd w:id="2"/>
      <w:bookmarkEnd w:id="3"/>
      <w:bookmarkEnd w:id="4"/>
    </w:p>
    <w:p w14:paraId="058DA914" w14:textId="77777777" w:rsidR="008318C0" w:rsidRPr="00B32C7F" w:rsidRDefault="008318C0" w:rsidP="008318C0">
      <w:r w:rsidRPr="00B32C7F">
        <w:t>The IVAS codec has several binaural renderers described in clauses 7.2.2.2 – 7.2.2.5. Depending on the input format, bitrate, IVAS mode and whether head-tracking is enabled different binaural renderer technology is used. Three binaural output modes are supported:</w:t>
      </w:r>
    </w:p>
    <w:p w14:paraId="269C1725" w14:textId="77777777" w:rsidR="008318C0" w:rsidRPr="00B32C7F" w:rsidRDefault="008318C0" w:rsidP="008318C0">
      <w:pPr>
        <w:tabs>
          <w:tab w:val="left" w:pos="720"/>
        </w:tabs>
        <w:ind w:left="720" w:hanging="360"/>
      </w:pPr>
      <w:r w:rsidRPr="00B32C7F">
        <w:rPr>
          <w:rFonts w:ascii="Symbol" w:hAnsi="Symbol"/>
        </w:rPr>
        <w:t></w:t>
      </w:r>
      <w:r w:rsidRPr="00B32C7F">
        <w:rPr>
          <w:rFonts w:ascii="Symbol" w:hAnsi="Symbol"/>
        </w:rPr>
        <w:tab/>
      </w:r>
      <w:r w:rsidRPr="00B32C7F">
        <w:t>Binaural output without room acoustic synthesis (no room), command line option BINAURAL,</w:t>
      </w:r>
    </w:p>
    <w:p w14:paraId="4D30A6BB" w14:textId="77777777" w:rsidR="008318C0" w:rsidRPr="00B32C7F" w:rsidRDefault="008318C0" w:rsidP="008318C0">
      <w:pPr>
        <w:tabs>
          <w:tab w:val="left" w:pos="720"/>
        </w:tabs>
        <w:ind w:left="720" w:hanging="360"/>
      </w:pPr>
      <w:r w:rsidRPr="00B32C7F">
        <w:rPr>
          <w:rFonts w:ascii="Symbol" w:hAnsi="Symbol"/>
        </w:rPr>
        <w:t></w:t>
      </w:r>
      <w:r w:rsidRPr="00B32C7F">
        <w:rPr>
          <w:rFonts w:ascii="Symbol" w:hAnsi="Symbol"/>
        </w:rPr>
        <w:tab/>
      </w:r>
      <w:r w:rsidRPr="00B32C7F">
        <w:t>Binaural output with room acoustics synthesized using impulse responses (room with IR), command line option BINAURAL_ROOM_IR,</w:t>
      </w:r>
    </w:p>
    <w:p w14:paraId="5E7927ED" w14:textId="77777777" w:rsidR="008318C0" w:rsidRPr="00B32C7F" w:rsidRDefault="008318C0" w:rsidP="008318C0">
      <w:pPr>
        <w:tabs>
          <w:tab w:val="left" w:pos="720"/>
        </w:tabs>
        <w:ind w:left="720" w:hanging="360"/>
      </w:pPr>
      <w:r w:rsidRPr="00B32C7F">
        <w:rPr>
          <w:rFonts w:ascii="Symbol" w:hAnsi="Symbol"/>
        </w:rPr>
        <w:t></w:t>
      </w:r>
      <w:r w:rsidRPr="00B32C7F">
        <w:rPr>
          <w:rFonts w:ascii="Symbol" w:hAnsi="Symbol"/>
        </w:rPr>
        <w:tab/>
      </w:r>
      <w:r w:rsidRPr="00B32C7F">
        <w:t>Binaural output with room acoustics synthesized using parametric reverb, with or without early-reflections (room with reverb), command line option BINAURAL_ROOM_REVERB.</w:t>
      </w:r>
    </w:p>
    <w:p w14:paraId="68FDA0B0" w14:textId="77777777" w:rsidR="008318C0" w:rsidRPr="00B32C7F" w:rsidRDefault="008318C0" w:rsidP="008318C0">
      <w:r w:rsidRPr="00B32C7F">
        <w:t>The table 7.2-1 provides an overview of which renderers are used at which operating point for the output formats as listed above.</w:t>
      </w:r>
    </w:p>
    <w:p w14:paraId="650A67DC" w14:textId="77777777" w:rsidR="008318C0" w:rsidRPr="00B32C7F" w:rsidRDefault="008318C0" w:rsidP="008318C0">
      <w:pPr>
        <w:pStyle w:val="TH"/>
      </w:pPr>
      <w:bookmarkStart w:id="1180" w:name="_CRTable7_21"/>
      <w:bookmarkStart w:id="1181" w:name="_Ref156402161"/>
      <w:r w:rsidRPr="00B32C7F">
        <w:lastRenderedPageBreak/>
        <w:t xml:space="preserve">Table </w:t>
      </w:r>
      <w:bookmarkEnd w:id="1180"/>
      <w:r w:rsidRPr="00B32C7F">
        <w:rPr>
          <w:noProof/>
        </w:rPr>
        <w:t>7.2</w:t>
      </w:r>
      <w:r w:rsidRPr="00B32C7F">
        <w:noBreakHyphen/>
      </w:r>
      <w:r w:rsidRPr="00B32C7F">
        <w:rPr>
          <w:noProof/>
        </w:rPr>
        <w:t>1</w:t>
      </w:r>
      <w:bookmarkEnd w:id="1181"/>
      <w:r w:rsidRPr="00B32C7F">
        <w:t>: Overview of renderers used for binaural rendering output modes in the IVAS Codec</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8318C0" w:rsidRPr="00B32C7F" w14:paraId="0E6799B8" w14:textId="77777777" w:rsidTr="008318C0">
        <w:trPr>
          <w:trHeight w:val="460"/>
        </w:trPr>
        <w:tc>
          <w:tcPr>
            <w:tcW w:w="1645" w:type="dxa"/>
            <w:shd w:val="clear" w:color="auto" w:fill="BFBFBF" w:themeFill="background1" w:themeFillShade="BF"/>
          </w:tcPr>
          <w:p w14:paraId="5B3F60A6" w14:textId="77777777" w:rsidR="008318C0" w:rsidRPr="00B32C7F" w:rsidRDefault="008318C0" w:rsidP="00AC4669">
            <w:pPr>
              <w:pStyle w:val="TAH"/>
              <w:rPr>
                <w:sz w:val="16"/>
                <w:szCs w:val="16"/>
              </w:rPr>
            </w:pPr>
            <w:r w:rsidRPr="00B32C7F">
              <w:rPr>
                <w:sz w:val="16"/>
                <w:szCs w:val="16"/>
              </w:rPr>
              <w:t>IVAS input Format</w:t>
            </w:r>
          </w:p>
        </w:tc>
        <w:tc>
          <w:tcPr>
            <w:tcW w:w="1395" w:type="dxa"/>
            <w:shd w:val="clear" w:color="auto" w:fill="BFBFBF" w:themeFill="background1" w:themeFillShade="BF"/>
          </w:tcPr>
          <w:p w14:paraId="296BB891" w14:textId="77777777" w:rsidR="008318C0" w:rsidRPr="00B32C7F" w:rsidRDefault="008318C0" w:rsidP="00AC4669">
            <w:pPr>
              <w:pStyle w:val="TAH"/>
              <w:rPr>
                <w:sz w:val="16"/>
                <w:szCs w:val="16"/>
              </w:rPr>
            </w:pPr>
            <w:r w:rsidRPr="00B32C7F">
              <w:rPr>
                <w:sz w:val="16"/>
                <w:szCs w:val="16"/>
              </w:rPr>
              <w:t>Bitrate Range</w:t>
            </w:r>
            <w:r w:rsidRPr="00B32C7F">
              <w:rPr>
                <w:sz w:val="16"/>
                <w:szCs w:val="16"/>
              </w:rPr>
              <w:br/>
              <w:t>[kbps]</w:t>
            </w:r>
          </w:p>
        </w:tc>
        <w:tc>
          <w:tcPr>
            <w:tcW w:w="1269" w:type="dxa"/>
            <w:shd w:val="clear" w:color="auto" w:fill="BFBFBF" w:themeFill="background1" w:themeFillShade="BF"/>
          </w:tcPr>
          <w:p w14:paraId="24945A9C" w14:textId="6E5412D2" w:rsidR="008318C0" w:rsidRPr="00B32C7F" w:rsidRDefault="008318C0" w:rsidP="00AC4669">
            <w:pPr>
              <w:pStyle w:val="TAH"/>
              <w:rPr>
                <w:sz w:val="16"/>
                <w:szCs w:val="16"/>
              </w:rPr>
            </w:pPr>
            <w:del w:id="1182" w:author="Author">
              <w:r w:rsidRPr="00B32C7F" w:rsidDel="008009A6">
                <w:rPr>
                  <w:sz w:val="16"/>
                  <w:szCs w:val="16"/>
                </w:rPr>
                <w:delText xml:space="preserve">IVAS </w:delText>
              </w:r>
            </w:del>
            <w:r w:rsidRPr="00B32C7F">
              <w:rPr>
                <w:sz w:val="16"/>
                <w:szCs w:val="16"/>
              </w:rPr>
              <w:t>Mode</w:t>
            </w:r>
            <w:r w:rsidRPr="00B32C7F">
              <w:rPr>
                <w:sz w:val="16"/>
                <w:szCs w:val="16"/>
              </w:rPr>
              <w:br/>
              <w:t>(if applicable)</w:t>
            </w:r>
          </w:p>
        </w:tc>
        <w:tc>
          <w:tcPr>
            <w:tcW w:w="2664" w:type="dxa"/>
            <w:shd w:val="clear" w:color="auto" w:fill="BFBFBF" w:themeFill="background1" w:themeFillShade="BF"/>
          </w:tcPr>
          <w:p w14:paraId="6A64D488" w14:textId="77777777" w:rsidR="008318C0" w:rsidRPr="00B32C7F" w:rsidRDefault="008318C0" w:rsidP="00AC4669">
            <w:pPr>
              <w:pStyle w:val="TAH"/>
              <w:rPr>
                <w:sz w:val="16"/>
                <w:szCs w:val="16"/>
              </w:rPr>
            </w:pPr>
            <w:r w:rsidRPr="00B32C7F">
              <w:rPr>
                <w:sz w:val="16"/>
                <w:szCs w:val="16"/>
              </w:rPr>
              <w:t>Binaural rendering output mode</w:t>
            </w:r>
            <w:r w:rsidRPr="00B32C7F">
              <w:rPr>
                <w:sz w:val="16"/>
                <w:szCs w:val="16"/>
              </w:rPr>
              <w:br/>
              <w:t>(if applicable)</w:t>
            </w:r>
          </w:p>
        </w:tc>
        <w:tc>
          <w:tcPr>
            <w:tcW w:w="2664" w:type="dxa"/>
            <w:shd w:val="clear" w:color="auto" w:fill="BFBFBF" w:themeFill="background1" w:themeFillShade="BF"/>
          </w:tcPr>
          <w:p w14:paraId="393A58A6" w14:textId="77777777" w:rsidR="008318C0" w:rsidRPr="00B32C7F" w:rsidRDefault="008318C0" w:rsidP="00AC4669">
            <w:pPr>
              <w:pStyle w:val="TAH"/>
              <w:rPr>
                <w:sz w:val="16"/>
                <w:szCs w:val="16"/>
              </w:rPr>
            </w:pPr>
            <w:r w:rsidRPr="00B32C7F">
              <w:rPr>
                <w:sz w:val="16"/>
                <w:szCs w:val="16"/>
              </w:rPr>
              <w:t>Renderer Used</w:t>
            </w:r>
          </w:p>
        </w:tc>
      </w:tr>
      <w:tr w:rsidR="008318C0" w:rsidRPr="00B32C7F" w14:paraId="2180AB74" w14:textId="77777777" w:rsidTr="008318C0">
        <w:trPr>
          <w:trHeight w:val="229"/>
        </w:trPr>
        <w:tc>
          <w:tcPr>
            <w:tcW w:w="1645" w:type="dxa"/>
          </w:tcPr>
          <w:p w14:paraId="3780F146" w14:textId="77777777" w:rsidR="008318C0" w:rsidRPr="00B32C7F" w:rsidRDefault="008318C0" w:rsidP="00AC4669">
            <w:pPr>
              <w:pStyle w:val="TAC"/>
              <w:rPr>
                <w:sz w:val="16"/>
                <w:szCs w:val="16"/>
              </w:rPr>
            </w:pPr>
            <w:r w:rsidRPr="00B32C7F">
              <w:rPr>
                <w:sz w:val="16"/>
                <w:szCs w:val="16"/>
              </w:rPr>
              <w:t>SBA</w:t>
            </w:r>
          </w:p>
        </w:tc>
        <w:tc>
          <w:tcPr>
            <w:tcW w:w="1395" w:type="dxa"/>
          </w:tcPr>
          <w:p w14:paraId="68B4E491" w14:textId="77777777" w:rsidR="008318C0" w:rsidRPr="00B32C7F" w:rsidRDefault="008318C0" w:rsidP="00AC4669">
            <w:pPr>
              <w:pStyle w:val="TAC"/>
              <w:rPr>
                <w:sz w:val="16"/>
                <w:szCs w:val="16"/>
              </w:rPr>
            </w:pPr>
            <w:r w:rsidRPr="00B32C7F">
              <w:rPr>
                <w:sz w:val="16"/>
                <w:szCs w:val="16"/>
              </w:rPr>
              <w:t>13.2 – 80</w:t>
            </w:r>
          </w:p>
        </w:tc>
        <w:tc>
          <w:tcPr>
            <w:tcW w:w="1269" w:type="dxa"/>
          </w:tcPr>
          <w:p w14:paraId="7EB17C38" w14:textId="77777777" w:rsidR="008318C0" w:rsidRPr="00B32C7F" w:rsidRDefault="008318C0" w:rsidP="00AC4669">
            <w:pPr>
              <w:pStyle w:val="TAC"/>
              <w:rPr>
                <w:sz w:val="16"/>
                <w:szCs w:val="16"/>
              </w:rPr>
            </w:pPr>
            <w:r w:rsidRPr="00B32C7F">
              <w:rPr>
                <w:sz w:val="16"/>
                <w:szCs w:val="16"/>
              </w:rPr>
              <w:t>-</w:t>
            </w:r>
          </w:p>
        </w:tc>
        <w:tc>
          <w:tcPr>
            <w:tcW w:w="2664" w:type="dxa"/>
          </w:tcPr>
          <w:p w14:paraId="79F75F9C" w14:textId="77777777" w:rsidR="008318C0" w:rsidRPr="00B32C7F" w:rsidRDefault="008318C0" w:rsidP="00AC4669">
            <w:pPr>
              <w:pStyle w:val="TAC"/>
              <w:rPr>
                <w:sz w:val="16"/>
                <w:szCs w:val="16"/>
              </w:rPr>
            </w:pPr>
            <w:r w:rsidRPr="00B32C7F">
              <w:rPr>
                <w:sz w:val="16"/>
                <w:szCs w:val="16"/>
              </w:rPr>
              <w:t>-</w:t>
            </w:r>
          </w:p>
        </w:tc>
        <w:tc>
          <w:tcPr>
            <w:tcW w:w="2664" w:type="dxa"/>
          </w:tcPr>
          <w:p w14:paraId="221BD9D6" w14:textId="77777777" w:rsidR="008318C0" w:rsidRPr="00B32C7F" w:rsidRDefault="008318C0" w:rsidP="00AC4669">
            <w:pPr>
              <w:pStyle w:val="TAC"/>
              <w:rPr>
                <w:sz w:val="16"/>
                <w:szCs w:val="16"/>
              </w:rPr>
            </w:pPr>
            <w:r w:rsidRPr="00B32C7F">
              <w:rPr>
                <w:sz w:val="16"/>
                <w:szCs w:val="16"/>
              </w:rPr>
              <w:t>Parametric Binaural Renderer</w:t>
            </w:r>
          </w:p>
        </w:tc>
      </w:tr>
      <w:tr w:rsidR="008318C0" w:rsidRPr="00B32C7F" w14:paraId="426C3B3D" w14:textId="77777777" w:rsidTr="008318C0">
        <w:trPr>
          <w:trHeight w:val="229"/>
        </w:trPr>
        <w:tc>
          <w:tcPr>
            <w:tcW w:w="1645" w:type="dxa"/>
          </w:tcPr>
          <w:p w14:paraId="603E4A45" w14:textId="77777777" w:rsidR="008318C0" w:rsidRPr="00B32C7F" w:rsidRDefault="008318C0" w:rsidP="00AC4669">
            <w:pPr>
              <w:pStyle w:val="TAC"/>
              <w:rPr>
                <w:sz w:val="16"/>
                <w:szCs w:val="16"/>
              </w:rPr>
            </w:pPr>
            <w:r w:rsidRPr="00B32C7F">
              <w:rPr>
                <w:sz w:val="16"/>
                <w:szCs w:val="16"/>
              </w:rPr>
              <w:t>SBA</w:t>
            </w:r>
          </w:p>
        </w:tc>
        <w:tc>
          <w:tcPr>
            <w:tcW w:w="1395" w:type="dxa"/>
          </w:tcPr>
          <w:p w14:paraId="50B41DB2" w14:textId="77777777" w:rsidR="008318C0" w:rsidRPr="00B32C7F" w:rsidRDefault="008318C0" w:rsidP="00AC4669">
            <w:pPr>
              <w:pStyle w:val="TAC"/>
              <w:rPr>
                <w:sz w:val="16"/>
                <w:szCs w:val="16"/>
              </w:rPr>
            </w:pPr>
            <w:r w:rsidRPr="00B32C7F">
              <w:rPr>
                <w:sz w:val="16"/>
                <w:szCs w:val="16"/>
              </w:rPr>
              <w:t>96 – 512</w:t>
            </w:r>
          </w:p>
        </w:tc>
        <w:tc>
          <w:tcPr>
            <w:tcW w:w="1269" w:type="dxa"/>
          </w:tcPr>
          <w:p w14:paraId="28E40D55" w14:textId="77777777" w:rsidR="008318C0" w:rsidRPr="00B32C7F" w:rsidRDefault="008318C0" w:rsidP="00AC4669">
            <w:pPr>
              <w:pStyle w:val="TAC"/>
              <w:rPr>
                <w:sz w:val="16"/>
                <w:szCs w:val="16"/>
              </w:rPr>
            </w:pPr>
            <w:r w:rsidRPr="00B32C7F">
              <w:rPr>
                <w:sz w:val="16"/>
                <w:szCs w:val="16"/>
              </w:rPr>
              <w:t>-</w:t>
            </w:r>
          </w:p>
        </w:tc>
        <w:tc>
          <w:tcPr>
            <w:tcW w:w="2664" w:type="dxa"/>
          </w:tcPr>
          <w:p w14:paraId="4FE03D49" w14:textId="77777777" w:rsidR="008318C0" w:rsidRPr="00B32C7F" w:rsidRDefault="008318C0" w:rsidP="00AC4669">
            <w:pPr>
              <w:pStyle w:val="TAC"/>
              <w:rPr>
                <w:sz w:val="16"/>
                <w:szCs w:val="16"/>
              </w:rPr>
            </w:pPr>
            <w:r w:rsidRPr="00B32C7F">
              <w:rPr>
                <w:rFonts w:cs="Arial"/>
                <w:sz w:val="16"/>
                <w:szCs w:val="16"/>
              </w:rPr>
              <w:t>-</w:t>
            </w:r>
          </w:p>
        </w:tc>
        <w:tc>
          <w:tcPr>
            <w:tcW w:w="2664" w:type="dxa"/>
          </w:tcPr>
          <w:p w14:paraId="689BF754" w14:textId="77777777" w:rsidR="008318C0" w:rsidRPr="00B32C7F" w:rsidRDefault="008318C0" w:rsidP="00AC4669">
            <w:pPr>
              <w:pStyle w:val="TAC"/>
              <w:rPr>
                <w:sz w:val="16"/>
                <w:szCs w:val="16"/>
              </w:rPr>
            </w:pPr>
            <w:r w:rsidRPr="00B32C7F">
              <w:rPr>
                <w:sz w:val="16"/>
                <w:szCs w:val="16"/>
              </w:rPr>
              <w:t>FastConv Binaural Renderer</w:t>
            </w:r>
          </w:p>
        </w:tc>
      </w:tr>
      <w:tr w:rsidR="008318C0" w:rsidRPr="00B32C7F" w14:paraId="03135508" w14:textId="77777777" w:rsidTr="008318C0">
        <w:trPr>
          <w:trHeight w:val="229"/>
        </w:trPr>
        <w:tc>
          <w:tcPr>
            <w:tcW w:w="1645" w:type="dxa"/>
          </w:tcPr>
          <w:p w14:paraId="4D297850" w14:textId="77777777" w:rsidR="008318C0" w:rsidRPr="00B32C7F" w:rsidRDefault="008318C0" w:rsidP="00AC4669">
            <w:pPr>
              <w:pStyle w:val="TAC"/>
              <w:rPr>
                <w:sz w:val="16"/>
                <w:szCs w:val="16"/>
              </w:rPr>
            </w:pPr>
            <w:r w:rsidRPr="00B32C7F">
              <w:rPr>
                <w:sz w:val="16"/>
                <w:szCs w:val="16"/>
              </w:rPr>
              <w:t>MASA</w:t>
            </w:r>
          </w:p>
        </w:tc>
        <w:tc>
          <w:tcPr>
            <w:tcW w:w="1395" w:type="dxa"/>
          </w:tcPr>
          <w:p w14:paraId="4AF97725" w14:textId="77777777" w:rsidR="008318C0" w:rsidRPr="00B32C7F" w:rsidRDefault="008318C0" w:rsidP="00AC4669">
            <w:pPr>
              <w:pStyle w:val="TAC"/>
              <w:rPr>
                <w:sz w:val="16"/>
                <w:szCs w:val="16"/>
              </w:rPr>
            </w:pPr>
            <w:r w:rsidRPr="00B32C7F">
              <w:rPr>
                <w:sz w:val="16"/>
                <w:szCs w:val="16"/>
              </w:rPr>
              <w:t>13.2 - 512</w:t>
            </w:r>
          </w:p>
        </w:tc>
        <w:tc>
          <w:tcPr>
            <w:tcW w:w="1269" w:type="dxa"/>
          </w:tcPr>
          <w:p w14:paraId="5F5C975D" w14:textId="77777777" w:rsidR="008318C0" w:rsidRPr="00B32C7F" w:rsidRDefault="008318C0" w:rsidP="00AC4669">
            <w:pPr>
              <w:pStyle w:val="TAC"/>
              <w:rPr>
                <w:sz w:val="16"/>
                <w:szCs w:val="16"/>
              </w:rPr>
            </w:pPr>
            <w:r w:rsidRPr="00B32C7F">
              <w:rPr>
                <w:sz w:val="16"/>
                <w:szCs w:val="16"/>
              </w:rPr>
              <w:t>-</w:t>
            </w:r>
          </w:p>
        </w:tc>
        <w:tc>
          <w:tcPr>
            <w:tcW w:w="2664" w:type="dxa"/>
          </w:tcPr>
          <w:p w14:paraId="7E27AB37" w14:textId="77777777" w:rsidR="008318C0" w:rsidRPr="00B32C7F" w:rsidRDefault="008318C0" w:rsidP="00AC4669">
            <w:pPr>
              <w:pStyle w:val="TAC"/>
              <w:rPr>
                <w:sz w:val="16"/>
                <w:szCs w:val="16"/>
              </w:rPr>
            </w:pPr>
            <w:r w:rsidRPr="00B32C7F">
              <w:rPr>
                <w:rFonts w:cs="Arial"/>
                <w:sz w:val="16"/>
                <w:szCs w:val="16"/>
              </w:rPr>
              <w:t>-</w:t>
            </w:r>
          </w:p>
        </w:tc>
        <w:tc>
          <w:tcPr>
            <w:tcW w:w="2664" w:type="dxa"/>
          </w:tcPr>
          <w:p w14:paraId="52E0546A" w14:textId="77777777" w:rsidR="008318C0" w:rsidRPr="00B32C7F" w:rsidRDefault="008318C0" w:rsidP="00AC4669">
            <w:pPr>
              <w:pStyle w:val="TAC"/>
              <w:rPr>
                <w:sz w:val="16"/>
                <w:szCs w:val="16"/>
              </w:rPr>
            </w:pPr>
            <w:r w:rsidRPr="00B32C7F">
              <w:rPr>
                <w:sz w:val="16"/>
                <w:szCs w:val="16"/>
              </w:rPr>
              <w:t>Parametric Binaural Renderer</w:t>
            </w:r>
          </w:p>
        </w:tc>
      </w:tr>
      <w:tr w:rsidR="008318C0" w:rsidRPr="00B32C7F" w14:paraId="1E1CF9D2" w14:textId="77777777" w:rsidTr="008318C0">
        <w:trPr>
          <w:trHeight w:val="229"/>
        </w:trPr>
        <w:tc>
          <w:tcPr>
            <w:tcW w:w="1645" w:type="dxa"/>
          </w:tcPr>
          <w:p w14:paraId="17B1C450" w14:textId="77777777" w:rsidR="008318C0" w:rsidRPr="00B32C7F" w:rsidRDefault="008318C0" w:rsidP="00AC4669">
            <w:pPr>
              <w:pStyle w:val="TAC"/>
              <w:rPr>
                <w:sz w:val="16"/>
                <w:szCs w:val="16"/>
              </w:rPr>
            </w:pPr>
            <w:r w:rsidRPr="00B32C7F">
              <w:rPr>
                <w:sz w:val="16"/>
                <w:szCs w:val="16"/>
              </w:rPr>
              <w:t>ISM</w:t>
            </w:r>
          </w:p>
        </w:tc>
        <w:tc>
          <w:tcPr>
            <w:tcW w:w="1395" w:type="dxa"/>
          </w:tcPr>
          <w:p w14:paraId="19C4F195" w14:textId="77777777" w:rsidR="008318C0" w:rsidRPr="00B32C7F" w:rsidRDefault="008318C0" w:rsidP="00AC4669">
            <w:pPr>
              <w:pStyle w:val="TAC"/>
              <w:rPr>
                <w:sz w:val="16"/>
                <w:szCs w:val="16"/>
              </w:rPr>
            </w:pPr>
            <w:r w:rsidRPr="00B32C7F">
              <w:rPr>
                <w:sz w:val="16"/>
                <w:szCs w:val="16"/>
              </w:rPr>
              <w:t>Cf. Table 5.6-1</w:t>
            </w:r>
          </w:p>
        </w:tc>
        <w:tc>
          <w:tcPr>
            <w:tcW w:w="1269" w:type="dxa"/>
          </w:tcPr>
          <w:p w14:paraId="3374944E" w14:textId="77777777" w:rsidR="008318C0" w:rsidRPr="00B32C7F" w:rsidRDefault="008318C0" w:rsidP="00AC4669">
            <w:pPr>
              <w:pStyle w:val="TAC"/>
              <w:rPr>
                <w:sz w:val="16"/>
                <w:szCs w:val="16"/>
              </w:rPr>
            </w:pPr>
            <w:r w:rsidRPr="00B32C7F">
              <w:rPr>
                <w:sz w:val="16"/>
                <w:szCs w:val="16"/>
              </w:rPr>
              <w:t>ParamISM</w:t>
            </w:r>
          </w:p>
        </w:tc>
        <w:tc>
          <w:tcPr>
            <w:tcW w:w="2664" w:type="dxa"/>
          </w:tcPr>
          <w:p w14:paraId="1A6A5080" w14:textId="77777777" w:rsidR="008318C0" w:rsidRPr="00B32C7F" w:rsidRDefault="008318C0" w:rsidP="00AC4669">
            <w:pPr>
              <w:pStyle w:val="TAC"/>
              <w:rPr>
                <w:sz w:val="16"/>
                <w:szCs w:val="16"/>
              </w:rPr>
            </w:pPr>
            <w:r w:rsidRPr="00B32C7F">
              <w:rPr>
                <w:rFonts w:cs="Arial"/>
                <w:sz w:val="16"/>
                <w:szCs w:val="16"/>
              </w:rPr>
              <w:t>-</w:t>
            </w:r>
          </w:p>
        </w:tc>
        <w:tc>
          <w:tcPr>
            <w:tcW w:w="2664" w:type="dxa"/>
          </w:tcPr>
          <w:p w14:paraId="7B9F0202" w14:textId="77777777" w:rsidR="008318C0" w:rsidRPr="00B32C7F" w:rsidRDefault="008318C0" w:rsidP="00AC4669">
            <w:pPr>
              <w:pStyle w:val="TAC"/>
              <w:rPr>
                <w:sz w:val="16"/>
                <w:szCs w:val="16"/>
              </w:rPr>
            </w:pPr>
            <w:r w:rsidRPr="00B32C7F">
              <w:rPr>
                <w:sz w:val="16"/>
                <w:szCs w:val="16"/>
              </w:rPr>
              <w:t>Parametric Binaural Renderer</w:t>
            </w:r>
          </w:p>
        </w:tc>
      </w:tr>
      <w:tr w:rsidR="008318C0" w:rsidRPr="00B32C7F" w14:paraId="50C0BA75" w14:textId="77777777" w:rsidTr="008318C0">
        <w:trPr>
          <w:trHeight w:val="229"/>
        </w:trPr>
        <w:tc>
          <w:tcPr>
            <w:tcW w:w="1645" w:type="dxa"/>
          </w:tcPr>
          <w:p w14:paraId="58A8A0C3" w14:textId="77777777" w:rsidR="008318C0" w:rsidRPr="00B32C7F" w:rsidRDefault="008318C0" w:rsidP="00AC4669">
            <w:pPr>
              <w:pStyle w:val="TAC"/>
              <w:rPr>
                <w:sz w:val="16"/>
                <w:szCs w:val="16"/>
              </w:rPr>
            </w:pPr>
            <w:r w:rsidRPr="00B32C7F">
              <w:rPr>
                <w:sz w:val="16"/>
                <w:szCs w:val="16"/>
              </w:rPr>
              <w:t>ISM</w:t>
            </w:r>
          </w:p>
        </w:tc>
        <w:tc>
          <w:tcPr>
            <w:tcW w:w="1395" w:type="dxa"/>
          </w:tcPr>
          <w:p w14:paraId="582C50E0" w14:textId="77777777" w:rsidR="008318C0" w:rsidRPr="00B32C7F" w:rsidRDefault="008318C0" w:rsidP="00AC4669">
            <w:pPr>
              <w:pStyle w:val="TAC"/>
              <w:rPr>
                <w:sz w:val="16"/>
                <w:szCs w:val="16"/>
              </w:rPr>
            </w:pPr>
            <w:r w:rsidRPr="00B32C7F">
              <w:rPr>
                <w:sz w:val="16"/>
                <w:szCs w:val="16"/>
              </w:rPr>
              <w:t>Cf. Table 5.6-1</w:t>
            </w:r>
          </w:p>
        </w:tc>
        <w:tc>
          <w:tcPr>
            <w:tcW w:w="1269" w:type="dxa"/>
          </w:tcPr>
          <w:p w14:paraId="37277AC4" w14:textId="77777777" w:rsidR="008318C0" w:rsidRPr="00B32C7F" w:rsidRDefault="008318C0" w:rsidP="00AC4669">
            <w:pPr>
              <w:pStyle w:val="TAC"/>
              <w:rPr>
                <w:sz w:val="16"/>
                <w:szCs w:val="16"/>
              </w:rPr>
            </w:pPr>
            <w:r w:rsidRPr="00B32C7F">
              <w:rPr>
                <w:sz w:val="16"/>
                <w:szCs w:val="16"/>
              </w:rPr>
              <w:t>DiscISM</w:t>
            </w:r>
          </w:p>
        </w:tc>
        <w:tc>
          <w:tcPr>
            <w:tcW w:w="2664" w:type="dxa"/>
          </w:tcPr>
          <w:p w14:paraId="009D7F6F" w14:textId="77777777" w:rsidR="008318C0" w:rsidRPr="00B32C7F" w:rsidRDefault="008318C0" w:rsidP="00AC4669">
            <w:pPr>
              <w:pStyle w:val="TAC"/>
              <w:rPr>
                <w:sz w:val="16"/>
                <w:szCs w:val="16"/>
              </w:rPr>
            </w:pPr>
            <w:r w:rsidRPr="00B32C7F">
              <w:rPr>
                <w:rFonts w:cs="Arial"/>
                <w:sz w:val="16"/>
                <w:szCs w:val="16"/>
              </w:rPr>
              <w:t>No room or room with reverb</w:t>
            </w:r>
          </w:p>
        </w:tc>
        <w:tc>
          <w:tcPr>
            <w:tcW w:w="2664" w:type="dxa"/>
          </w:tcPr>
          <w:p w14:paraId="352E6AB7" w14:textId="77777777" w:rsidR="008318C0" w:rsidRPr="00B32C7F" w:rsidRDefault="008318C0" w:rsidP="00AC4669">
            <w:pPr>
              <w:pStyle w:val="TAC"/>
              <w:rPr>
                <w:sz w:val="16"/>
                <w:szCs w:val="16"/>
              </w:rPr>
            </w:pPr>
            <w:r w:rsidRPr="00B32C7F">
              <w:rPr>
                <w:sz w:val="16"/>
                <w:szCs w:val="16"/>
              </w:rPr>
              <w:t>Time Domain Object Renderer</w:t>
            </w:r>
          </w:p>
        </w:tc>
      </w:tr>
      <w:tr w:rsidR="008318C0" w:rsidRPr="00B32C7F" w14:paraId="04EC4F66" w14:textId="77777777" w:rsidTr="008318C0">
        <w:trPr>
          <w:trHeight w:val="63"/>
        </w:trPr>
        <w:tc>
          <w:tcPr>
            <w:tcW w:w="1645" w:type="dxa"/>
          </w:tcPr>
          <w:p w14:paraId="0CBE06E4" w14:textId="77777777" w:rsidR="008318C0" w:rsidRPr="00B32C7F" w:rsidRDefault="008318C0" w:rsidP="00AC4669">
            <w:pPr>
              <w:pStyle w:val="TAC"/>
              <w:rPr>
                <w:sz w:val="16"/>
                <w:szCs w:val="16"/>
              </w:rPr>
            </w:pPr>
            <w:r w:rsidRPr="00B32C7F">
              <w:rPr>
                <w:sz w:val="16"/>
                <w:szCs w:val="16"/>
              </w:rPr>
              <w:t>ISM</w:t>
            </w:r>
          </w:p>
        </w:tc>
        <w:tc>
          <w:tcPr>
            <w:tcW w:w="1395" w:type="dxa"/>
          </w:tcPr>
          <w:p w14:paraId="711B15AB" w14:textId="77777777" w:rsidR="008318C0" w:rsidRPr="00B32C7F" w:rsidRDefault="008318C0" w:rsidP="00AC4669">
            <w:pPr>
              <w:pStyle w:val="TAC"/>
              <w:rPr>
                <w:sz w:val="16"/>
                <w:szCs w:val="16"/>
              </w:rPr>
            </w:pPr>
            <w:r w:rsidRPr="00B32C7F">
              <w:rPr>
                <w:sz w:val="16"/>
                <w:szCs w:val="16"/>
              </w:rPr>
              <w:t>Cf. Table 5.6-1</w:t>
            </w:r>
          </w:p>
        </w:tc>
        <w:tc>
          <w:tcPr>
            <w:tcW w:w="1269" w:type="dxa"/>
          </w:tcPr>
          <w:p w14:paraId="371B2DD8" w14:textId="77777777" w:rsidR="008318C0" w:rsidRPr="00B32C7F" w:rsidRDefault="008318C0" w:rsidP="00AC4669">
            <w:pPr>
              <w:pStyle w:val="TAC"/>
              <w:rPr>
                <w:sz w:val="16"/>
                <w:szCs w:val="16"/>
              </w:rPr>
            </w:pPr>
            <w:r w:rsidRPr="00B32C7F">
              <w:rPr>
                <w:sz w:val="16"/>
                <w:szCs w:val="16"/>
              </w:rPr>
              <w:t>DiscISM</w:t>
            </w:r>
          </w:p>
        </w:tc>
        <w:tc>
          <w:tcPr>
            <w:tcW w:w="2664" w:type="dxa"/>
          </w:tcPr>
          <w:p w14:paraId="28BA8087" w14:textId="77777777" w:rsidR="008318C0" w:rsidRPr="00B32C7F" w:rsidRDefault="008318C0" w:rsidP="00AC4669">
            <w:pPr>
              <w:pStyle w:val="TAC"/>
              <w:rPr>
                <w:rFonts w:cs="Arial"/>
                <w:sz w:val="16"/>
                <w:szCs w:val="16"/>
              </w:rPr>
            </w:pPr>
            <w:r w:rsidRPr="00B32C7F">
              <w:rPr>
                <w:rFonts w:cs="Arial"/>
                <w:sz w:val="16"/>
                <w:szCs w:val="16"/>
              </w:rPr>
              <w:t>Room with IR</w:t>
            </w:r>
          </w:p>
        </w:tc>
        <w:tc>
          <w:tcPr>
            <w:tcW w:w="2664" w:type="dxa"/>
          </w:tcPr>
          <w:p w14:paraId="15E17258" w14:textId="77777777" w:rsidR="008318C0" w:rsidRPr="00B32C7F" w:rsidRDefault="008318C0" w:rsidP="00AC4669">
            <w:pPr>
              <w:pStyle w:val="TAC"/>
              <w:rPr>
                <w:sz w:val="16"/>
                <w:szCs w:val="16"/>
              </w:rPr>
            </w:pPr>
            <w:r w:rsidRPr="00B32C7F">
              <w:rPr>
                <w:sz w:val="16"/>
                <w:szCs w:val="16"/>
              </w:rPr>
              <w:t>Crend Binaural Renderer</w:t>
            </w:r>
          </w:p>
        </w:tc>
      </w:tr>
      <w:tr w:rsidR="008318C0" w:rsidRPr="00B32C7F" w14:paraId="3D750CAC" w14:textId="77777777" w:rsidTr="008318C0">
        <w:trPr>
          <w:trHeight w:val="63"/>
        </w:trPr>
        <w:tc>
          <w:tcPr>
            <w:tcW w:w="1645" w:type="dxa"/>
          </w:tcPr>
          <w:p w14:paraId="78AE9CB8" w14:textId="77777777" w:rsidR="008318C0" w:rsidRPr="00B32C7F" w:rsidRDefault="008318C0" w:rsidP="00AC4669">
            <w:pPr>
              <w:pStyle w:val="TAC"/>
              <w:rPr>
                <w:sz w:val="16"/>
                <w:szCs w:val="16"/>
              </w:rPr>
            </w:pPr>
            <w:r w:rsidRPr="00B32C7F">
              <w:rPr>
                <w:sz w:val="16"/>
                <w:szCs w:val="16"/>
              </w:rPr>
              <w:t>MC</w:t>
            </w:r>
          </w:p>
        </w:tc>
        <w:tc>
          <w:tcPr>
            <w:tcW w:w="1395" w:type="dxa"/>
          </w:tcPr>
          <w:p w14:paraId="5DBF468A" w14:textId="77777777" w:rsidR="008318C0" w:rsidRPr="00B32C7F" w:rsidRDefault="008318C0" w:rsidP="00AC4669">
            <w:pPr>
              <w:pStyle w:val="TAC"/>
              <w:rPr>
                <w:sz w:val="16"/>
                <w:szCs w:val="16"/>
              </w:rPr>
            </w:pPr>
            <w:r w:rsidRPr="00B32C7F">
              <w:rPr>
                <w:sz w:val="16"/>
                <w:szCs w:val="16"/>
              </w:rPr>
              <w:t>Cf. Table 5.7-1</w:t>
            </w:r>
          </w:p>
        </w:tc>
        <w:tc>
          <w:tcPr>
            <w:tcW w:w="1269" w:type="dxa"/>
          </w:tcPr>
          <w:p w14:paraId="0E01F42D" w14:textId="77777777" w:rsidR="008318C0" w:rsidRPr="00B32C7F" w:rsidRDefault="008318C0" w:rsidP="00AC4669">
            <w:pPr>
              <w:pStyle w:val="TAC"/>
              <w:rPr>
                <w:sz w:val="16"/>
                <w:szCs w:val="16"/>
              </w:rPr>
            </w:pPr>
            <w:r w:rsidRPr="00B32C7F">
              <w:rPr>
                <w:sz w:val="16"/>
                <w:szCs w:val="16"/>
              </w:rPr>
              <w:t>McMASA</w:t>
            </w:r>
          </w:p>
        </w:tc>
        <w:tc>
          <w:tcPr>
            <w:tcW w:w="2664" w:type="dxa"/>
          </w:tcPr>
          <w:p w14:paraId="7C01263B" w14:textId="77777777" w:rsidR="008318C0" w:rsidRPr="00B32C7F" w:rsidRDefault="008318C0" w:rsidP="00AC4669">
            <w:pPr>
              <w:pStyle w:val="TAC"/>
              <w:rPr>
                <w:sz w:val="16"/>
                <w:szCs w:val="16"/>
              </w:rPr>
            </w:pPr>
            <w:r w:rsidRPr="00B32C7F">
              <w:rPr>
                <w:sz w:val="16"/>
                <w:szCs w:val="16"/>
              </w:rPr>
              <w:t>-</w:t>
            </w:r>
          </w:p>
        </w:tc>
        <w:tc>
          <w:tcPr>
            <w:tcW w:w="2664" w:type="dxa"/>
          </w:tcPr>
          <w:p w14:paraId="53249500" w14:textId="77777777" w:rsidR="008318C0" w:rsidRPr="00B32C7F" w:rsidRDefault="008318C0" w:rsidP="00AC4669">
            <w:pPr>
              <w:pStyle w:val="TAC"/>
              <w:rPr>
                <w:sz w:val="16"/>
                <w:szCs w:val="16"/>
              </w:rPr>
            </w:pPr>
            <w:r w:rsidRPr="00B32C7F">
              <w:rPr>
                <w:sz w:val="16"/>
                <w:szCs w:val="16"/>
              </w:rPr>
              <w:t>Parametric Binaural Renderer</w:t>
            </w:r>
          </w:p>
        </w:tc>
      </w:tr>
      <w:tr w:rsidR="008318C0" w:rsidRPr="00B32C7F" w14:paraId="4B0BDC01" w14:textId="77777777" w:rsidTr="008318C0">
        <w:trPr>
          <w:trHeight w:val="229"/>
        </w:trPr>
        <w:tc>
          <w:tcPr>
            <w:tcW w:w="1645" w:type="dxa"/>
          </w:tcPr>
          <w:p w14:paraId="4E73FCFF" w14:textId="77777777" w:rsidR="008318C0" w:rsidRPr="00B32C7F" w:rsidRDefault="008318C0" w:rsidP="00AC4669">
            <w:pPr>
              <w:pStyle w:val="TAC"/>
              <w:rPr>
                <w:sz w:val="16"/>
                <w:szCs w:val="16"/>
              </w:rPr>
            </w:pPr>
            <w:r w:rsidRPr="00B32C7F">
              <w:rPr>
                <w:sz w:val="16"/>
                <w:szCs w:val="16"/>
              </w:rPr>
              <w:t>MC</w:t>
            </w:r>
          </w:p>
        </w:tc>
        <w:tc>
          <w:tcPr>
            <w:tcW w:w="1395" w:type="dxa"/>
          </w:tcPr>
          <w:p w14:paraId="52BDACA9" w14:textId="77777777" w:rsidR="008318C0" w:rsidRPr="00B32C7F" w:rsidRDefault="008318C0" w:rsidP="00AC4669">
            <w:pPr>
              <w:pStyle w:val="TAC"/>
              <w:rPr>
                <w:sz w:val="16"/>
                <w:szCs w:val="16"/>
              </w:rPr>
            </w:pPr>
            <w:r w:rsidRPr="00B32C7F">
              <w:rPr>
                <w:sz w:val="16"/>
                <w:szCs w:val="16"/>
              </w:rPr>
              <w:t>Cf. Table 5.7-1</w:t>
            </w:r>
          </w:p>
        </w:tc>
        <w:tc>
          <w:tcPr>
            <w:tcW w:w="1269" w:type="dxa"/>
          </w:tcPr>
          <w:p w14:paraId="5195AA0F" w14:textId="77777777" w:rsidR="008318C0" w:rsidRPr="00B32C7F" w:rsidRDefault="008318C0" w:rsidP="00AC4669">
            <w:pPr>
              <w:pStyle w:val="TAC"/>
              <w:rPr>
                <w:sz w:val="16"/>
                <w:szCs w:val="16"/>
              </w:rPr>
            </w:pPr>
            <w:r w:rsidRPr="00B32C7F">
              <w:rPr>
                <w:sz w:val="16"/>
                <w:szCs w:val="16"/>
              </w:rPr>
              <w:t>ParamMC</w:t>
            </w:r>
          </w:p>
        </w:tc>
        <w:tc>
          <w:tcPr>
            <w:tcW w:w="2664" w:type="dxa"/>
          </w:tcPr>
          <w:p w14:paraId="75A9D30B" w14:textId="77777777" w:rsidR="008318C0" w:rsidRPr="00B32C7F" w:rsidRDefault="008318C0" w:rsidP="00AC4669">
            <w:pPr>
              <w:pStyle w:val="TAC"/>
              <w:rPr>
                <w:sz w:val="16"/>
                <w:szCs w:val="16"/>
              </w:rPr>
            </w:pPr>
            <w:r w:rsidRPr="00B32C7F">
              <w:rPr>
                <w:sz w:val="16"/>
                <w:szCs w:val="16"/>
              </w:rPr>
              <w:t>-</w:t>
            </w:r>
          </w:p>
        </w:tc>
        <w:tc>
          <w:tcPr>
            <w:tcW w:w="2664" w:type="dxa"/>
          </w:tcPr>
          <w:p w14:paraId="0F1245C9" w14:textId="77777777" w:rsidR="008318C0" w:rsidRPr="00B32C7F" w:rsidRDefault="008318C0" w:rsidP="00AC4669">
            <w:pPr>
              <w:pStyle w:val="TAC"/>
              <w:rPr>
                <w:sz w:val="16"/>
                <w:szCs w:val="16"/>
              </w:rPr>
            </w:pPr>
            <w:r w:rsidRPr="00B32C7F">
              <w:rPr>
                <w:sz w:val="16"/>
                <w:szCs w:val="16"/>
              </w:rPr>
              <w:t>FastConv Binaural Renderer</w:t>
            </w:r>
          </w:p>
        </w:tc>
      </w:tr>
      <w:tr w:rsidR="008318C0" w:rsidRPr="00B32C7F" w14:paraId="79B36033" w14:textId="77777777" w:rsidTr="008318C0">
        <w:trPr>
          <w:trHeight w:val="229"/>
        </w:trPr>
        <w:tc>
          <w:tcPr>
            <w:tcW w:w="1645" w:type="dxa"/>
          </w:tcPr>
          <w:p w14:paraId="2103DDBE" w14:textId="77777777" w:rsidR="008318C0" w:rsidRPr="00B32C7F" w:rsidRDefault="008318C0" w:rsidP="00AC4669">
            <w:pPr>
              <w:pStyle w:val="TAC"/>
              <w:rPr>
                <w:sz w:val="16"/>
                <w:szCs w:val="16"/>
              </w:rPr>
            </w:pPr>
            <w:r w:rsidRPr="00B32C7F">
              <w:rPr>
                <w:sz w:val="16"/>
                <w:szCs w:val="16"/>
              </w:rPr>
              <w:t>MC</w:t>
            </w:r>
          </w:p>
        </w:tc>
        <w:tc>
          <w:tcPr>
            <w:tcW w:w="1395" w:type="dxa"/>
          </w:tcPr>
          <w:p w14:paraId="2C5E9186" w14:textId="77777777" w:rsidR="008318C0" w:rsidRPr="00B32C7F" w:rsidRDefault="008318C0" w:rsidP="00AC4669">
            <w:pPr>
              <w:pStyle w:val="TAC"/>
              <w:rPr>
                <w:sz w:val="16"/>
                <w:szCs w:val="16"/>
              </w:rPr>
            </w:pPr>
            <w:r w:rsidRPr="00B32C7F">
              <w:rPr>
                <w:sz w:val="16"/>
                <w:szCs w:val="16"/>
              </w:rPr>
              <w:t>Cf. Table 5.7-1</w:t>
            </w:r>
          </w:p>
        </w:tc>
        <w:tc>
          <w:tcPr>
            <w:tcW w:w="1269" w:type="dxa"/>
          </w:tcPr>
          <w:p w14:paraId="430190CE" w14:textId="77777777" w:rsidR="008318C0" w:rsidRPr="00B32C7F" w:rsidRDefault="008318C0" w:rsidP="00AC4669">
            <w:pPr>
              <w:pStyle w:val="TAC"/>
              <w:rPr>
                <w:sz w:val="16"/>
                <w:szCs w:val="16"/>
              </w:rPr>
            </w:pPr>
            <w:r w:rsidRPr="00B32C7F">
              <w:rPr>
                <w:sz w:val="16"/>
                <w:szCs w:val="16"/>
              </w:rPr>
              <w:t>ParamUpmix</w:t>
            </w:r>
          </w:p>
        </w:tc>
        <w:tc>
          <w:tcPr>
            <w:tcW w:w="2664" w:type="dxa"/>
          </w:tcPr>
          <w:p w14:paraId="2E1D017C" w14:textId="77777777" w:rsidR="008318C0" w:rsidRPr="00B32C7F" w:rsidRDefault="008318C0" w:rsidP="00AC4669">
            <w:pPr>
              <w:pStyle w:val="TAC"/>
              <w:rPr>
                <w:sz w:val="16"/>
                <w:szCs w:val="16"/>
              </w:rPr>
            </w:pPr>
            <w:r w:rsidRPr="00B32C7F">
              <w:rPr>
                <w:sz w:val="16"/>
                <w:szCs w:val="16"/>
              </w:rPr>
              <w:t>-</w:t>
            </w:r>
          </w:p>
        </w:tc>
        <w:tc>
          <w:tcPr>
            <w:tcW w:w="2664" w:type="dxa"/>
          </w:tcPr>
          <w:p w14:paraId="29CEB2F0" w14:textId="77777777" w:rsidR="008318C0" w:rsidRPr="00B32C7F" w:rsidRDefault="008318C0" w:rsidP="00AC4669">
            <w:pPr>
              <w:pStyle w:val="TAC"/>
              <w:rPr>
                <w:sz w:val="16"/>
                <w:szCs w:val="16"/>
              </w:rPr>
            </w:pPr>
            <w:r w:rsidRPr="00B32C7F">
              <w:rPr>
                <w:sz w:val="16"/>
                <w:szCs w:val="16"/>
              </w:rPr>
              <w:t>FastConv Binaural Renderer</w:t>
            </w:r>
          </w:p>
        </w:tc>
      </w:tr>
      <w:tr w:rsidR="008318C0" w:rsidRPr="00B32C7F" w14:paraId="453A54E9" w14:textId="77777777" w:rsidTr="008318C0">
        <w:trPr>
          <w:trHeight w:val="247"/>
        </w:trPr>
        <w:tc>
          <w:tcPr>
            <w:tcW w:w="1645" w:type="dxa"/>
          </w:tcPr>
          <w:p w14:paraId="717E7B83" w14:textId="77777777" w:rsidR="008318C0" w:rsidRPr="00B32C7F" w:rsidRDefault="008318C0" w:rsidP="00AC4669">
            <w:pPr>
              <w:pStyle w:val="TAC"/>
              <w:rPr>
                <w:sz w:val="16"/>
                <w:szCs w:val="16"/>
              </w:rPr>
            </w:pPr>
            <w:r w:rsidRPr="00B32C7F">
              <w:rPr>
                <w:sz w:val="16"/>
                <w:szCs w:val="16"/>
              </w:rPr>
              <w:t>MC</w:t>
            </w:r>
          </w:p>
        </w:tc>
        <w:tc>
          <w:tcPr>
            <w:tcW w:w="1395" w:type="dxa"/>
          </w:tcPr>
          <w:p w14:paraId="1C553B84" w14:textId="77777777" w:rsidR="008318C0" w:rsidRPr="00B32C7F" w:rsidRDefault="008318C0" w:rsidP="00AC4669">
            <w:pPr>
              <w:pStyle w:val="TAC"/>
              <w:rPr>
                <w:sz w:val="16"/>
                <w:szCs w:val="16"/>
              </w:rPr>
            </w:pPr>
            <w:r w:rsidRPr="00B32C7F">
              <w:rPr>
                <w:sz w:val="16"/>
                <w:szCs w:val="16"/>
              </w:rPr>
              <w:t>Cf. Table 5.7-1</w:t>
            </w:r>
          </w:p>
        </w:tc>
        <w:tc>
          <w:tcPr>
            <w:tcW w:w="1269" w:type="dxa"/>
          </w:tcPr>
          <w:p w14:paraId="0CD8F23A" w14:textId="77777777" w:rsidR="008318C0" w:rsidRPr="00B32C7F" w:rsidRDefault="008318C0" w:rsidP="00AC4669">
            <w:pPr>
              <w:pStyle w:val="TAC"/>
              <w:rPr>
                <w:sz w:val="16"/>
                <w:szCs w:val="16"/>
              </w:rPr>
            </w:pPr>
            <w:r w:rsidRPr="00B32C7F">
              <w:rPr>
                <w:sz w:val="16"/>
                <w:szCs w:val="16"/>
              </w:rPr>
              <w:t>DiscMC</w:t>
            </w:r>
          </w:p>
        </w:tc>
        <w:tc>
          <w:tcPr>
            <w:tcW w:w="2664" w:type="dxa"/>
          </w:tcPr>
          <w:p w14:paraId="79D1422E" w14:textId="77777777" w:rsidR="008318C0" w:rsidRPr="00B32C7F" w:rsidRDefault="008318C0" w:rsidP="00AC4669">
            <w:pPr>
              <w:pStyle w:val="TAC"/>
              <w:rPr>
                <w:sz w:val="16"/>
                <w:szCs w:val="16"/>
              </w:rPr>
            </w:pPr>
            <w:r w:rsidRPr="00B32C7F">
              <w:rPr>
                <w:rFonts w:cs="Arial"/>
                <w:sz w:val="16"/>
                <w:szCs w:val="16"/>
              </w:rPr>
              <w:t>All except below</w:t>
            </w:r>
          </w:p>
        </w:tc>
        <w:tc>
          <w:tcPr>
            <w:tcW w:w="2664" w:type="dxa"/>
          </w:tcPr>
          <w:p w14:paraId="6BE4D7DE" w14:textId="77777777" w:rsidR="008318C0" w:rsidRPr="00B32C7F" w:rsidRDefault="008318C0" w:rsidP="00AC4669">
            <w:pPr>
              <w:pStyle w:val="TAC"/>
              <w:rPr>
                <w:sz w:val="16"/>
                <w:szCs w:val="16"/>
              </w:rPr>
            </w:pPr>
            <w:r w:rsidRPr="00B32C7F">
              <w:rPr>
                <w:sz w:val="16"/>
                <w:szCs w:val="16"/>
              </w:rPr>
              <w:t>Crend Binaural Renderer</w:t>
            </w:r>
          </w:p>
        </w:tc>
      </w:tr>
      <w:tr w:rsidR="008318C0" w:rsidRPr="00B32C7F" w14:paraId="773A30E3" w14:textId="77777777" w:rsidTr="008318C0">
        <w:trPr>
          <w:trHeight w:val="460"/>
        </w:trPr>
        <w:tc>
          <w:tcPr>
            <w:tcW w:w="1645" w:type="dxa"/>
          </w:tcPr>
          <w:p w14:paraId="69D852D2" w14:textId="77777777" w:rsidR="008318C0" w:rsidRPr="00B32C7F" w:rsidRDefault="008318C0" w:rsidP="00AC4669">
            <w:pPr>
              <w:pStyle w:val="TAC"/>
              <w:rPr>
                <w:sz w:val="16"/>
                <w:szCs w:val="16"/>
              </w:rPr>
            </w:pPr>
            <w:r w:rsidRPr="00B32C7F">
              <w:rPr>
                <w:sz w:val="16"/>
                <w:szCs w:val="16"/>
              </w:rPr>
              <w:t>MC Planar Layouts</w:t>
            </w:r>
            <w:r w:rsidRPr="00B32C7F">
              <w:rPr>
                <w:sz w:val="16"/>
                <w:szCs w:val="16"/>
              </w:rPr>
              <w:br/>
              <w:t>(5.1 and 7.1)</w:t>
            </w:r>
          </w:p>
        </w:tc>
        <w:tc>
          <w:tcPr>
            <w:tcW w:w="1395" w:type="dxa"/>
          </w:tcPr>
          <w:p w14:paraId="2AEE3CE0" w14:textId="77777777" w:rsidR="008318C0" w:rsidRPr="00B32C7F" w:rsidRDefault="008318C0" w:rsidP="00AC4669">
            <w:pPr>
              <w:pStyle w:val="TAC"/>
              <w:rPr>
                <w:sz w:val="16"/>
                <w:szCs w:val="16"/>
              </w:rPr>
            </w:pPr>
            <w:r w:rsidRPr="00B32C7F">
              <w:rPr>
                <w:sz w:val="16"/>
                <w:szCs w:val="16"/>
              </w:rPr>
              <w:t>Cf. Table 5.7-1</w:t>
            </w:r>
          </w:p>
        </w:tc>
        <w:tc>
          <w:tcPr>
            <w:tcW w:w="1269" w:type="dxa"/>
          </w:tcPr>
          <w:p w14:paraId="10A21726" w14:textId="77777777" w:rsidR="008318C0" w:rsidRPr="00B32C7F" w:rsidRDefault="008318C0" w:rsidP="00AC4669">
            <w:pPr>
              <w:pStyle w:val="TAC"/>
              <w:rPr>
                <w:sz w:val="16"/>
                <w:szCs w:val="16"/>
              </w:rPr>
            </w:pPr>
            <w:r w:rsidRPr="00B32C7F">
              <w:rPr>
                <w:sz w:val="16"/>
                <w:szCs w:val="16"/>
              </w:rPr>
              <w:t>DiscMC</w:t>
            </w:r>
          </w:p>
        </w:tc>
        <w:tc>
          <w:tcPr>
            <w:tcW w:w="2664" w:type="dxa"/>
          </w:tcPr>
          <w:p w14:paraId="355EC201" w14:textId="77777777" w:rsidR="008318C0" w:rsidRPr="00B32C7F" w:rsidRDefault="008318C0" w:rsidP="00AC4669">
            <w:pPr>
              <w:pStyle w:val="TAC"/>
              <w:rPr>
                <w:sz w:val="16"/>
                <w:szCs w:val="16"/>
              </w:rPr>
            </w:pPr>
            <w:r w:rsidRPr="00B32C7F">
              <w:rPr>
                <w:rFonts w:cs="Arial"/>
                <w:sz w:val="16"/>
                <w:szCs w:val="16"/>
              </w:rPr>
              <w:t>Head tracking enabled for either no room or room with reverb</w:t>
            </w:r>
          </w:p>
        </w:tc>
        <w:tc>
          <w:tcPr>
            <w:tcW w:w="2664" w:type="dxa"/>
          </w:tcPr>
          <w:p w14:paraId="0F4578DB" w14:textId="77777777" w:rsidR="008318C0" w:rsidRPr="00B32C7F" w:rsidRDefault="008318C0" w:rsidP="00AC4669">
            <w:pPr>
              <w:pStyle w:val="TAC"/>
              <w:rPr>
                <w:sz w:val="16"/>
                <w:szCs w:val="16"/>
              </w:rPr>
            </w:pPr>
            <w:r w:rsidRPr="00B32C7F">
              <w:rPr>
                <w:sz w:val="16"/>
                <w:szCs w:val="16"/>
              </w:rPr>
              <w:t>Time Domain Object Renderer</w:t>
            </w:r>
          </w:p>
        </w:tc>
      </w:tr>
      <w:tr w:rsidR="008318C0" w:rsidRPr="00B32C7F" w14:paraId="38DFEE6D" w14:textId="77777777" w:rsidTr="008318C0">
        <w:trPr>
          <w:trHeight w:val="261"/>
        </w:trPr>
        <w:tc>
          <w:tcPr>
            <w:tcW w:w="1645" w:type="dxa"/>
          </w:tcPr>
          <w:p w14:paraId="0E7271AC" w14:textId="4C08023C" w:rsidR="008318C0" w:rsidRPr="00B32C7F" w:rsidRDefault="008318C0" w:rsidP="00AC4669">
            <w:pPr>
              <w:pStyle w:val="TAC"/>
              <w:rPr>
                <w:sz w:val="16"/>
                <w:szCs w:val="16"/>
              </w:rPr>
            </w:pPr>
            <w:del w:id="1183" w:author="Author">
              <w:r w:rsidRPr="00B32C7F" w:rsidDel="008318C0">
                <w:rPr>
                  <w:sz w:val="16"/>
                  <w:szCs w:val="16"/>
                </w:rPr>
                <w:delText>OMASA</w:delText>
              </w:r>
            </w:del>
          </w:p>
        </w:tc>
        <w:tc>
          <w:tcPr>
            <w:tcW w:w="1395" w:type="dxa"/>
          </w:tcPr>
          <w:p w14:paraId="577F9B0A" w14:textId="110370B8" w:rsidR="008318C0" w:rsidRPr="00B32C7F" w:rsidRDefault="008318C0" w:rsidP="00AC4669">
            <w:pPr>
              <w:pStyle w:val="TAC"/>
              <w:rPr>
                <w:sz w:val="16"/>
                <w:szCs w:val="16"/>
              </w:rPr>
            </w:pPr>
            <w:del w:id="1184" w:author="Author">
              <w:r w:rsidRPr="00B32C7F" w:rsidDel="008318C0">
                <w:rPr>
                  <w:sz w:val="16"/>
                  <w:szCs w:val="16"/>
                </w:rPr>
                <w:delText>Cf. Table 5.9-1</w:delText>
              </w:r>
            </w:del>
          </w:p>
        </w:tc>
        <w:tc>
          <w:tcPr>
            <w:tcW w:w="1269" w:type="dxa"/>
          </w:tcPr>
          <w:p w14:paraId="556BBA61" w14:textId="5005FE8E" w:rsidR="008318C0" w:rsidRPr="00B32C7F" w:rsidRDefault="008318C0" w:rsidP="00AC4669">
            <w:pPr>
              <w:pStyle w:val="TAC"/>
              <w:rPr>
                <w:sz w:val="16"/>
                <w:szCs w:val="16"/>
              </w:rPr>
            </w:pPr>
            <w:del w:id="1185" w:author="Author">
              <w:r w:rsidRPr="00B32C7F" w:rsidDel="008318C0">
                <w:rPr>
                  <w:sz w:val="16"/>
                  <w:szCs w:val="16"/>
                </w:rPr>
                <w:delText>-</w:delText>
              </w:r>
            </w:del>
          </w:p>
        </w:tc>
        <w:tc>
          <w:tcPr>
            <w:tcW w:w="2664" w:type="dxa"/>
          </w:tcPr>
          <w:p w14:paraId="20D9FCB9" w14:textId="622567A5" w:rsidR="008318C0" w:rsidRPr="00B32C7F" w:rsidRDefault="008318C0" w:rsidP="00AC4669">
            <w:pPr>
              <w:pStyle w:val="TAC"/>
              <w:rPr>
                <w:sz w:val="16"/>
                <w:szCs w:val="16"/>
              </w:rPr>
            </w:pPr>
            <w:del w:id="1186" w:author="Author">
              <w:r w:rsidRPr="00B32C7F" w:rsidDel="008318C0">
                <w:rPr>
                  <w:rFonts w:cs="Arial"/>
                  <w:sz w:val="16"/>
                  <w:szCs w:val="16"/>
                </w:rPr>
                <w:delText>Head tracking enabled for either no room or room with reverb</w:delText>
              </w:r>
            </w:del>
          </w:p>
        </w:tc>
        <w:tc>
          <w:tcPr>
            <w:tcW w:w="2664" w:type="dxa"/>
          </w:tcPr>
          <w:p w14:paraId="65C104BF" w14:textId="38564F1A" w:rsidR="008318C0" w:rsidRPr="00B32C7F" w:rsidRDefault="008318C0" w:rsidP="00AC4669">
            <w:pPr>
              <w:pStyle w:val="TAC"/>
              <w:rPr>
                <w:sz w:val="16"/>
                <w:szCs w:val="16"/>
              </w:rPr>
            </w:pPr>
            <w:del w:id="1187" w:author="Author">
              <w:r w:rsidRPr="00B32C7F" w:rsidDel="008318C0">
                <w:rPr>
                  <w:sz w:val="16"/>
                  <w:szCs w:val="16"/>
                </w:rPr>
                <w:delText>Same as non-combined format</w:delText>
              </w:r>
            </w:del>
          </w:p>
        </w:tc>
      </w:tr>
      <w:tr w:rsidR="008318C0" w:rsidRPr="008318C0" w14:paraId="6B38CD6B" w14:textId="77777777" w:rsidTr="008318C0">
        <w:trPr>
          <w:trHeight w:val="129"/>
          <w:ins w:id="1188" w:author="Author"/>
        </w:trPr>
        <w:tc>
          <w:tcPr>
            <w:tcW w:w="1645" w:type="dxa"/>
            <w:hideMark/>
          </w:tcPr>
          <w:p w14:paraId="7DBEB66F" w14:textId="77777777" w:rsidR="008318C0" w:rsidRPr="008318C0" w:rsidRDefault="008318C0" w:rsidP="008318C0">
            <w:pPr>
              <w:pStyle w:val="TAC"/>
              <w:rPr>
                <w:ins w:id="1189" w:author="Author"/>
                <w:sz w:val="16"/>
                <w:szCs w:val="16"/>
              </w:rPr>
            </w:pPr>
            <w:ins w:id="1190" w:author="Author">
              <w:r w:rsidRPr="008318C0">
                <w:rPr>
                  <w:sz w:val="16"/>
                  <w:szCs w:val="16"/>
                </w:rPr>
                <w:t>OMASA</w:t>
              </w:r>
            </w:ins>
          </w:p>
        </w:tc>
        <w:tc>
          <w:tcPr>
            <w:tcW w:w="1395" w:type="dxa"/>
            <w:hideMark/>
          </w:tcPr>
          <w:p w14:paraId="1869CA1F" w14:textId="77777777" w:rsidR="008318C0" w:rsidRPr="008318C0" w:rsidRDefault="008318C0" w:rsidP="008318C0">
            <w:pPr>
              <w:pStyle w:val="TAC"/>
              <w:rPr>
                <w:ins w:id="1191" w:author="Author"/>
                <w:sz w:val="16"/>
                <w:szCs w:val="16"/>
              </w:rPr>
            </w:pPr>
            <w:ins w:id="1192" w:author="Author">
              <w:r w:rsidRPr="008318C0">
                <w:rPr>
                  <w:sz w:val="16"/>
                  <w:szCs w:val="16"/>
                </w:rPr>
                <w:t>Cf. Table 5.9-1</w:t>
              </w:r>
            </w:ins>
          </w:p>
        </w:tc>
        <w:tc>
          <w:tcPr>
            <w:tcW w:w="1269" w:type="dxa"/>
            <w:hideMark/>
          </w:tcPr>
          <w:p w14:paraId="2D7BBC3D" w14:textId="72C58F48" w:rsidR="008318C0" w:rsidRPr="008318C0" w:rsidRDefault="008009A6" w:rsidP="008009A6">
            <w:pPr>
              <w:pStyle w:val="TAC"/>
              <w:rPr>
                <w:ins w:id="1193" w:author="Author"/>
                <w:sz w:val="16"/>
                <w:szCs w:val="16"/>
              </w:rPr>
            </w:pPr>
            <w:ins w:id="1194" w:author="Author">
              <w:r>
                <w:rPr>
                  <w:sz w:val="16"/>
                  <w:szCs w:val="16"/>
                </w:rPr>
                <w:t>DiscOMASA</w:t>
              </w:r>
            </w:ins>
          </w:p>
        </w:tc>
        <w:tc>
          <w:tcPr>
            <w:tcW w:w="2664" w:type="dxa"/>
            <w:hideMark/>
          </w:tcPr>
          <w:p w14:paraId="7EF133BE" w14:textId="77777777" w:rsidR="008318C0" w:rsidRPr="008318C0" w:rsidRDefault="008318C0" w:rsidP="008318C0">
            <w:pPr>
              <w:pStyle w:val="TAC"/>
              <w:rPr>
                <w:ins w:id="1195" w:author="Author"/>
                <w:sz w:val="16"/>
                <w:szCs w:val="16"/>
              </w:rPr>
            </w:pPr>
            <w:ins w:id="1196" w:author="Author">
              <w:r w:rsidRPr="008318C0">
                <w:rPr>
                  <w:sz w:val="16"/>
                  <w:szCs w:val="16"/>
                </w:rPr>
                <w:t>No room</w:t>
              </w:r>
            </w:ins>
          </w:p>
        </w:tc>
        <w:tc>
          <w:tcPr>
            <w:tcW w:w="2664" w:type="dxa"/>
            <w:hideMark/>
          </w:tcPr>
          <w:p w14:paraId="065AFA16" w14:textId="77777777" w:rsidR="008318C0" w:rsidRPr="008318C0" w:rsidRDefault="008318C0" w:rsidP="008318C0">
            <w:pPr>
              <w:pStyle w:val="TAC"/>
              <w:rPr>
                <w:ins w:id="1197" w:author="Author"/>
                <w:sz w:val="16"/>
                <w:szCs w:val="16"/>
              </w:rPr>
            </w:pPr>
            <w:ins w:id="1198" w:author="Author">
              <w:r w:rsidRPr="008318C0">
                <w:rPr>
                  <w:sz w:val="16"/>
                  <w:szCs w:val="16"/>
                </w:rPr>
                <w:t>Parametric Binaural Renderer and Time Domain Object Renderer</w:t>
              </w:r>
            </w:ins>
          </w:p>
        </w:tc>
      </w:tr>
      <w:tr w:rsidR="008318C0" w:rsidRPr="008318C0" w14:paraId="4ED4C4D3" w14:textId="77777777" w:rsidTr="008009A6">
        <w:trPr>
          <w:trHeight w:val="177"/>
          <w:ins w:id="1199" w:author="Author"/>
        </w:trPr>
        <w:tc>
          <w:tcPr>
            <w:tcW w:w="1645" w:type="dxa"/>
            <w:hideMark/>
          </w:tcPr>
          <w:p w14:paraId="7D2D813F" w14:textId="77777777" w:rsidR="008318C0" w:rsidRPr="008318C0" w:rsidRDefault="008318C0" w:rsidP="008318C0">
            <w:pPr>
              <w:pStyle w:val="TAC"/>
              <w:rPr>
                <w:ins w:id="1200" w:author="Author"/>
                <w:sz w:val="16"/>
                <w:szCs w:val="16"/>
              </w:rPr>
            </w:pPr>
            <w:ins w:id="1201" w:author="Author">
              <w:r w:rsidRPr="008318C0">
                <w:rPr>
                  <w:sz w:val="16"/>
                  <w:szCs w:val="16"/>
                </w:rPr>
                <w:t>OMASA</w:t>
              </w:r>
            </w:ins>
          </w:p>
        </w:tc>
        <w:tc>
          <w:tcPr>
            <w:tcW w:w="1395" w:type="dxa"/>
            <w:hideMark/>
          </w:tcPr>
          <w:p w14:paraId="55C445FF" w14:textId="77777777" w:rsidR="008318C0" w:rsidRPr="008318C0" w:rsidRDefault="008318C0" w:rsidP="008318C0">
            <w:pPr>
              <w:pStyle w:val="TAC"/>
              <w:rPr>
                <w:ins w:id="1202" w:author="Author"/>
                <w:sz w:val="16"/>
                <w:szCs w:val="16"/>
              </w:rPr>
            </w:pPr>
            <w:ins w:id="1203" w:author="Author">
              <w:r w:rsidRPr="008318C0">
                <w:rPr>
                  <w:sz w:val="16"/>
                  <w:szCs w:val="16"/>
                </w:rPr>
                <w:t>Cf. Table 5.9-1</w:t>
              </w:r>
            </w:ins>
          </w:p>
        </w:tc>
        <w:tc>
          <w:tcPr>
            <w:tcW w:w="1269" w:type="dxa"/>
            <w:hideMark/>
          </w:tcPr>
          <w:p w14:paraId="65BE2811" w14:textId="77777777" w:rsidR="008318C0" w:rsidRPr="008318C0" w:rsidRDefault="008318C0" w:rsidP="008318C0">
            <w:pPr>
              <w:pStyle w:val="TAC"/>
              <w:rPr>
                <w:ins w:id="1204" w:author="Author"/>
                <w:sz w:val="16"/>
                <w:szCs w:val="16"/>
              </w:rPr>
            </w:pPr>
            <w:ins w:id="1205" w:author="Author">
              <w:r w:rsidRPr="008318C0">
                <w:rPr>
                  <w:sz w:val="16"/>
                  <w:szCs w:val="16"/>
                </w:rPr>
                <w:t>other modes</w:t>
              </w:r>
            </w:ins>
          </w:p>
        </w:tc>
        <w:tc>
          <w:tcPr>
            <w:tcW w:w="2664" w:type="dxa"/>
          </w:tcPr>
          <w:p w14:paraId="4B140B9C" w14:textId="4A7D0CC1" w:rsidR="008318C0" w:rsidRPr="008318C0" w:rsidRDefault="008009A6" w:rsidP="008318C0">
            <w:pPr>
              <w:pStyle w:val="TAC"/>
              <w:rPr>
                <w:ins w:id="1206" w:author="Author"/>
                <w:sz w:val="16"/>
                <w:szCs w:val="16"/>
              </w:rPr>
            </w:pPr>
            <w:ins w:id="1207" w:author="Author">
              <w:r>
                <w:rPr>
                  <w:sz w:val="16"/>
                  <w:szCs w:val="16"/>
                </w:rPr>
                <w:t>-</w:t>
              </w:r>
            </w:ins>
          </w:p>
        </w:tc>
        <w:tc>
          <w:tcPr>
            <w:tcW w:w="2664" w:type="dxa"/>
            <w:hideMark/>
          </w:tcPr>
          <w:p w14:paraId="5B0E4E0A" w14:textId="77777777" w:rsidR="008318C0" w:rsidRPr="008318C0" w:rsidRDefault="008318C0" w:rsidP="008318C0">
            <w:pPr>
              <w:pStyle w:val="TAC"/>
              <w:rPr>
                <w:ins w:id="1208" w:author="Author"/>
                <w:sz w:val="16"/>
                <w:szCs w:val="16"/>
              </w:rPr>
            </w:pPr>
            <w:ins w:id="1209" w:author="Author">
              <w:r w:rsidRPr="008318C0">
                <w:rPr>
                  <w:sz w:val="16"/>
                  <w:szCs w:val="16"/>
                </w:rPr>
                <w:t>Parametric Binaural Renderer</w:t>
              </w:r>
            </w:ins>
          </w:p>
        </w:tc>
      </w:tr>
      <w:tr w:rsidR="008318C0" w:rsidRPr="00B32C7F" w14:paraId="114F51D1" w14:textId="77777777" w:rsidTr="008318C0">
        <w:trPr>
          <w:trHeight w:val="229"/>
        </w:trPr>
        <w:tc>
          <w:tcPr>
            <w:tcW w:w="1645" w:type="dxa"/>
          </w:tcPr>
          <w:p w14:paraId="01CA99AD" w14:textId="77777777" w:rsidR="008318C0" w:rsidRPr="00B32C7F" w:rsidRDefault="008318C0" w:rsidP="00AC4669">
            <w:pPr>
              <w:pStyle w:val="TAC"/>
              <w:rPr>
                <w:sz w:val="16"/>
                <w:szCs w:val="16"/>
              </w:rPr>
            </w:pPr>
            <w:r w:rsidRPr="00B32C7F">
              <w:rPr>
                <w:sz w:val="16"/>
                <w:szCs w:val="16"/>
              </w:rPr>
              <w:t>OSBA</w:t>
            </w:r>
          </w:p>
        </w:tc>
        <w:tc>
          <w:tcPr>
            <w:tcW w:w="1395" w:type="dxa"/>
          </w:tcPr>
          <w:p w14:paraId="54763FAA" w14:textId="77777777" w:rsidR="008318C0" w:rsidRPr="00B32C7F" w:rsidRDefault="008318C0" w:rsidP="00AC4669">
            <w:pPr>
              <w:pStyle w:val="TAC"/>
              <w:rPr>
                <w:sz w:val="16"/>
                <w:szCs w:val="16"/>
              </w:rPr>
            </w:pPr>
            <w:r w:rsidRPr="00B32C7F">
              <w:rPr>
                <w:sz w:val="16"/>
                <w:szCs w:val="16"/>
              </w:rPr>
              <w:t>Cf. Clause 5.8.1</w:t>
            </w:r>
          </w:p>
        </w:tc>
        <w:tc>
          <w:tcPr>
            <w:tcW w:w="1269" w:type="dxa"/>
          </w:tcPr>
          <w:p w14:paraId="577530FA" w14:textId="77777777" w:rsidR="008318C0" w:rsidRPr="00B32C7F" w:rsidRDefault="008318C0" w:rsidP="00AC4669">
            <w:pPr>
              <w:pStyle w:val="TAC"/>
              <w:rPr>
                <w:sz w:val="16"/>
                <w:szCs w:val="16"/>
              </w:rPr>
            </w:pPr>
            <w:r w:rsidRPr="00B32C7F">
              <w:rPr>
                <w:sz w:val="16"/>
                <w:szCs w:val="16"/>
              </w:rPr>
              <w:t>-</w:t>
            </w:r>
          </w:p>
        </w:tc>
        <w:tc>
          <w:tcPr>
            <w:tcW w:w="2664" w:type="dxa"/>
          </w:tcPr>
          <w:p w14:paraId="45E4DDF5" w14:textId="77777777" w:rsidR="008318C0" w:rsidRPr="00B32C7F" w:rsidRDefault="008318C0" w:rsidP="00AC4669">
            <w:pPr>
              <w:pStyle w:val="TAC"/>
              <w:rPr>
                <w:sz w:val="16"/>
                <w:szCs w:val="16"/>
              </w:rPr>
            </w:pPr>
            <w:r w:rsidRPr="00B32C7F">
              <w:rPr>
                <w:rFonts w:cs="Arial"/>
                <w:sz w:val="16"/>
                <w:szCs w:val="16"/>
              </w:rPr>
              <w:t>-</w:t>
            </w:r>
          </w:p>
        </w:tc>
        <w:tc>
          <w:tcPr>
            <w:tcW w:w="2664" w:type="dxa"/>
          </w:tcPr>
          <w:p w14:paraId="7823D27F" w14:textId="77777777" w:rsidR="008318C0" w:rsidRPr="00B32C7F" w:rsidRDefault="008318C0" w:rsidP="00AC4669">
            <w:pPr>
              <w:pStyle w:val="TAC"/>
              <w:rPr>
                <w:sz w:val="16"/>
                <w:szCs w:val="16"/>
              </w:rPr>
            </w:pPr>
            <w:r w:rsidRPr="00B32C7F">
              <w:rPr>
                <w:sz w:val="16"/>
                <w:szCs w:val="16"/>
              </w:rPr>
              <w:t>Same as non-combined format</w:t>
            </w:r>
          </w:p>
        </w:tc>
      </w:tr>
    </w:tbl>
    <w:p w14:paraId="5D1B8E04" w14:textId="77777777" w:rsidR="00AE0C8F" w:rsidRPr="003C39FF" w:rsidRDefault="00AE0C8F" w:rsidP="00AE0C8F"/>
    <w:p w14:paraId="05242612" w14:textId="4D8879F9" w:rsidR="00AE0C8F" w:rsidRDefault="00AE0C8F" w:rsidP="00AE0C8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20</w:t>
      </w:r>
      <w:r>
        <w:rPr>
          <w:noProof/>
        </w:rPr>
        <w:fldChar w:fldCharType="end"/>
      </w:r>
    </w:p>
    <w:p w14:paraId="1C8176CF" w14:textId="77777777" w:rsidR="00AE0C8F" w:rsidRPr="0058247B" w:rsidRDefault="00AE0C8F" w:rsidP="0058247B">
      <w:pPr>
        <w:pStyle w:val="Heading4"/>
      </w:pPr>
      <w:bookmarkStart w:id="1210" w:name="_Toc152693808"/>
      <w:bookmarkStart w:id="1211" w:name="_Ref156309155"/>
      <w:bookmarkStart w:id="1212" w:name="_Toc156491070"/>
      <w:bookmarkStart w:id="1213" w:name="_Ref156544099"/>
      <w:bookmarkStart w:id="1214" w:name="_Ref156560417"/>
      <w:bookmarkStart w:id="1215" w:name="_Ref156662111"/>
      <w:bookmarkStart w:id="1216" w:name="_Ref156662177"/>
      <w:bookmarkStart w:id="1217" w:name="_Ref156671742"/>
      <w:bookmarkStart w:id="1218" w:name="_Ref156763361"/>
      <w:bookmarkStart w:id="1219" w:name="_Toc156814834"/>
      <w:bookmarkStart w:id="1220" w:name="_Toc157154042"/>
      <w:bookmarkStart w:id="1221" w:name="_Toc170389588"/>
      <w:r w:rsidRPr="0058247B">
        <w:t>7.2.2.2</w:t>
      </w:r>
      <w:r w:rsidRPr="0058247B">
        <w:tab/>
        <w:t>Time Domain binaural renderer</w:t>
      </w:r>
      <w:bookmarkEnd w:id="1210"/>
      <w:bookmarkEnd w:id="1211"/>
      <w:bookmarkEnd w:id="1212"/>
      <w:bookmarkEnd w:id="1213"/>
      <w:bookmarkEnd w:id="1214"/>
      <w:bookmarkEnd w:id="1215"/>
      <w:bookmarkEnd w:id="1216"/>
      <w:bookmarkEnd w:id="1217"/>
      <w:bookmarkEnd w:id="1218"/>
      <w:bookmarkEnd w:id="1219"/>
      <w:bookmarkEnd w:id="1220"/>
      <w:bookmarkEnd w:id="1221"/>
    </w:p>
    <w:p w14:paraId="2DB7A177" w14:textId="77777777" w:rsidR="00AE0C8F" w:rsidRPr="00AE0C8F" w:rsidRDefault="00AE0C8F" w:rsidP="0058247B">
      <w:pPr>
        <w:pStyle w:val="Heading5"/>
      </w:pPr>
      <w:bookmarkStart w:id="1222" w:name="_CR7_2_2_2_1"/>
      <w:bookmarkStart w:id="1223" w:name="_Toc152693809"/>
      <w:bookmarkStart w:id="1224" w:name="_Toc156491071"/>
      <w:bookmarkStart w:id="1225" w:name="_Toc156814835"/>
      <w:bookmarkStart w:id="1226" w:name="_Toc157154043"/>
      <w:bookmarkStart w:id="1227" w:name="_Toc170389589"/>
      <w:bookmarkEnd w:id="1222"/>
      <w:r w:rsidRPr="00AE0C8F">
        <w:t>7.2.2.2.1</w:t>
      </w:r>
      <w:r w:rsidRPr="00AE0C8F">
        <w:tab/>
        <w:t>General</w:t>
      </w:r>
      <w:bookmarkEnd w:id="1223"/>
      <w:bookmarkEnd w:id="1224"/>
      <w:bookmarkEnd w:id="1225"/>
      <w:bookmarkEnd w:id="1226"/>
      <w:bookmarkEnd w:id="1227"/>
    </w:p>
    <w:p w14:paraId="78BA29E5" w14:textId="13602051" w:rsidR="00AE0C8F" w:rsidRPr="00AE0C8F" w:rsidRDefault="00AE0C8F" w:rsidP="00AE0C8F">
      <w:r w:rsidRPr="00AE0C8F">
        <w:t xml:space="preserve">The time domain (TD) renderer operates on signals in time domain. In the IVAS decoder it is used for binaural rendering of discrete ISM, where each audio signal is encoded and decoded with a dedicated SCE module. This covers all ISM bit rates, except 3-4 objects for bit rates 24.4 kbps and 32 kbps. </w:t>
      </w:r>
      <w:ins w:id="1228" w:author="Author">
        <w:r w:rsidRPr="00AE0C8F">
          <w:t xml:space="preserve">Each discrete ISM has associated Metadata that can be either positional or non-diegetic (see Clause 4.2.6). If associated metadata are of type positional, HRIR to apply to current frame are updated using input metadata and headtracking values (see Clause 7.2.2.2). If Metadata are of type non-diegetic object’s mono input signal is mixed to the binaural output using two panning gains computed using metadata value (see Clause 5.6.4.4). </w:t>
        </w:r>
      </w:ins>
      <w:r w:rsidRPr="00AE0C8F">
        <w:t xml:space="preserve">Further it is used in the decoder for binaural rendering of 5.1 and 7.1 signals when headtracking is enabled. In the external renderer it is used for all ISM configurations and all multichannel loudspeaker configurations, both with and without headtracking enabled. An overview of the TD binaural renderer is found in Figure </w:t>
      </w:r>
      <w:r w:rsidRPr="00AE0C8F">
        <w:rPr>
          <w:noProof/>
        </w:rPr>
        <w:t>7.2</w:t>
      </w:r>
      <w:r w:rsidRPr="00AE0C8F">
        <w:noBreakHyphen/>
      </w:r>
      <w:r w:rsidRPr="00AE0C8F">
        <w:rPr>
          <w:noProof/>
        </w:rPr>
        <w:t>2</w:t>
      </w:r>
      <w:r w:rsidRPr="00AE0C8F">
        <w:t xml:space="preserve"> below.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p>
    <w:p w14:paraId="18E623F7" w14:textId="09D0A06D" w:rsidR="00AE0C8F" w:rsidRPr="00AE0C8F" w:rsidRDefault="00AE0C8F" w:rsidP="00AE0C8F">
      <w:pPr>
        <w:keepLines/>
        <w:spacing w:after="240"/>
        <w:jc w:val="center"/>
        <w:rPr>
          <w:ins w:id="1229" w:author="Author"/>
          <w:rFonts w:ascii="Arial" w:hAnsi="Arial"/>
          <w:b/>
        </w:rPr>
      </w:pPr>
      <w:ins w:id="1230" w:author="Author">
        <w:r w:rsidRPr="00AE0C8F">
          <w:rPr>
            <w:rFonts w:ascii="Arial" w:hAnsi="Arial"/>
            <w:b/>
            <w:noProof/>
          </w:rPr>
          <w:lastRenderedPageBreak/>
          <mc:AlternateContent>
            <mc:Choice Requires="wps">
              <w:drawing>
                <wp:anchor distT="0" distB="0" distL="114300" distR="114300" simplePos="0" relativeHeight="251684864" behindDoc="0" locked="0" layoutInCell="1" allowOverlap="1" wp14:anchorId="7E328FF7" wp14:editId="74C9EE3D">
                  <wp:simplePos x="0" y="0"/>
                  <wp:positionH relativeFrom="column">
                    <wp:posOffset>4724742</wp:posOffset>
                  </wp:positionH>
                  <wp:positionV relativeFrom="paragraph">
                    <wp:posOffset>2731233</wp:posOffset>
                  </wp:positionV>
                  <wp:extent cx="189328" cy="1553698"/>
                  <wp:effectExtent l="0" t="0" r="39370" b="72390"/>
                  <wp:wrapNone/>
                  <wp:docPr id="866366807" name="Connecteur en angle 31"/>
                  <wp:cNvGraphicFramePr/>
                  <a:graphic xmlns:a="http://schemas.openxmlformats.org/drawingml/2006/main">
                    <a:graphicData uri="http://schemas.microsoft.com/office/word/2010/wordprocessingShape">
                      <wps:wsp>
                        <wps:cNvCnPr/>
                        <wps:spPr>
                          <a:xfrm>
                            <a:off x="0" y="0"/>
                            <a:ext cx="189328" cy="1553698"/>
                          </a:xfrm>
                          <a:prstGeom prst="bentConnector3">
                            <a:avLst>
                              <a:gd name="adj1" fmla="val 25013"/>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38A64F8"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31" o:spid="_x0000_s1026" type="#_x0000_t34" style="position:absolute;margin-left:372.05pt;margin-top:215.05pt;width:14.9pt;height:122.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" adj="5403" strokecolor="windowText" strokeweight="1pt">
                  <v:stroke endarrow="block"/>
                </v:shape>
              </w:pict>
            </mc:Fallback>
          </mc:AlternateContent>
        </w:r>
        <w:r w:rsidRPr="00AE0C8F">
          <w:rPr>
            <w:rFonts w:ascii="Arial" w:hAnsi="Arial"/>
            <w:b/>
            <w:noProof/>
          </w:rPr>
          <mc:AlternateContent>
            <mc:Choice Requires="wps">
              <w:drawing>
                <wp:anchor distT="0" distB="0" distL="114300" distR="114300" simplePos="0" relativeHeight="251683840" behindDoc="0" locked="0" layoutInCell="1" allowOverlap="1" wp14:anchorId="01C58F94" wp14:editId="1321C628">
                  <wp:simplePos x="0" y="0"/>
                  <wp:positionH relativeFrom="column">
                    <wp:posOffset>4724742</wp:posOffset>
                  </wp:positionH>
                  <wp:positionV relativeFrom="paragraph">
                    <wp:posOffset>2288100</wp:posOffset>
                  </wp:positionV>
                  <wp:extent cx="204372" cy="1230923"/>
                  <wp:effectExtent l="0" t="0" r="12065" b="64770"/>
                  <wp:wrapNone/>
                  <wp:docPr id="1528134801" name="Connecteur en angle 31"/>
                  <wp:cNvGraphicFramePr/>
                  <a:graphic xmlns:a="http://schemas.openxmlformats.org/drawingml/2006/main">
                    <a:graphicData uri="http://schemas.microsoft.com/office/word/2010/wordprocessingShape">
                      <wps:wsp>
                        <wps:cNvCnPr/>
                        <wps:spPr>
                          <a:xfrm>
                            <a:off x="0" y="0"/>
                            <a:ext cx="204372" cy="1230923"/>
                          </a:xfrm>
                          <a:prstGeom prst="bentConnector3">
                            <a:avLst>
                              <a:gd name="adj1" fmla="val 48875"/>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948D5B" id="Connecteur en angle 31" o:spid="_x0000_s1026" type="#_x0000_t34" style="position:absolute;margin-left:372.05pt;margin-top:180.15pt;width:16.1pt;height:96.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" adj="10557" strokecolor="windowText" strokeweight="1pt">
                  <v:stroke endarrow="block"/>
                </v:shape>
              </w:pict>
            </mc:Fallback>
          </mc:AlternateContent>
        </w:r>
      </w:ins>
      <w:r w:rsidRPr="00AE0C8F">
        <w:rPr>
          <w:rFonts w:ascii="Arial" w:hAnsi="Arial"/>
          <w:b/>
          <w:noProof/>
        </w:rPr>
        <w:drawing>
          <wp:inline distT="0" distB="0" distL="0" distR="0" wp14:anchorId="418C427C" wp14:editId="3B6416EF">
            <wp:extent cx="5588000" cy="2984500"/>
            <wp:effectExtent l="0" t="0" r="0" b="6350"/>
            <wp:docPr id="120790310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8000" cy="2984500"/>
                    </a:xfrm>
                    <a:prstGeom prst="rect">
                      <a:avLst/>
                    </a:prstGeom>
                    <a:noFill/>
                    <a:ln>
                      <a:noFill/>
                    </a:ln>
                  </pic:spPr>
                </pic:pic>
              </a:graphicData>
            </a:graphic>
          </wp:inline>
        </w:drawing>
      </w:r>
    </w:p>
    <w:p w14:paraId="4FFE7240" w14:textId="77777777" w:rsidR="00AE0C8F" w:rsidRPr="00AE0C8F" w:rsidRDefault="00AE0C8F" w:rsidP="00AE0C8F">
      <w:pPr>
        <w:keepLines/>
        <w:spacing w:after="240"/>
        <w:jc w:val="center"/>
        <w:rPr>
          <w:ins w:id="1231" w:author="Author"/>
          <w:rFonts w:ascii="Arial" w:hAnsi="Arial"/>
          <w:b/>
        </w:rPr>
      </w:pPr>
      <w:ins w:id="1232" w:author="Author">
        <w:r w:rsidRPr="00AE0C8F">
          <w:rPr>
            <w:rFonts w:ascii="Arial" w:hAnsi="Arial"/>
            <w:b/>
            <w:noProof/>
          </w:rPr>
          <mc:AlternateContent>
            <mc:Choice Requires="wps">
              <w:drawing>
                <wp:anchor distT="0" distB="0" distL="114300" distR="114300" simplePos="0" relativeHeight="251680768" behindDoc="0" locked="0" layoutInCell="1" allowOverlap="1" wp14:anchorId="11BBB884" wp14:editId="69A24B1C">
                  <wp:simplePos x="0" y="0"/>
                  <wp:positionH relativeFrom="column">
                    <wp:posOffset>4619234</wp:posOffset>
                  </wp:positionH>
                  <wp:positionV relativeFrom="paragraph">
                    <wp:posOffset>526854</wp:posOffset>
                  </wp:positionV>
                  <wp:extent cx="290846" cy="1906026"/>
                  <wp:effectExtent l="0" t="63500" r="0" b="24765"/>
                  <wp:wrapNone/>
                  <wp:docPr id="123570169" name="Connecteur en angle 31"/>
                  <wp:cNvGraphicFramePr/>
                  <a:graphic xmlns:a="http://schemas.openxmlformats.org/drawingml/2006/main">
                    <a:graphicData uri="http://schemas.microsoft.com/office/word/2010/wordprocessingShape">
                      <wps:wsp>
                        <wps:cNvCnPr/>
                        <wps:spPr>
                          <a:xfrm flipV="1">
                            <a:off x="0" y="0"/>
                            <a:ext cx="290846" cy="1906026"/>
                          </a:xfrm>
                          <a:prstGeom prst="bentConnector3">
                            <a:avLst>
                              <a:gd name="adj1" fmla="val 25013"/>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308315" id="Connecteur en angle 31" o:spid="_x0000_s1026" type="#_x0000_t34" style="position:absolute;margin-left:363.7pt;margin-top:41.5pt;width:22.9pt;height:150.1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" adj="5403" strokecolor="windowText" strokeweight="1pt">
                  <v:stroke endarrow="block"/>
                </v:shape>
              </w:pict>
            </mc:Fallback>
          </mc:AlternateContent>
        </w:r>
      </w:ins>
      <w:r w:rsidRPr="00AE0C8F">
        <w:rPr>
          <w:rFonts w:ascii="Arial" w:hAnsi="Arial"/>
          <w:b/>
          <w:noProof/>
        </w:rPr>
        <mc:AlternateContent>
          <mc:Choice Requires="wpg">
            <w:drawing>
              <wp:anchor distT="0" distB="0" distL="114300" distR="114300" simplePos="0" relativeHeight="251679744" behindDoc="0" locked="0" layoutInCell="1" allowOverlap="1" wp14:anchorId="122862FE" wp14:editId="326A5A61">
                <wp:simplePos x="0" y="0"/>
                <wp:positionH relativeFrom="column">
                  <wp:posOffset>4909771</wp:posOffset>
                </wp:positionH>
                <wp:positionV relativeFrom="paragraph">
                  <wp:posOffset>287020</wp:posOffset>
                </wp:positionV>
                <wp:extent cx="325755" cy="342900"/>
                <wp:effectExtent l="12700" t="12700" r="17145" b="12700"/>
                <wp:wrapNone/>
                <wp:docPr id="148847539" name="Groupe 3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1482017700" name="Ellipse 9"/>
                        <wps:cNvSpPr/>
                        <wps:spPr>
                          <a:xfrm rot="18938360">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594875" name="Connecteur droit 8"/>
                        <wps:cNvCnPr/>
                        <wps:spPr>
                          <a:xfrm rot="18938360">
                            <a:off x="49237" y="63304"/>
                            <a:ext cx="234315" cy="225425"/>
                          </a:xfrm>
                          <a:prstGeom prst="line">
                            <a:avLst/>
                          </a:prstGeom>
                          <a:noFill/>
                          <a:ln w="12700" cap="flat" cmpd="sng" algn="ctr">
                            <a:solidFill>
                              <a:sysClr val="windowText" lastClr="000000"/>
                            </a:solidFill>
                            <a:prstDash val="solid"/>
                            <a:miter lim="800000"/>
                          </a:ln>
                          <a:effectLst/>
                        </wps:spPr>
                        <wps:bodyPr/>
                      </wps:wsp>
                      <wps:wsp>
                        <wps:cNvPr id="2045965458" name="Connecteur droit 8"/>
                        <wps:cNvCnPr/>
                        <wps:spPr>
                          <a:xfrm rot="18938360" flipH="1">
                            <a:off x="49237" y="50800"/>
                            <a:ext cx="217170" cy="243840"/>
                          </a:xfrm>
                          <a:prstGeom prst="line">
                            <a:avLst/>
                          </a:prstGeom>
                          <a:noFill/>
                          <a:ln w="12700" cap="flat" cmpd="sng" algn="ctr">
                            <a:solidFill>
                              <a:sysClr val="windowText" lastClr="000000"/>
                            </a:solidFill>
                            <a:prstDash val="solid"/>
                            <a:miter lim="800000"/>
                          </a:ln>
                          <a:effectLst/>
                        </wps:spPr>
                        <wps:bodyPr/>
                      </wps:wsp>
                    </wpg:wgp>
                  </a:graphicData>
                </a:graphic>
              </wp:anchor>
            </w:drawing>
          </mc:Choice>
          <mc:Fallback>
            <w:pict>
              <v:group w14:anchorId="478D1BC3" id="Groupe 30" o:spid="_x0000_s1026" style="position:absolute;margin-left:386.6pt;margin-top:22.6pt;width:25.65pt;height:27pt;z-index:251679744"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">
                <v:oval id="Ellipse 9" o:spid="_x0000_s1027" style="position:absolute;width:325755;height:342900;rotation:-290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" fillcolor="window" strokecolor="windowText" strokeweight="1pt">
                  <v:stroke joinstyle="miter"/>
                </v:oval>
                <v:line id="Connecteur droit 8" o:spid="_x0000_s1028" style="position:absolute;rotation:-2907221fd;visibility:visible;mso-wrap-style:square" from="49237,63304" to="283552,288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" strokecolor="windowText" strokeweight="1pt">
                  <v:stroke joinstyle="miter"/>
                </v:line>
                <v:line id="Connecteur droit 8" o:spid="_x0000_s1029" style="position:absolute;rotation:2907221fd;flip:x;visibility:visible;mso-wrap-style:square" from="49237,50800" to="266407,294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" strokecolor="windowText" strokeweight="1pt">
                  <v:stroke joinstyle="miter"/>
                </v:line>
              </v:group>
            </w:pict>
          </mc:Fallback>
        </mc:AlternateContent>
      </w:r>
      <w:ins w:id="1233" w:author="Author">
        <w:r w:rsidRPr="00AE0C8F">
          <w:rPr>
            <w:rFonts w:ascii="Arial" w:hAnsi="Arial"/>
            <w:b/>
          </w:rPr>
          <w:t xml:space="preserve">                      </w:t>
        </w:r>
      </w:ins>
      <m:oMath>
        <m:m>
          <m:mPr>
            <m:mcs>
              <m:mc>
                <m:mcPr>
                  <m:count m:val="1"/>
                  <m:mcJc m:val="center"/>
                </m:mcPr>
              </m:mc>
            </m:mcs>
            <m:ctrlPr>
              <w:ins w:id="1234" w:author="Author">
                <w:rPr>
                  <w:rFonts w:ascii="Cambria Math" w:hAnsi="Cambria Math"/>
                  <w:b/>
                  <w:i/>
                </w:rPr>
              </w:ins>
            </m:ctrlPr>
          </m:mPr>
          <m:mr>
            <m:e>
              <m:r>
                <w:ins w:id="1235" w:author="Author">
                  <m:rPr>
                    <m:sty m:val="bi"/>
                  </m:rPr>
                  <w:rPr>
                    <w:rFonts w:ascii="Cambria Math" w:hAnsi="Cambria Math"/>
                  </w:rPr>
                  <m:t>°</m:t>
                </w:ins>
              </m:r>
            </m:e>
          </m:mr>
          <m:mr>
            <m:e>
              <m:r>
                <w:ins w:id="1236" w:author="Author">
                  <m:rPr>
                    <m:sty m:val="bi"/>
                  </m:rPr>
                  <w:rPr>
                    <w:rFonts w:ascii="Cambria Math" w:hAnsi="Cambria Math"/>
                  </w:rPr>
                  <m:t>°</m:t>
                </w:ins>
              </m:r>
            </m:e>
          </m:mr>
          <m:mr>
            <m:e>
              <m:r>
                <w:ins w:id="1237" w:author="Author">
                  <m:rPr>
                    <m:sty m:val="bi"/>
                  </m:rPr>
                  <w:rPr>
                    <w:rFonts w:ascii="Cambria Math" w:hAnsi="Cambria Math"/>
                  </w:rPr>
                  <m:t>°</m:t>
                </w:ins>
              </m:r>
            </m:e>
          </m:mr>
        </m:m>
      </m:oMath>
      <w:ins w:id="1238" w:author="Author">
        <w:r w:rsidRPr="00AE0C8F">
          <w:rPr>
            <w:rFonts w:ascii="Arial" w:hAnsi="Arial"/>
            <w:b/>
          </w:rPr>
          <w:t xml:space="preserve"> Between 1 to 4 ISM objects</w:t>
        </w:r>
      </w:ins>
    </w:p>
    <w:p w14:paraId="6F71F1F1" w14:textId="77777777" w:rsidR="00AE0C8F" w:rsidRPr="00AE0C8F" w:rsidRDefault="00AE0C8F" w:rsidP="00AE0C8F">
      <w:pPr>
        <w:keepLines/>
        <w:spacing w:after="240"/>
        <w:jc w:val="center"/>
        <w:rPr>
          <w:ins w:id="1239" w:author="Author"/>
          <w:rFonts w:ascii="Arial" w:hAnsi="Arial"/>
          <w:b/>
        </w:rPr>
      </w:pPr>
      <w:ins w:id="1240" w:author="Author">
        <w:r w:rsidRPr="00AE0C8F">
          <w:rPr>
            <w:rFonts w:ascii="Arial" w:hAnsi="Arial"/>
            <w:b/>
            <w:noProof/>
          </w:rPr>
          <mc:AlternateContent>
            <mc:Choice Requires="wps">
              <w:drawing>
                <wp:anchor distT="0" distB="0" distL="114300" distR="114300" simplePos="0" relativeHeight="251678720" behindDoc="0" locked="0" layoutInCell="1" allowOverlap="1" wp14:anchorId="351A063E" wp14:editId="426E4B8B">
                  <wp:simplePos x="0" y="0"/>
                  <wp:positionH relativeFrom="column">
                    <wp:posOffset>5097145</wp:posOffset>
                  </wp:positionH>
                  <wp:positionV relativeFrom="paragraph">
                    <wp:posOffset>126072</wp:posOffset>
                  </wp:positionV>
                  <wp:extent cx="1990725" cy="449580"/>
                  <wp:effectExtent l="0" t="0" r="0" b="0"/>
                  <wp:wrapNone/>
                  <wp:docPr id="160489271" name="Zone de texte 6"/>
                  <wp:cNvGraphicFramePr/>
                  <a:graphic xmlns:a="http://schemas.openxmlformats.org/drawingml/2006/main">
                    <a:graphicData uri="http://schemas.microsoft.com/office/word/2010/wordprocessingShape">
                      <wps:wsp>
                        <wps:cNvSpPr txBox="1"/>
                        <wps:spPr>
                          <a:xfrm>
                            <a:off x="0" y="0"/>
                            <a:ext cx="1990725" cy="449580"/>
                          </a:xfrm>
                          <a:prstGeom prst="rect">
                            <a:avLst/>
                          </a:prstGeom>
                          <a:noFill/>
                          <a:ln w="6350">
                            <a:noFill/>
                          </a:ln>
                        </wps:spPr>
                        <wps:txbx>
                          <w:txbxContent>
                            <w:p w14:paraId="3CDF5B06" w14:textId="77777777" w:rsidR="00AE0C8F" w:rsidRPr="00AE0C8F" w:rsidDel="006708FA" w:rsidRDefault="00AE0C8F" w:rsidP="00AE0C8F">
                              <w:pPr>
                                <w:jc w:val="center"/>
                                <w:rPr>
                                  <w:del w:id="1241" w:author="Author"/>
                                  <w:color w:val="000000"/>
                                  <w:sz w:val="24"/>
                                  <w:szCs w:val="24"/>
                                  <w:lang w:val="fr-FR"/>
                                </w:rPr>
                              </w:pPr>
                              <w:ins w:id="1242" w:author="Author">
                                <w:r w:rsidRPr="00AE0C8F">
                                  <w:rPr>
                                    <w:color w:val="000000"/>
                                    <w:sz w:val="24"/>
                                    <w:szCs w:val="24"/>
                                    <w:lang w:val="fr-FR"/>
                                  </w:rPr>
                                  <w:t>IVAS binaural</w:t>
                                </w:r>
                              </w:ins>
                              <w:del w:id="1243" w:author="Author">
                                <w:r w:rsidRPr="00AE0C8F" w:rsidDel="00931053">
                                  <w:rPr>
                                    <w:color w:val="000000"/>
                                    <w:sz w:val="24"/>
                                    <w:szCs w:val="24"/>
                                    <w:lang w:val="fr-FR"/>
                                  </w:rPr>
                                  <w:delText>Binauralized</w:delText>
                                </w:r>
                              </w:del>
                              <w:ins w:id="1244" w:author="Author">
                                <w:r w:rsidRPr="00AE0C8F">
                                  <w:rPr>
                                    <w:color w:val="000000"/>
                                    <w:sz w:val="24"/>
                                    <w:szCs w:val="24"/>
                                    <w:lang w:val="fr-FR"/>
                                  </w:rPr>
                                  <w:t xml:space="preserve"> </w:t>
                                </w:r>
                              </w:ins>
                            </w:p>
                            <w:p w14:paraId="5FB3D60F" w14:textId="77777777" w:rsidR="00AE0C8F" w:rsidRPr="00AE0C8F" w:rsidRDefault="00AE0C8F" w:rsidP="00AE0C8F">
                              <w:pPr>
                                <w:jc w:val="center"/>
                                <w:rPr>
                                  <w:color w:val="000000"/>
                                  <w:sz w:val="24"/>
                                  <w:szCs w:val="24"/>
                                  <w:lang w:val="fr-FR"/>
                                </w:rPr>
                              </w:pPr>
                              <w:ins w:id="1245" w:author="Author">
                                <w:r w:rsidRPr="00AE0C8F">
                                  <w:rPr>
                                    <w:color w:val="000000"/>
                                    <w:sz w:val="24"/>
                                    <w:szCs w:val="24"/>
                                    <w:lang w:val="fr-FR"/>
                                  </w:rPr>
                                  <w:t>output</w:t>
                                </w:r>
                              </w:ins>
                              <w:del w:id="1246" w:author="Author">
                                <w:r w:rsidRPr="00AE0C8F" w:rsidDel="006708FA">
                                  <w:rPr>
                                    <w:color w:val="000000"/>
                                    <w:sz w:val="24"/>
                                    <w:szCs w:val="24"/>
                                    <w:lang w:val="fr-FR"/>
                                  </w:rPr>
                                  <w:delText>audio</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1A063E" id="_x0000_t202" coordsize="21600,21600" o:spt="202" path="m,l,21600r21600,l21600,xe">
                  <v:stroke joinstyle="miter"/>
                  <v:path gradientshapeok="t" o:connecttype="rect"/>
                </v:shapetype>
                <v:shape id="Zone de texte 6" o:spid="_x0000_s1026" type="#_x0000_t202" style="position:absolute;left:0;text-align:left;margin-left:401.35pt;margin-top:9.95pt;width:156.75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" filled="f" stroked="f" strokeweight=".5pt">
                  <v:textbox>
                    <w:txbxContent>
                      <w:p w14:paraId="3CDF5B06" w14:textId="77777777" w:rsidR="00AE0C8F" w:rsidRPr="00AE0C8F" w:rsidDel="006708FA" w:rsidRDefault="00AE0C8F" w:rsidP="00AE0C8F">
                        <w:pPr>
                          <w:jc w:val="center"/>
                          <w:rPr>
                            <w:del w:id="1252" w:author="Author"/>
                            <w:color w:val="000000"/>
                            <w:sz w:val="24"/>
                            <w:szCs w:val="24"/>
                            <w:lang w:val="fr-FR"/>
                          </w:rPr>
                        </w:pPr>
                        <w:ins w:id="1253" w:author="Author">
                          <w:r w:rsidRPr="00AE0C8F">
                            <w:rPr>
                              <w:color w:val="000000"/>
                              <w:sz w:val="24"/>
                              <w:szCs w:val="24"/>
                              <w:lang w:val="fr-FR"/>
                            </w:rPr>
                            <w:t>IVAS binaural</w:t>
                          </w:r>
                        </w:ins>
                        <w:del w:id="1254" w:author="Author">
                          <w:r w:rsidRPr="00AE0C8F" w:rsidDel="00931053">
                            <w:rPr>
                              <w:color w:val="000000"/>
                              <w:sz w:val="24"/>
                              <w:szCs w:val="24"/>
                              <w:lang w:val="fr-FR"/>
                            </w:rPr>
                            <w:delText>Binauralized</w:delText>
                          </w:r>
                        </w:del>
                        <w:ins w:id="1255" w:author="Author">
                          <w:r w:rsidRPr="00AE0C8F">
                            <w:rPr>
                              <w:color w:val="000000"/>
                              <w:sz w:val="24"/>
                              <w:szCs w:val="24"/>
                              <w:lang w:val="fr-FR"/>
                            </w:rPr>
                            <w:t xml:space="preserve"> </w:t>
                          </w:r>
                        </w:ins>
                      </w:p>
                      <w:p w14:paraId="5FB3D60F" w14:textId="77777777" w:rsidR="00AE0C8F" w:rsidRPr="00AE0C8F" w:rsidRDefault="00AE0C8F" w:rsidP="00AE0C8F">
                        <w:pPr>
                          <w:jc w:val="center"/>
                          <w:rPr>
                            <w:color w:val="000000"/>
                            <w:sz w:val="24"/>
                            <w:szCs w:val="24"/>
                            <w:lang w:val="fr-FR"/>
                          </w:rPr>
                        </w:pPr>
                        <w:ins w:id="1256" w:author="Author">
                          <w:r w:rsidRPr="00AE0C8F">
                            <w:rPr>
                              <w:color w:val="000000"/>
                              <w:sz w:val="24"/>
                              <w:szCs w:val="24"/>
                              <w:lang w:val="fr-FR"/>
                            </w:rPr>
                            <w:t>output</w:t>
                          </w:r>
                        </w:ins>
                        <w:del w:id="1257" w:author="Author">
                          <w:r w:rsidRPr="00AE0C8F" w:rsidDel="006708FA">
                            <w:rPr>
                              <w:color w:val="000000"/>
                              <w:sz w:val="24"/>
                              <w:szCs w:val="24"/>
                              <w:lang w:val="fr-FR"/>
                            </w:rPr>
                            <w:delText>audio</w:delText>
                          </w:r>
                        </w:del>
                      </w:p>
                    </w:txbxContent>
                  </v:textbox>
                </v:shape>
              </w:pict>
            </mc:Fallback>
          </mc:AlternateContent>
        </w:r>
        <w:r w:rsidRPr="00AE0C8F">
          <w:rPr>
            <w:rFonts w:ascii="Arial" w:hAnsi="Arial"/>
            <w:b/>
            <w:noProof/>
          </w:rPr>
          <mc:AlternateContent>
            <mc:Choice Requires="wps">
              <w:drawing>
                <wp:anchor distT="0" distB="0" distL="114300" distR="114300" simplePos="0" relativeHeight="251661312" behindDoc="0" locked="0" layoutInCell="1" allowOverlap="1" wp14:anchorId="1C54F73A" wp14:editId="029D3CD9">
                  <wp:simplePos x="0" y="0"/>
                  <wp:positionH relativeFrom="column">
                    <wp:posOffset>2290396</wp:posOffset>
                  </wp:positionH>
                  <wp:positionV relativeFrom="paragraph">
                    <wp:posOffset>34290</wp:posOffset>
                  </wp:positionV>
                  <wp:extent cx="1139483" cy="527441"/>
                  <wp:effectExtent l="0" t="0" r="16510" b="19050"/>
                  <wp:wrapNone/>
                  <wp:docPr id="482507933" name="Zone de texte 6"/>
                  <wp:cNvGraphicFramePr/>
                  <a:graphic xmlns:a="http://schemas.openxmlformats.org/drawingml/2006/main">
                    <a:graphicData uri="http://schemas.microsoft.com/office/word/2010/wordprocessingShape">
                      <wps:wsp>
                        <wps:cNvSpPr txBox="1"/>
                        <wps:spPr>
                          <a:xfrm>
                            <a:off x="0" y="0"/>
                            <a:ext cx="1139483" cy="527441"/>
                          </a:xfrm>
                          <a:prstGeom prst="rect">
                            <a:avLst/>
                          </a:prstGeom>
                          <a:solidFill>
                            <a:sysClr val="window" lastClr="FFFFFF"/>
                          </a:solidFill>
                          <a:ln w="6350">
                            <a:solidFill>
                              <a:prstClr val="black"/>
                            </a:solidFill>
                          </a:ln>
                        </wps:spPr>
                        <wps:txbx>
                          <w:txbxContent>
                            <w:p w14:paraId="1127F856" w14:textId="77777777" w:rsidR="00AE0C8F" w:rsidRPr="00AE0C8F" w:rsidRDefault="00AE0C8F" w:rsidP="00AE0C8F">
                              <w:pPr>
                                <w:jc w:val="center"/>
                                <w:rPr>
                                  <w:ins w:id="1247" w:author="Author"/>
                                  <w:b/>
                                  <w:bCs/>
                                  <w:color w:val="000000"/>
                                  <w:sz w:val="24"/>
                                  <w:szCs w:val="24"/>
                                  <w:lang w:val="fr-FR"/>
                                </w:rPr>
                              </w:pPr>
                              <w:r w:rsidRPr="00AE0C8F">
                                <w:rPr>
                                  <w:b/>
                                  <w:bCs/>
                                  <w:color w:val="000000"/>
                                  <w:sz w:val="24"/>
                                  <w:szCs w:val="24"/>
                                  <w:lang w:val="fr-FR"/>
                                </w:rPr>
                                <w:t>Metadata</w:t>
                              </w:r>
                            </w:p>
                            <w:p w14:paraId="456EAA86" w14:textId="1E7D47AB" w:rsidR="00AE0C8F" w:rsidRPr="00AE0C8F" w:rsidRDefault="00AE0C8F" w:rsidP="00AE0C8F">
                              <w:pPr>
                                <w:jc w:val="center"/>
                                <w:rPr>
                                  <w:b/>
                                  <w:bCs/>
                                  <w:color w:val="000000"/>
                                  <w:sz w:val="24"/>
                                  <w:szCs w:val="24"/>
                                  <w:lang w:val="fr-FR"/>
                                </w:rPr>
                              </w:pPr>
                              <w:ins w:id="1248" w:author="Author">
                                <w:r w:rsidRPr="00AE0C8F">
                                  <w:rPr>
                                    <w:b/>
                                    <w:bCs/>
                                    <w:color w:val="000000"/>
                                    <w:sz w:val="24"/>
                                    <w:szCs w:val="24"/>
                                    <w:lang w:val="fr-FR"/>
                                  </w:rPr>
                                  <w:t>No</w:t>
                                </w:r>
                                <w:r w:rsidR="005B2E6C">
                                  <w:rPr>
                                    <w:b/>
                                    <w:bCs/>
                                    <w:color w:val="000000"/>
                                    <w:sz w:val="24"/>
                                    <w:szCs w:val="24"/>
                                    <w:lang w:val="fr-FR"/>
                                  </w:rPr>
                                  <w:t>n</w:t>
                                </w:r>
                                <w:r w:rsidRPr="00AE0C8F">
                                  <w:rPr>
                                    <w:b/>
                                    <w:bCs/>
                                    <w:color w:val="000000"/>
                                    <w:sz w:val="24"/>
                                    <w:szCs w:val="24"/>
                                    <w:lang w:val="fr-FR"/>
                                  </w:rPr>
                                  <w:t>-diegetic</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4F73A" id="_x0000_s1027" type="#_x0000_t202" style="position:absolute;left:0;text-align:left;margin-left:180.35pt;margin-top:2.7pt;width:89.7pt;height:41.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" fillcolor="window" strokeweight=".5pt">
                  <v:textbox>
                    <w:txbxContent>
                      <w:p w14:paraId="1127F856" w14:textId="77777777" w:rsidR="00AE0C8F" w:rsidRPr="00AE0C8F" w:rsidRDefault="00AE0C8F" w:rsidP="00AE0C8F">
                        <w:pPr>
                          <w:jc w:val="center"/>
                          <w:rPr>
                            <w:ins w:id="1260" w:author="Author"/>
                            <w:b/>
                            <w:bCs/>
                            <w:color w:val="000000"/>
                            <w:sz w:val="24"/>
                            <w:szCs w:val="24"/>
                            <w:lang w:val="fr-FR"/>
                          </w:rPr>
                        </w:pPr>
                        <w:r w:rsidRPr="00AE0C8F">
                          <w:rPr>
                            <w:b/>
                            <w:bCs/>
                            <w:color w:val="000000"/>
                            <w:sz w:val="24"/>
                            <w:szCs w:val="24"/>
                            <w:lang w:val="fr-FR"/>
                          </w:rPr>
                          <w:t>Metadata</w:t>
                        </w:r>
                      </w:p>
                      <w:p w14:paraId="456EAA86" w14:textId="1E7D47AB" w:rsidR="00AE0C8F" w:rsidRPr="00AE0C8F" w:rsidRDefault="00AE0C8F" w:rsidP="00AE0C8F">
                        <w:pPr>
                          <w:jc w:val="center"/>
                          <w:rPr>
                            <w:b/>
                            <w:bCs/>
                            <w:color w:val="000000"/>
                            <w:sz w:val="24"/>
                            <w:szCs w:val="24"/>
                            <w:lang w:val="fr-FR"/>
                          </w:rPr>
                        </w:pPr>
                        <w:ins w:id="1261" w:author="Author">
                          <w:r w:rsidRPr="00AE0C8F">
                            <w:rPr>
                              <w:b/>
                              <w:bCs/>
                              <w:color w:val="000000"/>
                              <w:sz w:val="24"/>
                              <w:szCs w:val="24"/>
                              <w:lang w:val="fr-FR"/>
                            </w:rPr>
                            <w:t>No</w:t>
                          </w:r>
                          <w:r w:rsidR="005B2E6C">
                            <w:rPr>
                              <w:b/>
                              <w:bCs/>
                              <w:color w:val="000000"/>
                              <w:sz w:val="24"/>
                              <w:szCs w:val="24"/>
                              <w:lang w:val="fr-FR"/>
                            </w:rPr>
                            <w:t>n</w:t>
                          </w:r>
                          <w:r w:rsidRPr="00AE0C8F">
                            <w:rPr>
                              <w:b/>
                              <w:bCs/>
                              <w:color w:val="000000"/>
                              <w:sz w:val="24"/>
                              <w:szCs w:val="24"/>
                              <w:lang w:val="fr-FR"/>
                            </w:rPr>
                            <w:t>-diegetic</w:t>
                          </w:r>
                        </w:ins>
                      </w:p>
                    </w:txbxContent>
                  </v:textbox>
                </v:shape>
              </w:pict>
            </mc:Fallback>
          </mc:AlternateContent>
        </w:r>
        <w:r w:rsidRPr="00AE0C8F">
          <w:rPr>
            <w:rFonts w:ascii="Arial" w:hAnsi="Arial"/>
            <w:b/>
            <w:noProof/>
          </w:rPr>
          <mc:AlternateContent>
            <mc:Choice Requires="wps">
              <w:drawing>
                <wp:anchor distT="0" distB="0" distL="114300" distR="114300" simplePos="0" relativeHeight="251660288" behindDoc="0" locked="0" layoutInCell="1" allowOverlap="1" wp14:anchorId="6533FCF6" wp14:editId="167C690D">
                  <wp:simplePos x="0" y="0"/>
                  <wp:positionH relativeFrom="column">
                    <wp:posOffset>2322509</wp:posOffset>
                  </wp:positionH>
                  <wp:positionV relativeFrom="paragraph">
                    <wp:posOffset>139008</wp:posOffset>
                  </wp:positionV>
                  <wp:extent cx="1077363" cy="452674"/>
                  <wp:effectExtent l="0" t="0" r="15240" b="17780"/>
                  <wp:wrapNone/>
                  <wp:docPr id="1055153681" name="Rectangle 5"/>
                  <wp:cNvGraphicFramePr/>
                  <a:graphic xmlns:a="http://schemas.openxmlformats.org/drawingml/2006/main">
                    <a:graphicData uri="http://schemas.microsoft.com/office/word/2010/wordprocessingShape">
                      <wps:wsp>
                        <wps:cNvSpPr/>
                        <wps:spPr>
                          <a:xfrm>
                            <a:off x="0" y="0"/>
                            <a:ext cx="1077363" cy="452674"/>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C4CE97" id="Rectangle 5" o:spid="_x0000_s1026" style="position:absolute;margin-left:182.85pt;margin-top:10.95pt;width:84.85pt;height:35.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" fillcolor="window" strokecolor="#172c51" strokeweight="1pt"/>
              </w:pict>
            </mc:Fallback>
          </mc:AlternateContent>
        </w:r>
      </w:ins>
    </w:p>
    <w:p w14:paraId="015B8B96" w14:textId="77777777" w:rsidR="00AE0C8F" w:rsidRPr="00AE0C8F" w:rsidRDefault="00AE0C8F" w:rsidP="00AE0C8F">
      <w:pPr>
        <w:keepLines/>
        <w:spacing w:after="240"/>
        <w:jc w:val="center"/>
        <w:rPr>
          <w:ins w:id="1249" w:author="Author"/>
          <w:rFonts w:ascii="Arial" w:hAnsi="Arial"/>
          <w:b/>
        </w:rPr>
      </w:pPr>
      <w:ins w:id="1250" w:author="Author">
        <w:r w:rsidRPr="00AE0C8F">
          <w:rPr>
            <w:rFonts w:ascii="Arial" w:hAnsi="Arial"/>
            <w:b/>
            <w:noProof/>
          </w:rPr>
          <mc:AlternateContent>
            <mc:Choice Requires="wpg">
              <w:drawing>
                <wp:anchor distT="0" distB="0" distL="114300" distR="114300" simplePos="0" relativeHeight="251681792" behindDoc="0" locked="0" layoutInCell="1" allowOverlap="1" wp14:anchorId="3DD6CF9F" wp14:editId="74E7CD91">
                  <wp:simplePos x="0" y="0"/>
                  <wp:positionH relativeFrom="column">
                    <wp:posOffset>4932729</wp:posOffset>
                  </wp:positionH>
                  <wp:positionV relativeFrom="paragraph">
                    <wp:posOffset>161925</wp:posOffset>
                  </wp:positionV>
                  <wp:extent cx="325755" cy="342900"/>
                  <wp:effectExtent l="12700" t="12700" r="17145" b="12700"/>
                  <wp:wrapNone/>
                  <wp:docPr id="489603547" name="Groupe 3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1333887391" name="Ellipse 9"/>
                          <wps:cNvSpPr/>
                          <wps:spPr>
                            <a:xfrm rot="18938360">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396439" name="Connecteur droit 8"/>
                          <wps:cNvCnPr/>
                          <wps:spPr>
                            <a:xfrm rot="18938360">
                              <a:off x="49237" y="63304"/>
                              <a:ext cx="234315" cy="225425"/>
                            </a:xfrm>
                            <a:prstGeom prst="line">
                              <a:avLst/>
                            </a:prstGeom>
                            <a:noFill/>
                            <a:ln w="12700" cap="flat" cmpd="sng" algn="ctr">
                              <a:solidFill>
                                <a:sysClr val="windowText" lastClr="000000"/>
                              </a:solidFill>
                              <a:prstDash val="solid"/>
                              <a:miter lim="800000"/>
                            </a:ln>
                            <a:effectLst/>
                          </wps:spPr>
                          <wps:bodyPr/>
                        </wps:wsp>
                        <wps:wsp>
                          <wps:cNvPr id="1210714697" name="Connecteur droit 8"/>
                          <wps:cNvCnPr/>
                          <wps:spPr>
                            <a:xfrm rot="18938360" flipH="1">
                              <a:off x="49237" y="50800"/>
                              <a:ext cx="217170" cy="24384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7B11D42D" id="Groupe 30" o:spid="_x0000_s1026" style="position:absolute;margin-left:388.4pt;margin-top:12.75pt;width:25.65pt;height:27pt;z-index:251681792;mso-width-relative:margin;mso-height-relative:margin"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">
                  <v:oval id="Ellipse 9" o:spid="_x0000_s1027" style="position:absolute;width:325755;height:342900;rotation:-290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" fillcolor="window" strokecolor="windowText" strokeweight="1pt">
                    <v:stroke joinstyle="miter"/>
                  </v:oval>
                  <v:line id="Connecteur droit 8" o:spid="_x0000_s1028" style="position:absolute;rotation:-2907221fd;visibility:visible;mso-wrap-style:square" from="49237,63304" to="283552,288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" strokecolor="windowText" strokeweight="1pt">
                    <v:stroke joinstyle="miter"/>
                  </v:line>
                  <v:line id="Connecteur droit 8" o:spid="_x0000_s1029" style="position:absolute;rotation:2907221fd;flip:x;visibility:visible;mso-wrap-style:square" from="49237,50800" to="266407,294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" strokecolor="windowText" strokeweight="1pt">
                    <v:stroke joinstyle="miter"/>
                  </v:line>
                </v:group>
              </w:pict>
            </mc:Fallback>
          </mc:AlternateContent>
        </w:r>
        <w:r w:rsidRPr="00AE0C8F">
          <w:rPr>
            <w:rFonts w:ascii="Arial" w:hAnsi="Arial"/>
            <w:b/>
            <w:noProof/>
          </w:rPr>
          <mc:AlternateContent>
            <mc:Choice Requires="wps">
              <w:drawing>
                <wp:anchor distT="0" distB="0" distL="114300" distR="114300" simplePos="0" relativeHeight="251662336" behindDoc="0" locked="0" layoutInCell="1" allowOverlap="1" wp14:anchorId="7BC62676" wp14:editId="7BBE878E">
                  <wp:simplePos x="0" y="0"/>
                  <wp:positionH relativeFrom="column">
                    <wp:posOffset>2865717</wp:posOffset>
                  </wp:positionH>
                  <wp:positionV relativeFrom="paragraph">
                    <wp:posOffset>292678</wp:posOffset>
                  </wp:positionV>
                  <wp:extent cx="0" cy="281211"/>
                  <wp:effectExtent l="50800" t="0" r="76200" b="36830"/>
                  <wp:wrapNone/>
                  <wp:docPr id="787389730" name="Connecteur droit avec flèche 7"/>
                  <wp:cNvGraphicFramePr/>
                  <a:graphic xmlns:a="http://schemas.openxmlformats.org/drawingml/2006/main">
                    <a:graphicData uri="http://schemas.microsoft.com/office/word/2010/wordprocessingShape">
                      <wps:wsp>
                        <wps:cNvCnPr/>
                        <wps:spPr>
                          <a:xfrm>
                            <a:off x="0" y="0"/>
                            <a:ext cx="0" cy="281211"/>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type w14:anchorId="74D5A220" id="_x0000_t32" coordsize="21600,21600" o:spt="32" o:oned="t" path="m,l21600,21600e" filled="f">
                  <v:path arrowok="t" fillok="f" o:connecttype="none"/>
                  <o:lock v:ext="edit" shapetype="t"/>
                </v:shapetype>
                <v:shape id="Connecteur droit avec flèche 7" o:spid="_x0000_s1026" type="#_x0000_t32" style="position:absolute;margin-left:225.65pt;margin-top:23.05pt;width:0;height:22.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" strokecolor="windowText" strokeweight="1pt">
                  <v:stroke endarrow="block" joinstyle="miter"/>
                </v:shape>
              </w:pict>
            </mc:Fallback>
          </mc:AlternateContent>
        </w:r>
      </w:ins>
    </w:p>
    <w:p w14:paraId="3006B5A9" w14:textId="77777777" w:rsidR="00AE0C8F" w:rsidRPr="00AE0C8F" w:rsidRDefault="00AE0C8F" w:rsidP="00AE0C8F">
      <w:pPr>
        <w:keepLines/>
        <w:spacing w:after="240"/>
        <w:jc w:val="center"/>
        <w:rPr>
          <w:ins w:id="1251" w:author="Author"/>
          <w:rFonts w:ascii="Arial" w:hAnsi="Arial"/>
          <w:b/>
        </w:rPr>
      </w:pPr>
      <w:ins w:id="1252" w:author="Author">
        <w:r w:rsidRPr="00AE0C8F">
          <w:rPr>
            <w:rFonts w:ascii="Arial" w:hAnsi="Arial"/>
            <w:b/>
            <w:noProof/>
          </w:rPr>
          <mc:AlternateContent>
            <mc:Choice Requires="wps">
              <w:drawing>
                <wp:anchor distT="0" distB="0" distL="114300" distR="114300" simplePos="0" relativeHeight="251682816" behindDoc="0" locked="0" layoutInCell="1" allowOverlap="1" wp14:anchorId="57635B2E" wp14:editId="19ADD2A6">
                  <wp:simplePos x="0" y="0"/>
                  <wp:positionH relativeFrom="column">
                    <wp:posOffset>4619234</wp:posOffset>
                  </wp:positionH>
                  <wp:positionV relativeFrom="paragraph">
                    <wp:posOffset>99889</wp:posOffset>
                  </wp:positionV>
                  <wp:extent cx="318982" cy="1626040"/>
                  <wp:effectExtent l="0" t="63500" r="0" b="12700"/>
                  <wp:wrapNone/>
                  <wp:docPr id="1783114768" name="Connecteur en angle 31"/>
                  <wp:cNvGraphicFramePr/>
                  <a:graphic xmlns:a="http://schemas.openxmlformats.org/drawingml/2006/main">
                    <a:graphicData uri="http://schemas.microsoft.com/office/word/2010/wordprocessingShape">
                      <wps:wsp>
                        <wps:cNvCnPr/>
                        <wps:spPr>
                          <a:xfrm flipV="1">
                            <a:off x="0" y="0"/>
                            <a:ext cx="318982" cy="1626040"/>
                          </a:xfrm>
                          <a:prstGeom prst="bentConnector3">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6E6C7C" id="Connecteur en angle 31" o:spid="_x0000_s1026" type="#_x0000_t34" style="position:absolute;margin-left:363.7pt;margin-top:7.85pt;width:25.1pt;height:128.0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" strokecolor="windowText" strokeweight="1pt">
                  <v:stroke endarrow="block"/>
                </v:shape>
              </w:pict>
            </mc:Fallback>
          </mc:AlternateContent>
        </w:r>
        <w:r w:rsidRPr="00AE0C8F">
          <w:rPr>
            <w:rFonts w:ascii="Arial" w:hAnsi="Arial"/>
            <w:b/>
            <w:noProof/>
          </w:rPr>
          <mc:AlternateContent>
            <mc:Choice Requires="wps">
              <w:drawing>
                <wp:anchor distT="0" distB="0" distL="114300" distR="114300" simplePos="0" relativeHeight="251665408" behindDoc="0" locked="0" layoutInCell="1" allowOverlap="1" wp14:anchorId="3C76E31A" wp14:editId="37F32A26">
                  <wp:simplePos x="0" y="0"/>
                  <wp:positionH relativeFrom="column">
                    <wp:posOffset>2464272</wp:posOffset>
                  </wp:positionH>
                  <wp:positionV relativeFrom="paragraph">
                    <wp:posOffset>301625</wp:posOffset>
                  </wp:positionV>
                  <wp:extent cx="805180" cy="530225"/>
                  <wp:effectExtent l="0" t="0" r="7620" b="15875"/>
                  <wp:wrapNone/>
                  <wp:docPr id="1989593468" name="Zone de texte 6"/>
                  <wp:cNvGraphicFramePr/>
                  <a:graphic xmlns:a="http://schemas.openxmlformats.org/drawingml/2006/main">
                    <a:graphicData uri="http://schemas.microsoft.com/office/word/2010/wordprocessingShape">
                      <wps:wsp>
                        <wps:cNvSpPr txBox="1"/>
                        <wps:spPr>
                          <a:xfrm>
                            <a:off x="0" y="0"/>
                            <a:ext cx="805180" cy="530225"/>
                          </a:xfrm>
                          <a:prstGeom prst="rect">
                            <a:avLst/>
                          </a:prstGeom>
                          <a:solidFill>
                            <a:sysClr val="window" lastClr="FFFFFF"/>
                          </a:solidFill>
                          <a:ln w="6350">
                            <a:solidFill>
                              <a:prstClr val="black"/>
                            </a:solidFill>
                          </a:ln>
                        </wps:spPr>
                        <wps:txbx>
                          <w:txbxContent>
                            <w:p w14:paraId="4190A1C2" w14:textId="77777777" w:rsidR="00AE0C8F" w:rsidRPr="00AE0C8F" w:rsidRDefault="00AE0C8F" w:rsidP="00AE0C8F">
                              <w:pPr>
                                <w:jc w:val="center"/>
                                <w:rPr>
                                  <w:b/>
                                  <w:bCs/>
                                  <w:color w:val="000000"/>
                                  <w:sz w:val="24"/>
                                  <w:szCs w:val="24"/>
                                  <w:lang w:val="fr-FR"/>
                                </w:rPr>
                              </w:pPr>
                              <w:r w:rsidRPr="00AE0C8F">
                                <w:rPr>
                                  <w:b/>
                                  <w:bCs/>
                                  <w:color w:val="000000"/>
                                  <w:sz w:val="24"/>
                                  <w:szCs w:val="24"/>
                                  <w:lang w:val="fr-FR"/>
                                </w:rPr>
                                <w:t>Panning gains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6E31A" id="_x0000_s1028" type="#_x0000_t202" style="position:absolute;left:0;text-align:left;margin-left:194.05pt;margin-top:23.75pt;width:63.4pt;height: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" fillcolor="window" strokeweight=".5pt">
                  <v:textbox>
                    <w:txbxContent>
                      <w:p w14:paraId="4190A1C2" w14:textId="77777777" w:rsidR="00AE0C8F" w:rsidRPr="00AE0C8F" w:rsidRDefault="00AE0C8F" w:rsidP="00AE0C8F">
                        <w:pPr>
                          <w:jc w:val="center"/>
                          <w:rPr>
                            <w:b/>
                            <w:bCs/>
                            <w:color w:val="000000"/>
                            <w:sz w:val="24"/>
                            <w:szCs w:val="24"/>
                            <w:lang w:val="fr-FR"/>
                          </w:rPr>
                        </w:pPr>
                        <w:r w:rsidRPr="00AE0C8F">
                          <w:rPr>
                            <w:b/>
                            <w:bCs/>
                            <w:color w:val="000000"/>
                            <w:sz w:val="24"/>
                            <w:szCs w:val="24"/>
                            <w:lang w:val="fr-FR"/>
                          </w:rPr>
                          <w:t>Panning gains</w:t>
                        </w:r>
                      </w:p>
                    </w:txbxContent>
                  </v:textbox>
                </v:shape>
              </w:pict>
            </mc:Fallback>
          </mc:AlternateContent>
        </w:r>
      </w:ins>
    </w:p>
    <w:p w14:paraId="0C73E8C5" w14:textId="77777777" w:rsidR="00AE0C8F" w:rsidRPr="00AE0C8F" w:rsidRDefault="00AE0C8F" w:rsidP="00AE0C8F">
      <w:pPr>
        <w:keepLines/>
        <w:spacing w:after="240"/>
        <w:jc w:val="center"/>
        <w:rPr>
          <w:ins w:id="1253" w:author="Author"/>
          <w:rFonts w:ascii="Arial" w:hAnsi="Arial"/>
          <w:b/>
        </w:rPr>
      </w:pPr>
    </w:p>
    <w:p w14:paraId="55B57A69" w14:textId="77777777" w:rsidR="00AE0C8F" w:rsidRPr="00AE0C8F" w:rsidRDefault="00AE0C8F" w:rsidP="00AE0C8F">
      <w:pPr>
        <w:keepLines/>
        <w:spacing w:after="240"/>
        <w:jc w:val="center"/>
        <w:rPr>
          <w:ins w:id="1254" w:author="Author"/>
          <w:rFonts w:ascii="Arial" w:hAnsi="Arial"/>
          <w:b/>
        </w:rPr>
      </w:pPr>
      <w:ins w:id="1255" w:author="Author">
        <w:r w:rsidRPr="00AE0C8F">
          <w:rPr>
            <w:rFonts w:ascii="Arial" w:hAnsi="Arial"/>
            <w:b/>
            <w:noProof/>
          </w:rPr>
          <mc:AlternateContent>
            <mc:Choice Requires="wps">
              <w:drawing>
                <wp:anchor distT="0" distB="0" distL="114300" distR="114300" simplePos="0" relativeHeight="251666432" behindDoc="0" locked="0" layoutInCell="1" allowOverlap="1" wp14:anchorId="06A4B525" wp14:editId="77C60EE6">
                  <wp:simplePos x="0" y="0"/>
                  <wp:positionH relativeFrom="column">
                    <wp:posOffset>2847975</wp:posOffset>
                  </wp:positionH>
                  <wp:positionV relativeFrom="paragraph">
                    <wp:posOffset>236302</wp:posOffset>
                  </wp:positionV>
                  <wp:extent cx="0" cy="281211"/>
                  <wp:effectExtent l="50800" t="0" r="76200" b="36830"/>
                  <wp:wrapNone/>
                  <wp:docPr id="271187255" name="Connecteur droit avec flèche 7"/>
                  <wp:cNvGraphicFramePr/>
                  <a:graphic xmlns:a="http://schemas.openxmlformats.org/drawingml/2006/main">
                    <a:graphicData uri="http://schemas.microsoft.com/office/word/2010/wordprocessingShape">
                      <wps:wsp>
                        <wps:cNvCnPr/>
                        <wps:spPr>
                          <a:xfrm>
                            <a:off x="0" y="0"/>
                            <a:ext cx="0" cy="281211"/>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 w14:anchorId="618A9775" id="Connecteur droit avec flèche 7" o:spid="_x0000_s1026" type="#_x0000_t32" style="position:absolute;margin-left:224.25pt;margin-top:18.6pt;width:0;height:22.1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" strokecolor="windowText" strokeweight="1pt">
                  <v:stroke endarrow="block" joinstyle="miter"/>
                </v:shape>
              </w:pict>
            </mc:Fallback>
          </mc:AlternateContent>
        </w:r>
      </w:ins>
    </w:p>
    <w:p w14:paraId="2E25F01D" w14:textId="77777777" w:rsidR="00AE0C8F" w:rsidRPr="00AE0C8F" w:rsidRDefault="00AE0C8F" w:rsidP="00AE0C8F">
      <w:pPr>
        <w:keepLines/>
        <w:spacing w:after="240"/>
        <w:jc w:val="center"/>
        <w:rPr>
          <w:ins w:id="1256" w:author="Author"/>
          <w:rFonts w:ascii="Arial" w:hAnsi="Arial"/>
          <w:b/>
        </w:rPr>
      </w:pPr>
      <w:ins w:id="1257" w:author="Author">
        <w:r w:rsidRPr="00AE0C8F">
          <w:rPr>
            <w:rFonts w:ascii="Arial" w:hAnsi="Arial"/>
            <w:b/>
            <w:noProof/>
          </w:rPr>
          <mc:AlternateContent>
            <mc:Choice Requires="wps">
              <w:drawing>
                <wp:anchor distT="0" distB="0" distL="114300" distR="114300" simplePos="0" relativeHeight="251675648" behindDoc="0" locked="0" layoutInCell="1" allowOverlap="1" wp14:anchorId="0436922F" wp14:editId="3C92B5AB">
                  <wp:simplePos x="0" y="0"/>
                  <wp:positionH relativeFrom="column">
                    <wp:posOffset>4268275</wp:posOffset>
                  </wp:positionH>
                  <wp:positionV relativeFrom="paragraph">
                    <wp:posOffset>288290</wp:posOffset>
                  </wp:positionV>
                  <wp:extent cx="1673860" cy="588645"/>
                  <wp:effectExtent l="0" t="0" r="0" b="0"/>
                  <wp:wrapNone/>
                  <wp:docPr id="639164288" name="Zone de texte 6"/>
                  <wp:cNvGraphicFramePr/>
                  <a:graphic xmlns:a="http://schemas.openxmlformats.org/drawingml/2006/main">
                    <a:graphicData uri="http://schemas.microsoft.com/office/word/2010/wordprocessingShape">
                      <wps:wsp>
                        <wps:cNvSpPr txBox="1"/>
                        <wps:spPr>
                          <a:xfrm>
                            <a:off x="0" y="0"/>
                            <a:ext cx="1673860" cy="588645"/>
                          </a:xfrm>
                          <a:prstGeom prst="rect">
                            <a:avLst/>
                          </a:prstGeom>
                          <a:noFill/>
                          <a:ln w="6350">
                            <a:noFill/>
                          </a:ln>
                        </wps:spPr>
                        <wps:txbx>
                          <w:txbxContent>
                            <w:p w14:paraId="649A6977" w14:textId="77777777" w:rsidR="00AE0C8F" w:rsidRPr="00AE0C8F" w:rsidDel="006708FA" w:rsidRDefault="00AE0C8F" w:rsidP="00AE0C8F">
                              <w:pPr>
                                <w:jc w:val="center"/>
                                <w:rPr>
                                  <w:del w:id="1258" w:author="Author"/>
                                  <w:color w:val="000000"/>
                                  <w:sz w:val="24"/>
                                  <w:szCs w:val="24"/>
                                  <w:lang w:val="fr-FR"/>
                                </w:rPr>
                              </w:pPr>
                              <w:ins w:id="1259" w:author="Author">
                                <w:r w:rsidRPr="00AE0C8F">
                                  <w:rPr>
                                    <w:color w:val="000000"/>
                                    <w:sz w:val="24"/>
                                    <w:szCs w:val="24"/>
                                    <w:lang w:val="fr-FR"/>
                                  </w:rPr>
                                  <w:t>Stereo</w:t>
                                </w:r>
                              </w:ins>
                              <w:del w:id="1260" w:author="Author">
                                <w:r w:rsidRPr="00AE0C8F" w:rsidDel="00931053">
                                  <w:rPr>
                                    <w:color w:val="000000"/>
                                    <w:sz w:val="24"/>
                                    <w:szCs w:val="24"/>
                                    <w:lang w:val="fr-FR"/>
                                  </w:rPr>
                                  <w:delText>Binauralized</w:delText>
                                </w:r>
                              </w:del>
                              <w:ins w:id="1261" w:author="Author">
                                <w:r w:rsidRPr="00AE0C8F">
                                  <w:rPr>
                                    <w:color w:val="000000"/>
                                    <w:sz w:val="24"/>
                                    <w:szCs w:val="24"/>
                                    <w:lang w:val="fr-FR"/>
                                  </w:rPr>
                                  <w:t xml:space="preserve"> </w:t>
                                </w:r>
                              </w:ins>
                            </w:p>
                            <w:p w14:paraId="12CCD9D8" w14:textId="77777777" w:rsidR="00AE0C8F" w:rsidRPr="00AE0C8F" w:rsidRDefault="00AE0C8F" w:rsidP="00AE0C8F">
                              <w:pPr>
                                <w:jc w:val="center"/>
                                <w:rPr>
                                  <w:ins w:id="1262" w:author="Author"/>
                                  <w:color w:val="000000"/>
                                  <w:sz w:val="24"/>
                                  <w:szCs w:val="24"/>
                                  <w:lang w:val="fr-FR"/>
                                </w:rPr>
                              </w:pPr>
                            </w:p>
                            <w:p w14:paraId="57CDDE4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36922F" id="_x0000_s1029" type="#_x0000_t202" style="position:absolute;left:0;text-align:left;margin-left:336.1pt;margin-top:22.7pt;width:131.8pt;height:46.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" filled="f" stroked="f" strokeweight=".5pt">
                  <v:textbox>
                    <w:txbxContent>
                      <w:p w14:paraId="649A6977" w14:textId="77777777" w:rsidR="00AE0C8F" w:rsidRPr="00AE0C8F" w:rsidDel="006708FA" w:rsidRDefault="00AE0C8F" w:rsidP="00AE0C8F">
                        <w:pPr>
                          <w:jc w:val="center"/>
                          <w:rPr>
                            <w:del w:id="1276" w:author="Author"/>
                            <w:color w:val="000000"/>
                            <w:sz w:val="24"/>
                            <w:szCs w:val="24"/>
                            <w:lang w:val="fr-FR"/>
                          </w:rPr>
                        </w:pPr>
                        <w:ins w:id="1277" w:author="Author">
                          <w:r w:rsidRPr="00AE0C8F">
                            <w:rPr>
                              <w:color w:val="000000"/>
                              <w:sz w:val="24"/>
                              <w:szCs w:val="24"/>
                              <w:lang w:val="fr-FR"/>
                            </w:rPr>
                            <w:t>Stereo</w:t>
                          </w:r>
                        </w:ins>
                        <w:del w:id="1278" w:author="Author">
                          <w:r w:rsidRPr="00AE0C8F" w:rsidDel="00931053">
                            <w:rPr>
                              <w:color w:val="000000"/>
                              <w:sz w:val="24"/>
                              <w:szCs w:val="24"/>
                              <w:lang w:val="fr-FR"/>
                            </w:rPr>
                            <w:delText>Binauralized</w:delText>
                          </w:r>
                        </w:del>
                        <w:ins w:id="1279" w:author="Author">
                          <w:r w:rsidRPr="00AE0C8F">
                            <w:rPr>
                              <w:color w:val="000000"/>
                              <w:sz w:val="24"/>
                              <w:szCs w:val="24"/>
                              <w:lang w:val="fr-FR"/>
                            </w:rPr>
                            <w:t xml:space="preserve"> </w:t>
                          </w:r>
                        </w:ins>
                      </w:p>
                      <w:p w14:paraId="12CCD9D8" w14:textId="77777777" w:rsidR="00AE0C8F" w:rsidRPr="00AE0C8F" w:rsidRDefault="00AE0C8F" w:rsidP="00AE0C8F">
                        <w:pPr>
                          <w:jc w:val="center"/>
                          <w:rPr>
                            <w:ins w:id="1280" w:author="Author"/>
                            <w:color w:val="000000"/>
                            <w:sz w:val="24"/>
                            <w:szCs w:val="24"/>
                            <w:lang w:val="fr-FR"/>
                          </w:rPr>
                        </w:pPr>
                      </w:p>
                      <w:p w14:paraId="57CDDE4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v:textbox>
                </v:shape>
              </w:pict>
            </mc:Fallback>
          </mc:AlternateContent>
        </w:r>
        <w:r w:rsidRPr="00AE0C8F">
          <w:rPr>
            <w:rFonts w:ascii="Arial" w:hAnsi="Arial"/>
            <w:b/>
            <w:noProof/>
          </w:rPr>
          <mc:AlternateContent>
            <mc:Choice Requires="wps">
              <w:drawing>
                <wp:anchor distT="0" distB="0" distL="114300" distR="114300" simplePos="0" relativeHeight="251669504" behindDoc="0" locked="0" layoutInCell="1" allowOverlap="1" wp14:anchorId="63503B7C" wp14:editId="1806E023">
                  <wp:simplePos x="0" y="0"/>
                  <wp:positionH relativeFrom="column">
                    <wp:posOffset>2848616</wp:posOffset>
                  </wp:positionH>
                  <wp:positionV relativeFrom="paragraph">
                    <wp:posOffset>31939</wp:posOffset>
                  </wp:positionV>
                  <wp:extent cx="442551" cy="633742"/>
                  <wp:effectExtent l="0" t="0" r="53340" b="39370"/>
                  <wp:wrapNone/>
                  <wp:docPr id="2049767492" name="Connecteur en angle 11"/>
                  <wp:cNvGraphicFramePr/>
                  <a:graphic xmlns:a="http://schemas.openxmlformats.org/drawingml/2006/main">
                    <a:graphicData uri="http://schemas.microsoft.com/office/word/2010/wordprocessingShape">
                      <wps:wsp>
                        <wps:cNvCnPr/>
                        <wps:spPr>
                          <a:xfrm>
                            <a:off x="0" y="0"/>
                            <a:ext cx="442551" cy="633742"/>
                          </a:xfrm>
                          <a:prstGeom prst="bentConnector3">
                            <a:avLst>
                              <a:gd name="adj1" fmla="val 99726"/>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E95E6D7" id="Connecteur en angle 11" o:spid="_x0000_s1026" type="#_x0000_t34" style="position:absolute;margin-left:224.3pt;margin-top:2.5pt;width:34.85pt;height:4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" adj="21541" strokecolor="windowText" strokeweight="1pt">
                  <v:stroke endarrow="block"/>
                </v:shape>
              </w:pict>
            </mc:Fallback>
          </mc:AlternateContent>
        </w:r>
        <w:r w:rsidRPr="00AE0C8F">
          <w:rPr>
            <w:rFonts w:ascii="Arial" w:hAnsi="Arial"/>
            <w:b/>
            <w:noProof/>
          </w:rPr>
          <mc:AlternateContent>
            <mc:Choice Requires="wpg">
              <w:drawing>
                <wp:anchor distT="0" distB="0" distL="114300" distR="114300" simplePos="0" relativeHeight="251667456" behindDoc="0" locked="0" layoutInCell="1" allowOverlap="1" wp14:anchorId="5AD15B41" wp14:editId="2CA6C3D3">
                  <wp:simplePos x="0" y="0"/>
                  <wp:positionH relativeFrom="column">
                    <wp:posOffset>2684648</wp:posOffset>
                  </wp:positionH>
                  <wp:positionV relativeFrom="paragraph">
                    <wp:posOffset>213008</wp:posOffset>
                  </wp:positionV>
                  <wp:extent cx="325755" cy="342900"/>
                  <wp:effectExtent l="0" t="0" r="17145" b="12700"/>
                  <wp:wrapNone/>
                  <wp:docPr id="1394989816" name="Groupe 1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1450356161" name="Ellipse 9"/>
                          <wps:cNvSpPr/>
                          <wps:spPr>
                            <a:xfrm>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1245274" name="Connecteur droit 8"/>
                          <wps:cNvCnPr/>
                          <wps:spPr>
                            <a:xfrm>
                              <a:off x="45267" y="63374"/>
                              <a:ext cx="234315" cy="225425"/>
                            </a:xfrm>
                            <a:prstGeom prst="line">
                              <a:avLst/>
                            </a:prstGeom>
                            <a:noFill/>
                            <a:ln w="12700" cap="flat" cmpd="sng" algn="ctr">
                              <a:solidFill>
                                <a:sysClr val="windowText" lastClr="000000"/>
                              </a:solidFill>
                              <a:prstDash val="solid"/>
                              <a:miter lim="800000"/>
                            </a:ln>
                            <a:effectLst/>
                          </wps:spPr>
                          <wps:bodyPr/>
                        </wps:wsp>
                        <wps:wsp>
                          <wps:cNvPr id="514243594" name="Connecteur droit 8"/>
                          <wps:cNvCnPr/>
                          <wps:spPr>
                            <a:xfrm flipH="1">
                              <a:off x="54321" y="54321"/>
                              <a:ext cx="217170" cy="243840"/>
                            </a:xfrm>
                            <a:prstGeom prst="line">
                              <a:avLst/>
                            </a:prstGeom>
                            <a:noFill/>
                            <a:ln w="12700" cap="flat" cmpd="sng" algn="ctr">
                              <a:solidFill>
                                <a:sysClr val="windowText" lastClr="000000"/>
                              </a:solidFill>
                              <a:prstDash val="solid"/>
                              <a:miter lim="800000"/>
                            </a:ln>
                            <a:effectLst/>
                          </wps:spPr>
                          <wps:bodyPr/>
                        </wps:wsp>
                      </wpg:wgp>
                    </a:graphicData>
                  </a:graphic>
                </wp:anchor>
              </w:drawing>
            </mc:Choice>
            <mc:Fallback>
              <w:pict>
                <v:group w14:anchorId="203CFE93" id="Groupe 10" o:spid="_x0000_s1026" style="position:absolute;margin-left:211.4pt;margin-top:16.75pt;width:25.65pt;height:27pt;z-index:251667456"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">
                  <v:oval id="Ellipse 9" o:spid="_x0000_s1027" style="position:absolute;width:325755;height:34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" fillcolor="window" strokecolor="windowText" strokeweight="1pt">
                    <v:stroke joinstyle="miter"/>
                  </v:oval>
                  <v:line id="Connecteur droit 8" o:spid="_x0000_s1028" style="position:absolute;visibility:visible;mso-wrap-style:square" from="45267,63374" to="279582,28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" strokecolor="windowText" strokeweight="1pt">
                    <v:stroke joinstyle="miter"/>
                  </v:line>
                  <v:line id="Connecteur droit 8" o:spid="_x0000_s1029" style="position:absolute;flip:x;visibility:visible;mso-wrap-style:square" from="54321,54321" to="271491,29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" strokecolor="windowText" strokeweight="1pt">
                    <v:stroke joinstyle="miter"/>
                  </v:line>
                </v:group>
              </w:pict>
            </mc:Fallback>
          </mc:AlternateContent>
        </w:r>
      </w:ins>
    </w:p>
    <w:p w14:paraId="00796227" w14:textId="77777777" w:rsidR="00AE0C8F" w:rsidRPr="00AE0C8F" w:rsidRDefault="00AE0C8F" w:rsidP="00AE0C8F">
      <w:pPr>
        <w:keepLines/>
        <w:spacing w:after="240"/>
        <w:jc w:val="center"/>
        <w:rPr>
          <w:ins w:id="1263" w:author="Author"/>
          <w:rFonts w:ascii="Arial" w:hAnsi="Arial"/>
          <w:b/>
        </w:rPr>
      </w:pPr>
      <w:ins w:id="1264" w:author="Author">
        <w:r w:rsidRPr="00AE0C8F">
          <w:rPr>
            <w:rFonts w:ascii="Arial" w:hAnsi="Arial"/>
            <w:b/>
            <w:noProof/>
          </w:rPr>
          <mc:AlternateContent>
            <mc:Choice Requires="wps">
              <w:drawing>
                <wp:anchor distT="0" distB="0" distL="114300" distR="114300" simplePos="0" relativeHeight="251676672" behindDoc="0" locked="0" layoutInCell="1" allowOverlap="1" wp14:anchorId="14B34F1F" wp14:editId="3DEF0718">
                  <wp:simplePos x="0" y="0"/>
                  <wp:positionH relativeFrom="column">
                    <wp:posOffset>3329940</wp:posOffset>
                  </wp:positionH>
                  <wp:positionV relativeFrom="paragraph">
                    <wp:posOffset>86360</wp:posOffset>
                  </wp:positionV>
                  <wp:extent cx="1329299" cy="0"/>
                  <wp:effectExtent l="0" t="63500" r="0" b="76200"/>
                  <wp:wrapNone/>
                  <wp:docPr id="1786987655" name="Connecteur droit avec flèche 15"/>
                  <wp:cNvGraphicFramePr/>
                  <a:graphic xmlns:a="http://schemas.openxmlformats.org/drawingml/2006/main">
                    <a:graphicData uri="http://schemas.microsoft.com/office/word/2010/wordprocessingShape">
                      <wps:wsp>
                        <wps:cNvCnPr/>
                        <wps:spPr>
                          <a:xfrm>
                            <a:off x="0" y="0"/>
                            <a:ext cx="1329299" cy="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 w14:anchorId="38FEEAE9" id="Connecteur droit avec flèche 15" o:spid="_x0000_s1026" type="#_x0000_t32" style="position:absolute;margin-left:262.2pt;margin-top:6.8pt;width:104.6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" strokecolor="windowText" strokeweight="1pt">
                  <v:stroke endarrow="block" joinstyle="miter"/>
                </v:shape>
              </w:pict>
            </mc:Fallback>
          </mc:AlternateContent>
        </w:r>
        <w:r w:rsidRPr="00AE0C8F">
          <w:rPr>
            <w:rFonts w:ascii="Arial" w:hAnsi="Arial"/>
            <w:b/>
            <w:noProof/>
          </w:rPr>
          <mc:AlternateContent>
            <mc:Choice Requires="wps">
              <w:drawing>
                <wp:anchor distT="0" distB="0" distL="114300" distR="114300" simplePos="0" relativeHeight="251674624" behindDoc="0" locked="0" layoutInCell="1" allowOverlap="1" wp14:anchorId="15EFEB5A" wp14:editId="3024A80C">
                  <wp:simplePos x="0" y="0"/>
                  <wp:positionH relativeFrom="column">
                    <wp:posOffset>3006725</wp:posOffset>
                  </wp:positionH>
                  <wp:positionV relativeFrom="paragraph">
                    <wp:posOffset>87630</wp:posOffset>
                  </wp:positionV>
                  <wp:extent cx="243205" cy="0"/>
                  <wp:effectExtent l="0" t="0" r="10795" b="12700"/>
                  <wp:wrapNone/>
                  <wp:docPr id="36417531" name="Connecteur droit 8"/>
                  <wp:cNvGraphicFramePr/>
                  <a:graphic xmlns:a="http://schemas.openxmlformats.org/drawingml/2006/main">
                    <a:graphicData uri="http://schemas.microsoft.com/office/word/2010/wordprocessingShape">
                      <wps:wsp>
                        <wps:cNvCnPr/>
                        <wps:spPr>
                          <a:xfrm>
                            <a:off x="0" y="0"/>
                            <a:ext cx="24320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C51E74F" id="Connecteur droit 8"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6.75pt,6.9pt" to="255.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" strokecolor="windowText" strokeweight="1pt">
                  <v:stroke joinstyle="miter"/>
                </v:line>
              </w:pict>
            </mc:Fallback>
          </mc:AlternateContent>
        </w:r>
        <w:r w:rsidRPr="00AE0C8F">
          <w:rPr>
            <w:rFonts w:ascii="Arial" w:hAnsi="Arial"/>
            <w:b/>
            <w:noProof/>
          </w:rPr>
          <mc:AlternateContent>
            <mc:Choice Requires="wps">
              <w:drawing>
                <wp:anchor distT="0" distB="0" distL="114300" distR="114300" simplePos="0" relativeHeight="251672576" behindDoc="0" locked="0" layoutInCell="1" allowOverlap="1" wp14:anchorId="094FB1B9" wp14:editId="5161C61F">
                  <wp:simplePos x="0" y="0"/>
                  <wp:positionH relativeFrom="column">
                    <wp:posOffset>3256280</wp:posOffset>
                  </wp:positionH>
                  <wp:positionV relativeFrom="paragraph">
                    <wp:posOffset>53975</wp:posOffset>
                  </wp:positionV>
                  <wp:extent cx="71755" cy="71755"/>
                  <wp:effectExtent l="0" t="0" r="17145" b="0"/>
                  <wp:wrapNone/>
                  <wp:docPr id="1125014878" name="Arc 12"/>
                  <wp:cNvGraphicFramePr/>
                  <a:graphic xmlns:a="http://schemas.openxmlformats.org/drawingml/2006/main">
                    <a:graphicData uri="http://schemas.microsoft.com/office/word/2010/wordprocessingShape">
                      <wps:wsp>
                        <wps:cNvSpPr/>
                        <wps:spPr>
                          <a:xfrm>
                            <a:off x="0" y="0"/>
                            <a:ext cx="71755" cy="71755"/>
                          </a:xfrm>
                          <a:prstGeom prst="arc">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D7D3D" id="Arc 12" o:spid="_x0000_s1026" style="position:absolute;margin-left:256.4pt;margin-top:4.25pt;width:5.65pt;height:5.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755,71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" path="m35877,nsc55692,,71755,16063,71755,35878r-35877,c35878,23919,35877,11959,35877,xem35877,nfc55692,,71755,16063,71755,35878e" filled="f" strokecolor="windowText" strokeweight="1pt">
                  <v:stroke joinstyle="miter"/>
                  <v:path arrowok="t" o:connecttype="custom" o:connectlocs="35877,0;71755,35878" o:connectangles="0,0"/>
                </v:shape>
              </w:pict>
            </mc:Fallback>
          </mc:AlternateContent>
        </w:r>
        <w:r w:rsidRPr="00AE0C8F">
          <w:rPr>
            <w:rFonts w:ascii="Arial" w:hAnsi="Arial"/>
            <w:b/>
            <w:noProof/>
          </w:rPr>
          <mc:AlternateContent>
            <mc:Choice Requires="wps">
              <w:drawing>
                <wp:anchor distT="0" distB="0" distL="114300" distR="114300" simplePos="0" relativeHeight="251673600" behindDoc="0" locked="0" layoutInCell="1" allowOverlap="1" wp14:anchorId="2EFA6AC8" wp14:editId="57DF3420">
                  <wp:simplePos x="0" y="0"/>
                  <wp:positionH relativeFrom="column">
                    <wp:posOffset>3253740</wp:posOffset>
                  </wp:positionH>
                  <wp:positionV relativeFrom="paragraph">
                    <wp:posOffset>53975</wp:posOffset>
                  </wp:positionV>
                  <wp:extent cx="71755" cy="72390"/>
                  <wp:effectExtent l="0" t="0" r="0" b="0"/>
                  <wp:wrapNone/>
                  <wp:docPr id="810635083" name="Arc 12"/>
                  <wp:cNvGraphicFramePr/>
                  <a:graphic xmlns:a="http://schemas.openxmlformats.org/drawingml/2006/main">
                    <a:graphicData uri="http://schemas.microsoft.com/office/word/2010/wordprocessingShape">
                      <wps:wsp>
                        <wps:cNvSpPr/>
                        <wps:spPr>
                          <a:xfrm flipH="1">
                            <a:off x="0" y="0"/>
                            <a:ext cx="71755" cy="72390"/>
                          </a:xfrm>
                          <a:prstGeom prst="arc">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2FFFF" id="Arc 12" o:spid="_x0000_s1026" style="position:absolute;margin-left:256.2pt;margin-top:4.25pt;width:5.65pt;height:5.7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755,7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" path="m35877,nsc55692,,71755,16205,71755,36195r-35877,c35878,24130,35877,12065,35877,xem35877,nfc55692,,71755,16205,71755,36195e" filled="f" strokecolor="windowText" strokeweight="1pt">
                  <v:stroke joinstyle="miter"/>
                  <v:path arrowok="t" o:connecttype="custom" o:connectlocs="35877,0;71755,36195" o:connectangles="0,0"/>
                </v:shape>
              </w:pict>
            </mc:Fallback>
          </mc:AlternateContent>
        </w:r>
        <w:r w:rsidRPr="00AE0C8F">
          <w:rPr>
            <w:rFonts w:ascii="Arial" w:hAnsi="Arial"/>
            <w:b/>
            <w:noProof/>
          </w:rPr>
          <mc:AlternateContent>
            <mc:Choice Requires="wps">
              <w:drawing>
                <wp:anchor distT="0" distB="0" distL="114300" distR="114300" simplePos="0" relativeHeight="251663360" behindDoc="0" locked="0" layoutInCell="1" allowOverlap="1" wp14:anchorId="28DF95AE" wp14:editId="247DF6D3">
                  <wp:simplePos x="0" y="0"/>
                  <wp:positionH relativeFrom="column">
                    <wp:posOffset>483562</wp:posOffset>
                  </wp:positionH>
                  <wp:positionV relativeFrom="paragraph">
                    <wp:posOffset>14605</wp:posOffset>
                  </wp:positionV>
                  <wp:extent cx="959485" cy="641985"/>
                  <wp:effectExtent l="0" t="0" r="0" b="0"/>
                  <wp:wrapNone/>
                  <wp:docPr id="7365539" name="Zone de texte 6"/>
                  <wp:cNvGraphicFramePr/>
                  <a:graphic xmlns:a="http://schemas.openxmlformats.org/drawingml/2006/main">
                    <a:graphicData uri="http://schemas.microsoft.com/office/word/2010/wordprocessingShape">
                      <wps:wsp>
                        <wps:cNvSpPr txBox="1"/>
                        <wps:spPr>
                          <a:xfrm>
                            <a:off x="0" y="0"/>
                            <a:ext cx="959485" cy="641985"/>
                          </a:xfrm>
                          <a:prstGeom prst="rect">
                            <a:avLst/>
                          </a:prstGeom>
                          <a:noFill/>
                          <a:ln w="6350">
                            <a:noFill/>
                          </a:ln>
                        </wps:spPr>
                        <wps:txbx>
                          <w:txbxContent>
                            <w:p w14:paraId="0FD43297" w14:textId="77777777" w:rsidR="00AE0C8F" w:rsidRPr="00AE0C8F" w:rsidRDefault="00AE0C8F" w:rsidP="00AE0C8F">
                              <w:pPr>
                                <w:jc w:val="center"/>
                                <w:rPr>
                                  <w:color w:val="000000"/>
                                  <w:sz w:val="24"/>
                                  <w:szCs w:val="24"/>
                                  <w:lang w:val="fr-FR"/>
                                </w:rPr>
                              </w:pPr>
                              <w:r w:rsidRPr="00AE0C8F">
                                <w:rPr>
                                  <w:color w:val="000000"/>
                                  <w:sz w:val="24"/>
                                  <w:szCs w:val="24"/>
                                  <w:lang w:val="fr-FR"/>
                                </w:rPr>
                                <w:t>Object</w:t>
                              </w:r>
                            </w:p>
                            <w:p w14:paraId="5AA58F9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F95AE" id="_x0000_s1030" type="#_x0000_t202" style="position:absolute;left:0;text-align:left;margin-left:38.1pt;margin-top:1.15pt;width:75.55pt;height:5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" filled="f" stroked="f" strokeweight=".5pt">
                  <v:textbox>
                    <w:txbxContent>
                      <w:p w14:paraId="0FD43297" w14:textId="77777777" w:rsidR="00AE0C8F" w:rsidRPr="00AE0C8F" w:rsidRDefault="00AE0C8F" w:rsidP="00AE0C8F">
                        <w:pPr>
                          <w:jc w:val="center"/>
                          <w:rPr>
                            <w:color w:val="000000"/>
                            <w:sz w:val="24"/>
                            <w:szCs w:val="24"/>
                            <w:lang w:val="fr-FR"/>
                          </w:rPr>
                        </w:pPr>
                        <w:r w:rsidRPr="00AE0C8F">
                          <w:rPr>
                            <w:color w:val="000000"/>
                            <w:sz w:val="24"/>
                            <w:szCs w:val="24"/>
                            <w:lang w:val="fr-FR"/>
                          </w:rPr>
                          <w:t>Object</w:t>
                        </w:r>
                      </w:p>
                      <w:p w14:paraId="5AA58F9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v:textbox>
                </v:shape>
              </w:pict>
            </mc:Fallback>
          </mc:AlternateContent>
        </w:r>
        <w:r w:rsidRPr="00AE0C8F">
          <w:rPr>
            <w:rFonts w:ascii="Arial" w:hAnsi="Arial"/>
            <w:b/>
            <w:noProof/>
          </w:rPr>
          <mc:AlternateContent>
            <mc:Choice Requires="wps">
              <w:drawing>
                <wp:anchor distT="0" distB="0" distL="114300" distR="114300" simplePos="0" relativeHeight="251670528" behindDoc="0" locked="0" layoutInCell="1" allowOverlap="1" wp14:anchorId="0F72C27D" wp14:editId="409BF3FA">
                  <wp:simplePos x="0" y="0"/>
                  <wp:positionH relativeFrom="column">
                    <wp:posOffset>1607287</wp:posOffset>
                  </wp:positionH>
                  <wp:positionV relativeFrom="paragraph">
                    <wp:posOffset>82047</wp:posOffset>
                  </wp:positionV>
                  <wp:extent cx="1077362" cy="285184"/>
                  <wp:effectExtent l="12700" t="63500" r="0" b="19685"/>
                  <wp:wrapNone/>
                  <wp:docPr id="94242684" name="Connecteur en angle 11"/>
                  <wp:cNvGraphicFramePr/>
                  <a:graphic xmlns:a="http://schemas.openxmlformats.org/drawingml/2006/main">
                    <a:graphicData uri="http://schemas.microsoft.com/office/word/2010/wordprocessingShape">
                      <wps:wsp>
                        <wps:cNvCnPr/>
                        <wps:spPr>
                          <a:xfrm flipV="1">
                            <a:off x="0" y="0"/>
                            <a:ext cx="1077362" cy="285184"/>
                          </a:xfrm>
                          <a:prstGeom prst="bentConnector3">
                            <a:avLst>
                              <a:gd name="adj1" fmla="val -316"/>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02CAA5" id="Connecteur en angle 11" o:spid="_x0000_s1026" type="#_x0000_t34" style="position:absolute;margin-left:126.55pt;margin-top:6.45pt;width:84.85pt;height:22.4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" adj="-68" strokecolor="windowText" strokeweight="1pt">
                  <v:stroke endarrow="block"/>
                </v:shape>
              </w:pict>
            </mc:Fallback>
          </mc:AlternateContent>
        </w:r>
      </w:ins>
    </w:p>
    <w:p w14:paraId="4BB72EEF" w14:textId="77777777" w:rsidR="00AE0C8F" w:rsidRPr="00AE0C8F" w:rsidRDefault="00AE0C8F" w:rsidP="00AE0C8F">
      <w:pPr>
        <w:keepLines/>
        <w:spacing w:after="240"/>
        <w:jc w:val="center"/>
        <w:rPr>
          <w:ins w:id="1265" w:author="Author"/>
          <w:rFonts w:ascii="Arial" w:hAnsi="Arial"/>
          <w:b/>
        </w:rPr>
      </w:pPr>
      <w:ins w:id="1266" w:author="Author">
        <w:r w:rsidRPr="00AE0C8F">
          <w:rPr>
            <w:rFonts w:ascii="Arial" w:hAnsi="Arial"/>
            <w:b/>
            <w:noProof/>
          </w:rPr>
          <mc:AlternateContent>
            <mc:Choice Requires="wps">
              <w:drawing>
                <wp:anchor distT="0" distB="0" distL="114300" distR="114300" simplePos="0" relativeHeight="251677696" behindDoc="0" locked="0" layoutInCell="1" allowOverlap="1" wp14:anchorId="39EB8AFF" wp14:editId="1C4035ED">
                  <wp:simplePos x="0" y="0"/>
                  <wp:positionH relativeFrom="column">
                    <wp:posOffset>3446779</wp:posOffset>
                  </wp:positionH>
                  <wp:positionV relativeFrom="paragraph">
                    <wp:posOffset>236220</wp:posOffset>
                  </wp:positionV>
                  <wp:extent cx="1177925" cy="0"/>
                  <wp:effectExtent l="0" t="63500" r="0" b="76200"/>
                  <wp:wrapNone/>
                  <wp:docPr id="1675543863" name="Connecteur droit avec flèche 16"/>
                  <wp:cNvGraphicFramePr/>
                  <a:graphic xmlns:a="http://schemas.openxmlformats.org/drawingml/2006/main">
                    <a:graphicData uri="http://schemas.microsoft.com/office/word/2010/wordprocessingShape">
                      <wps:wsp>
                        <wps:cNvCnPr/>
                        <wps:spPr>
                          <a:xfrm>
                            <a:off x="0" y="0"/>
                            <a:ext cx="1177925" cy="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 w14:anchorId="11065900" id="Connecteur droit avec flèche 16" o:spid="_x0000_s1026" type="#_x0000_t32" style="position:absolute;margin-left:271.4pt;margin-top:18.6pt;width:92.7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" strokecolor="windowText" strokeweight="1pt">
                  <v:stroke endarrow="block" joinstyle="miter"/>
                </v:shape>
              </w:pict>
            </mc:Fallback>
          </mc:AlternateContent>
        </w:r>
        <w:r w:rsidRPr="00AE0C8F">
          <w:rPr>
            <w:rFonts w:ascii="Arial" w:hAnsi="Arial"/>
            <w:b/>
            <w:noProof/>
          </w:rPr>
          <mc:AlternateContent>
            <mc:Choice Requires="wps">
              <w:drawing>
                <wp:anchor distT="0" distB="0" distL="114300" distR="114300" simplePos="0" relativeHeight="251664384" behindDoc="0" locked="0" layoutInCell="1" allowOverlap="1" wp14:anchorId="66617E0B" wp14:editId="452D47A2">
                  <wp:simplePos x="0" y="0"/>
                  <wp:positionH relativeFrom="column">
                    <wp:posOffset>1280795</wp:posOffset>
                  </wp:positionH>
                  <wp:positionV relativeFrom="paragraph">
                    <wp:posOffset>15322</wp:posOffset>
                  </wp:positionV>
                  <wp:extent cx="325755" cy="0"/>
                  <wp:effectExtent l="0" t="0" r="17145" b="12700"/>
                  <wp:wrapNone/>
                  <wp:docPr id="1791326550" name="Connecteur droit 8"/>
                  <wp:cNvGraphicFramePr/>
                  <a:graphic xmlns:a="http://schemas.openxmlformats.org/drawingml/2006/main">
                    <a:graphicData uri="http://schemas.microsoft.com/office/word/2010/wordprocessingShape">
                      <wps:wsp>
                        <wps:cNvCnPr/>
                        <wps:spPr>
                          <a:xfrm>
                            <a:off x="0" y="0"/>
                            <a:ext cx="325755" cy="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76662D90" id="Connecteur droit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00.85pt,1.2pt" to="12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" strokecolor="windowText" strokeweight="1pt">
                  <v:stroke joinstyle="miter"/>
                </v:line>
              </w:pict>
            </mc:Fallback>
          </mc:AlternateContent>
        </w:r>
        <w:r w:rsidRPr="00AE0C8F">
          <w:rPr>
            <w:rFonts w:ascii="Arial" w:hAnsi="Arial"/>
            <w:b/>
            <w:noProof/>
          </w:rPr>
          <mc:AlternateContent>
            <mc:Choice Requires="wps">
              <w:drawing>
                <wp:anchor distT="0" distB="0" distL="114300" distR="114300" simplePos="0" relativeHeight="251671552" behindDoc="0" locked="0" layoutInCell="1" allowOverlap="1" wp14:anchorId="7521F14F" wp14:editId="32334D46">
                  <wp:simplePos x="0" y="0"/>
                  <wp:positionH relativeFrom="column">
                    <wp:posOffset>1606405</wp:posOffset>
                  </wp:positionH>
                  <wp:positionV relativeFrom="paragraph">
                    <wp:posOffset>41136</wp:posOffset>
                  </wp:positionV>
                  <wp:extent cx="1512809" cy="208713"/>
                  <wp:effectExtent l="12700" t="0" r="49530" b="71120"/>
                  <wp:wrapNone/>
                  <wp:docPr id="1516836954" name="Connecteur en angle 11"/>
                  <wp:cNvGraphicFramePr/>
                  <a:graphic xmlns:a="http://schemas.openxmlformats.org/drawingml/2006/main">
                    <a:graphicData uri="http://schemas.microsoft.com/office/word/2010/wordprocessingShape">
                      <wps:wsp>
                        <wps:cNvCnPr/>
                        <wps:spPr>
                          <a:xfrm>
                            <a:off x="0" y="0"/>
                            <a:ext cx="1512809" cy="208713"/>
                          </a:xfrm>
                          <a:prstGeom prst="bentConnector3">
                            <a:avLst>
                              <a:gd name="adj1" fmla="val -148"/>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E11A177" id="Connecteur en angle 11" o:spid="_x0000_s1026" type="#_x0000_t34" style="position:absolute;margin-left:126.5pt;margin-top:3.25pt;width:119.1pt;height:1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" adj="-32" strokecolor="windowText" strokeweight="1pt">
                  <v:stroke endarrow="block"/>
                </v:shape>
              </w:pict>
            </mc:Fallback>
          </mc:AlternateContent>
        </w:r>
        <w:r w:rsidRPr="00AE0C8F">
          <w:rPr>
            <w:rFonts w:ascii="Arial" w:hAnsi="Arial"/>
            <w:b/>
            <w:noProof/>
          </w:rPr>
          <mc:AlternateContent>
            <mc:Choice Requires="wpg">
              <w:drawing>
                <wp:anchor distT="0" distB="0" distL="114300" distR="114300" simplePos="0" relativeHeight="251668480" behindDoc="0" locked="0" layoutInCell="1" allowOverlap="1" wp14:anchorId="75284DB8" wp14:editId="263A7D23">
                  <wp:simplePos x="0" y="0"/>
                  <wp:positionH relativeFrom="column">
                    <wp:posOffset>3121025</wp:posOffset>
                  </wp:positionH>
                  <wp:positionV relativeFrom="paragraph">
                    <wp:posOffset>70567</wp:posOffset>
                  </wp:positionV>
                  <wp:extent cx="325755" cy="342900"/>
                  <wp:effectExtent l="0" t="0" r="17145" b="12700"/>
                  <wp:wrapNone/>
                  <wp:docPr id="44527283" name="Groupe 1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712575100" name="Ellipse 9"/>
                          <wps:cNvSpPr/>
                          <wps:spPr>
                            <a:xfrm>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487543" name="Connecteur droit 8"/>
                          <wps:cNvCnPr/>
                          <wps:spPr>
                            <a:xfrm>
                              <a:off x="45267" y="63374"/>
                              <a:ext cx="234315" cy="225425"/>
                            </a:xfrm>
                            <a:prstGeom prst="line">
                              <a:avLst/>
                            </a:prstGeom>
                            <a:noFill/>
                            <a:ln w="12700" cap="flat" cmpd="sng" algn="ctr">
                              <a:solidFill>
                                <a:sysClr val="windowText" lastClr="000000"/>
                              </a:solidFill>
                              <a:prstDash val="solid"/>
                              <a:miter lim="800000"/>
                            </a:ln>
                            <a:effectLst/>
                          </wps:spPr>
                          <wps:bodyPr/>
                        </wps:wsp>
                        <wps:wsp>
                          <wps:cNvPr id="1342124060" name="Connecteur droit 8"/>
                          <wps:cNvCnPr/>
                          <wps:spPr>
                            <a:xfrm flipH="1">
                              <a:off x="54321" y="54321"/>
                              <a:ext cx="217170" cy="243840"/>
                            </a:xfrm>
                            <a:prstGeom prst="line">
                              <a:avLst/>
                            </a:prstGeom>
                            <a:noFill/>
                            <a:ln w="12700" cap="flat" cmpd="sng" algn="ctr">
                              <a:solidFill>
                                <a:sysClr val="windowText" lastClr="000000"/>
                              </a:solidFill>
                              <a:prstDash val="solid"/>
                              <a:miter lim="800000"/>
                            </a:ln>
                            <a:effectLst/>
                          </wps:spPr>
                          <wps:bodyPr/>
                        </wps:wsp>
                      </wpg:wgp>
                    </a:graphicData>
                  </a:graphic>
                </wp:anchor>
              </w:drawing>
            </mc:Choice>
            <mc:Fallback>
              <w:pict>
                <v:group w14:anchorId="5FEFE3E7" id="Groupe 10" o:spid="_x0000_s1026" style="position:absolute;margin-left:245.75pt;margin-top:5.55pt;width:25.65pt;height:27pt;z-index:251668480"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">
                  <v:oval id="Ellipse 9" o:spid="_x0000_s1027" style="position:absolute;width:325755;height:34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" fillcolor="window" strokecolor="windowText" strokeweight="1pt">
                    <v:stroke joinstyle="miter"/>
                  </v:oval>
                  <v:line id="Connecteur droit 8" o:spid="_x0000_s1028" style="position:absolute;visibility:visible;mso-wrap-style:square" from="45267,63374" to="279582,28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" strokecolor="windowText" strokeweight="1pt">
                    <v:stroke joinstyle="miter"/>
                  </v:line>
                  <v:line id="Connecteur droit 8" o:spid="_x0000_s1029" style="position:absolute;flip:x;visibility:visible;mso-wrap-style:square" from="54321,54321" to="271491,29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" strokecolor="windowText" strokeweight="1pt">
                    <v:stroke joinstyle="miter"/>
                  </v:line>
                </v:group>
              </w:pict>
            </mc:Fallback>
          </mc:AlternateContent>
        </w:r>
      </w:ins>
    </w:p>
    <w:p w14:paraId="4D906C94" w14:textId="77777777" w:rsidR="00AE0C8F" w:rsidRPr="00AE0C8F" w:rsidRDefault="00AE0C8F" w:rsidP="00AE0C8F">
      <w:pPr>
        <w:keepLines/>
        <w:spacing w:after="240"/>
        <w:jc w:val="center"/>
        <w:rPr>
          <w:ins w:id="1267" w:author="Author"/>
          <w:rFonts w:ascii="Arial" w:hAnsi="Arial"/>
          <w:b/>
        </w:rPr>
      </w:pPr>
    </w:p>
    <w:p w14:paraId="38A24255" w14:textId="77777777" w:rsidR="00AE0C8F" w:rsidRPr="00AE0C8F" w:rsidRDefault="00AE0C8F" w:rsidP="00AE0C8F">
      <w:pPr>
        <w:keepLines/>
        <w:spacing w:after="240"/>
        <w:jc w:val="center"/>
        <w:rPr>
          <w:ins w:id="1268" w:author="Author"/>
          <w:rFonts w:ascii="Arial" w:hAnsi="Arial"/>
          <w:b/>
        </w:rPr>
      </w:pPr>
    </w:p>
    <w:p w14:paraId="43D7852E" w14:textId="77777777" w:rsidR="00AE0C8F" w:rsidRPr="00AE0C8F" w:rsidRDefault="00AE0C8F" w:rsidP="00AE0C8F">
      <w:pPr>
        <w:keepLines/>
        <w:spacing w:after="240"/>
        <w:jc w:val="center"/>
        <w:rPr>
          <w:rFonts w:ascii="Arial" w:hAnsi="Arial"/>
          <w:b/>
        </w:rPr>
      </w:pPr>
    </w:p>
    <w:p w14:paraId="3E1D086F" w14:textId="77777777" w:rsidR="00AE0C8F" w:rsidRPr="00AE0C8F" w:rsidRDefault="00AE0C8F" w:rsidP="00AE0C8F">
      <w:pPr>
        <w:keepLines/>
        <w:spacing w:after="240"/>
        <w:jc w:val="center"/>
        <w:rPr>
          <w:ins w:id="1269" w:author="Author"/>
          <w:rFonts w:ascii="Arial" w:hAnsi="Arial"/>
          <w:b/>
        </w:rPr>
      </w:pPr>
      <w:bookmarkStart w:id="1270" w:name="_CRFigure7_22"/>
      <w:r w:rsidRPr="00AE0C8F">
        <w:rPr>
          <w:rFonts w:ascii="Arial" w:hAnsi="Arial"/>
          <w:b/>
        </w:rPr>
        <w:t xml:space="preserve">Figure </w:t>
      </w:r>
      <w:bookmarkStart w:id="1271" w:name="_Ref149933087"/>
      <w:bookmarkEnd w:id="1270"/>
      <w:r w:rsidRPr="00AE0C8F">
        <w:rPr>
          <w:rFonts w:ascii="Arial" w:hAnsi="Arial"/>
          <w:b/>
          <w:noProof/>
        </w:rPr>
        <w:t>7.2</w:t>
      </w:r>
      <w:r w:rsidRPr="00AE0C8F">
        <w:rPr>
          <w:rFonts w:ascii="Arial" w:hAnsi="Arial"/>
          <w:b/>
        </w:rPr>
        <w:noBreakHyphen/>
      </w:r>
      <w:r w:rsidRPr="00AE0C8F">
        <w:rPr>
          <w:rFonts w:ascii="Arial" w:hAnsi="Arial"/>
          <w:b/>
          <w:noProof/>
        </w:rPr>
        <w:t>2</w:t>
      </w:r>
      <w:bookmarkEnd w:id="1271"/>
      <w:r w:rsidRPr="00AE0C8F">
        <w:rPr>
          <w:rFonts w:ascii="Arial" w:hAnsi="Arial"/>
          <w:b/>
        </w:rPr>
        <w:t>: Overview of TD binaural renderer</w:t>
      </w:r>
    </w:p>
    <w:p w14:paraId="13EF444A" w14:textId="77777777" w:rsidR="00AE0C8F" w:rsidRDefault="00AE0C8F" w:rsidP="003235CF">
      <w:pPr>
        <w:rPr>
          <w:lang w:val="cs-CZ"/>
        </w:rPr>
      </w:pPr>
    </w:p>
    <w:p w14:paraId="104B26B3" w14:textId="59F56EAE" w:rsidR="002B0DB6" w:rsidRDefault="002B0DB6" w:rsidP="003235C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21</w:t>
      </w:r>
      <w:r>
        <w:rPr>
          <w:noProof/>
        </w:rPr>
        <w:fldChar w:fldCharType="end"/>
      </w:r>
    </w:p>
    <w:p w14:paraId="2E18691C" w14:textId="77777777" w:rsidR="002B0DB6" w:rsidRPr="00B32C7F" w:rsidRDefault="002B0DB6" w:rsidP="00DF031E">
      <w:pPr>
        <w:pStyle w:val="Heading5"/>
      </w:pPr>
      <w:bookmarkStart w:id="1272" w:name="_Ref149862507"/>
      <w:bookmarkStart w:id="1273" w:name="_Toc152693814"/>
      <w:bookmarkStart w:id="1274" w:name="_Toc156491076"/>
      <w:bookmarkStart w:id="1275" w:name="_Toc156814840"/>
      <w:bookmarkStart w:id="1276" w:name="_Toc157154048"/>
      <w:bookmarkStart w:id="1277" w:name="_Toc178590465"/>
      <w:bookmarkStart w:id="1278" w:name="_Hlk181171533"/>
      <w:r w:rsidRPr="00B32C7F">
        <w:t>7.2.2.2.6</w:t>
      </w:r>
      <w:r w:rsidRPr="00B32C7F">
        <w:tab/>
        <w:t>ITD synthesis</w:t>
      </w:r>
      <w:bookmarkEnd w:id="1272"/>
      <w:bookmarkEnd w:id="1273"/>
      <w:bookmarkEnd w:id="1274"/>
      <w:bookmarkEnd w:id="1275"/>
      <w:bookmarkEnd w:id="1276"/>
      <w:bookmarkEnd w:id="1277"/>
    </w:p>
    <w:bookmarkEnd w:id="1278"/>
    <w:p w14:paraId="77EED522" w14:textId="77777777" w:rsidR="00F531FA" w:rsidRPr="00B32C7F" w:rsidRDefault="00F531FA" w:rsidP="00F531FA">
      <w:r w:rsidRPr="00B32C7F">
        <w:t>The ITD synthesis adjusts the timing of the signals such that the desired ITD is achieved in the rendered signal. For audio segments where the ITD remains the same, this can is realized by buffering and delaying the signal with the later time of arrival. To keep the delay at a minimum, the signal with the later time of arrival is delayed while the other channel is rendered with zero delay. When the ITD value changes, a time scaling operation needs to be performed in order to change the alignment of the channels. In case the ITD value changes sign, this means the delayed channel needs to be adjusted to zero delay and the other channel is adjusted to be delayed with the new target ITD.</w:t>
      </w:r>
    </w:p>
    <w:p w14:paraId="20737C54" w14:textId="77777777" w:rsidR="00F531FA" w:rsidRPr="00B32C7F" w:rsidRDefault="00F531FA" w:rsidP="00F531FA">
      <w:r w:rsidRPr="00B32C7F">
        <w:lastRenderedPageBreak/>
        <w:t xml:space="preserve">For each object signal </w:t>
      </w:r>
      <m:oMath>
        <m:sSub>
          <m:sSubPr>
            <m:ctrlPr>
              <w:rPr>
                <w:rFonts w:ascii="Cambria Math" w:hAnsi="Cambria Math"/>
                <w:i/>
              </w:rPr>
            </m:ctrlPr>
          </m:sSubPr>
          <m:e>
            <m:acc>
              <m:accPr>
                <m:ctrlPr>
                  <w:rPr>
                    <w:rFonts w:ascii="Cambria Math" w:hAnsi="Cambria Math"/>
                  </w:rPr>
                </m:ctrlPr>
              </m:accPr>
              <m:e>
                <m:r>
                  <w:rPr>
                    <w:rFonts w:ascii="Cambria Math" w:hAnsi="Cambria Math"/>
                  </w:rPr>
                  <m:t>s</m:t>
                </m:r>
              </m:e>
            </m:acc>
          </m:e>
          <m:sub>
            <m:r>
              <w:rPr>
                <w:rFonts w:ascii="Cambria Math" w:hAnsi="Cambria Math"/>
              </w:rPr>
              <m:t>i</m:t>
            </m:r>
          </m:sub>
        </m:sSub>
        <m:r>
          <w:rPr>
            <w:rFonts w:ascii="Cambria Math" w:hAnsi="Cambria Math"/>
          </w:rPr>
          <m:t>(n)</m:t>
        </m:r>
      </m:oMath>
      <w:r w:rsidRPr="00B32C7F">
        <w:t xml:space="preserve">, either input from the decoder or fed to the external renderer, the new object signal frame is fed into a processing buffer. The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B32C7F">
        <w:t xml:space="preserve"> samples of memory from the preceding frame is appended in front of the new signal frame. The length of the memory is </w:t>
      </w:r>
    </w:p>
    <w:p w14:paraId="0975697A" w14:textId="77777777" w:rsidR="00F531FA" w:rsidRPr="00B32C7F" w:rsidRDefault="00F531FA" w:rsidP="00F531FA">
      <w:pPr>
        <w:pStyle w:val="EQ"/>
        <w:rPr>
          <w:vanish/>
          <w:specVanish/>
        </w:rPr>
      </w:pPr>
      <w:r w:rsidRPr="00B32C7F">
        <w:tab/>
      </w:r>
      <m:oMath>
        <m:sSub>
          <m:sSubPr>
            <m:ctrlPr>
              <w:rPr>
                <w:rFonts w:ascii="Cambria Math" w:hAnsi="Cambria Math"/>
                <w:i/>
              </w:rPr>
            </m:ctrlPr>
          </m:sSubPr>
          <m:e>
            <m:r>
              <w:rPr>
                <w:rFonts w:ascii="Cambria Math" w:hAnsi="Cambria Math"/>
              </w:rPr>
              <m:t>L</m:t>
            </m:r>
          </m:e>
          <m:sub>
            <m:r>
              <w:rPr>
                <w:rFonts w:ascii="Cambria Math" w:hAnsi="Cambria Math"/>
              </w:rPr>
              <m:t>ITDmem</m:t>
            </m:r>
          </m:sub>
        </m:sSub>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sinc</m:t>
            </m:r>
          </m:sub>
        </m:sSub>
      </m:oMath>
      <w:r w:rsidRPr="00B32C7F">
        <w:tab/>
      </w:r>
    </w:p>
    <w:p w14:paraId="785C2151" w14:textId="77777777" w:rsidR="00F531FA" w:rsidRPr="00B32C7F" w:rsidRDefault="00F531FA" w:rsidP="00F531FA">
      <w:pPr>
        <w:pStyle w:val="EQ"/>
        <w:keepNext/>
        <w:suppressAutoHyphens/>
      </w:pPr>
      <w:r w:rsidRPr="00B32C7F">
        <w:t xml:space="preserve"> (7.2-49)</w:t>
      </w:r>
    </w:p>
    <w:p w14:paraId="017722E1" w14:textId="77777777" w:rsidR="00F531FA" w:rsidRPr="00B32C7F" w:rsidRDefault="00F531FA" w:rsidP="00F531FA">
      <w:r w:rsidRPr="00B32C7F">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oMath>
      <w:r w:rsidRPr="00B32C7F">
        <w:t xml:space="preserve"> is the maximum ITD that can be synthesized and </w:t>
      </w:r>
      <m:oMath>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=5</m:t>
        </m:r>
      </m:oMath>
      <w:r w:rsidRPr="00B32C7F">
        <w:t xml:space="preserve"> is the number of samples used in the polyphase resampling stage. First, a buffer length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B32C7F">
        <w:t xml:space="preserve"> is calculated to leave look-ahead room for the resampling filter according to</w:t>
      </w:r>
    </w:p>
    <w:p w14:paraId="5281CE5B" w14:textId="77777777" w:rsidR="00F531FA" w:rsidRPr="00B32C7F" w:rsidRDefault="00F531FA" w:rsidP="00F531FA">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 xml:space="preserve"> =</m:t>
                  </m:r>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d>
                    </m:e>
                  </m:func>
                </m:e>
              </m:mr>
              <m:mr>
                <m:e>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e>
              </m:mr>
            </m:m>
          </m:e>
        </m:d>
      </m:oMath>
      <w:r w:rsidRPr="00B32C7F">
        <w:tab/>
        <w:t>(7.2-50)</w:t>
      </w:r>
    </w:p>
    <w:p w14:paraId="58D650E0" w14:textId="77777777" w:rsidR="00F531FA" w:rsidRPr="00B32C7F" w:rsidRDefault="00F531FA" w:rsidP="00F531FA">
      <w:r w:rsidRPr="00B32C7F">
        <w:t xml:space="preserve">where </w:t>
      </w:r>
      <m:oMath>
        <m:r>
          <w:rPr>
            <w:rFonts w:ascii="Cambria Math" w:hAnsi="Cambria Math"/>
          </w:rPr>
          <m:t>ITD(m)</m:t>
        </m:r>
      </m:oMath>
      <w:r w:rsidRPr="00B32C7F">
        <w:t xml:space="preserve"> is the ITD value of the current subframe </w:t>
      </w:r>
      <m:oMath>
        <m:r>
          <w:rPr>
            <w:rFonts w:ascii="Cambria Math" w:hAnsi="Cambria Math"/>
          </w:rPr>
          <m:t>m</m:t>
        </m:r>
      </m:oMath>
      <w:r w:rsidRPr="00B32C7F">
        <w:t xml:space="preserve">,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Pr="00B32C7F">
        <w:t xml:space="preserve"> is the total transition time in samples and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B32C7F">
        <w:t xml:space="preserve"> is the length of the 5 ms subframe. The ITD transition is set to complete within the subframe, which means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B32C7F">
        <w:t xml:space="preserve"> is the maximum allowed transition length. At 48 kHz sampling rate,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=240</m:t>
        </m:r>
      </m:oMath>
      <w:r w:rsidRPr="00B32C7F">
        <w:t xml:space="preserve">. If the sign of the ITD did not change from the previous subframe, or one of them is zero </w:t>
      </w:r>
      <m:oMath>
        <m:r>
          <w:rPr>
            <w:rFonts w:ascii="Cambria Math" w:hAnsi="Cambria Math"/>
          </w:rPr>
          <m:t>ITD(m-1)ITD(m)≥0</m:t>
        </m:r>
      </m:oMath>
      <w:r w:rsidRPr="00B32C7F">
        <w:t xml:space="preserve">, the time scaling operation only needs to be done on one channel. In that case the number of transition times in samples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B32C7F">
        <w:t xml:space="preserve">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B32C7F">
        <w:t xml:space="preserve"> are calculated according to</w:t>
      </w:r>
    </w:p>
    <w:p w14:paraId="30E9822F" w14:textId="77777777" w:rsidR="00F531FA" w:rsidRPr="00B32C7F" w:rsidRDefault="00F531FA" w:rsidP="00F531FA">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-|ITD(m)|</m:t>
                        </m:r>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-|ITD(m)|</m:t>
                        </m:r>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
                      </m:e>
                    </m:mr>
                  </m:m>
                </m:e>
              </m:mr>
            </m:m>
          </m:e>
        </m:d>
      </m:oMath>
      <w:r w:rsidRPr="00B32C7F">
        <w:tab/>
        <w:t xml:space="preserve"> (7.2-51)</w:t>
      </w:r>
    </w:p>
    <w:p w14:paraId="093412A1" w14:textId="77777777" w:rsidR="00F531FA" w:rsidRPr="00B32C7F" w:rsidRDefault="00F531FA" w:rsidP="00F531FA">
      <w:r w:rsidRPr="00B32C7F">
        <w:t xml:space="preserve">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B32C7F">
        <w:t xml:space="preserve"> denote the starting indices of each time shift segment assuming that the current input subframe starts at </w:t>
      </w:r>
      <m:oMath>
        <m:r>
          <w:rPr>
            <w:rFonts w:ascii="Cambria Math" w:hAnsi="Cambria Math"/>
          </w:rPr>
          <m:t>n=0</m:t>
        </m:r>
      </m:oMath>
      <w:r w:rsidRPr="00B32C7F">
        <w:t xml:space="preserve">, </w:t>
      </w:r>
      <m:oMath>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 xml:space="preserve"> </m:t>
        </m:r>
      </m:oMath>
      <w:r w:rsidRPr="00B32C7F">
        <w:t xml:space="preserve">is the length of the resampling segments </w:t>
      </w:r>
      <m:oMath>
        <m:r>
          <w:rPr>
            <w:rFonts w:ascii="Cambria Math" w:hAnsi="Cambria Math"/>
          </w:rPr>
          <m:t>1</m:t>
        </m:r>
      </m:oMath>
      <w:r w:rsidRPr="00B32C7F">
        <w:t xml:space="preserve"> and </w:t>
      </w:r>
      <m:oMath>
        <m:r>
          <w:rPr>
            <w:rFonts w:ascii="Cambria Math" w:hAnsi="Cambria Math"/>
          </w:rPr>
          <m:t>2</m:t>
        </m:r>
      </m:oMath>
      <w:r w:rsidRPr="00B32C7F">
        <w:t xml:space="preserve">. If the previous and current subframe ITD is non-zero and changes sign </w:t>
      </w:r>
      <m:oMath>
        <m:r>
          <w:rPr>
            <w:rFonts w:ascii="Cambria Math" w:hAnsi="Cambria Math"/>
          </w:rPr>
          <m:t>ITD</m:t>
        </m:r>
        <m:d>
          <m:dPr>
            <m:ctrlPr>
              <w:rPr>
                <w:rFonts w:ascii="Cambria Math" w:hAnsi="Cambria Math"/>
                <w:i/>
              </w:rPr>
            </m:ctrlPr>
          </m:dPr>
          <m:e>
            <m:r>
              <w:rPr>
                <w:rFonts w:ascii="Cambria Math" w:hAnsi="Cambria Math"/>
              </w:rPr>
              <m:t>m-1</m:t>
            </m:r>
          </m:e>
        </m:d>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&lt;0</m:t>
        </m:r>
      </m:oMath>
      <w:r w:rsidRPr="00B32C7F">
        <w:t xml:space="preserve"> the transition times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B32C7F">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B32C7F">
        <w:t xml:space="preserve"> are calculated according to</w:t>
      </w:r>
    </w:p>
    <w:p w14:paraId="2DBB5DE4" w14:textId="77777777" w:rsidR="00F531FA" w:rsidRPr="00B32C7F" w:rsidRDefault="00F531FA" w:rsidP="00F531FA">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tot</m:t>
                              </m:r>
                            </m:sub>
                          </m:sSub>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num>
                        <m:den>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den>
                      </m:f>
                    </m:e>
                  </m:d>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
                      </m:e>
                    </m:mr>
                  </m:m>
                </m:e>
              </m:mr>
            </m:m>
          </m:e>
        </m:d>
      </m:oMath>
      <w:r w:rsidRPr="00B32C7F">
        <w:tab/>
        <w:t xml:space="preserve"> (7.2-52)</w:t>
      </w:r>
    </w:p>
    <w:p w14:paraId="5548D794" w14:textId="77777777" w:rsidR="00F531FA" w:rsidRDefault="00F531FA" w:rsidP="00F531FA">
      <w:pPr>
        <w:pStyle w:val="EQ"/>
      </w:pPr>
      <w:r w:rsidRPr="00B32C7F">
        <w:t xml:space="preserve">where </w:t>
      </w:r>
      <m:oMath>
        <m:r>
          <w:rPr>
            <w:rFonts w:ascii="Cambria Math" w:hAnsi="Cambria Math"/>
          </w:rPr>
          <m:t>[∙]</m:t>
        </m:r>
      </m:oMath>
      <w:r w:rsidRPr="00B32C7F">
        <w:t xml:space="preserve"> denotes rounding to the nearest integer. Next, the output buffers A and B are assembled by time-shifting the signal using the transition lengths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B32C7F">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B32C7F">
        <w:t xml:space="preserve"> as illustrated in figure 7.2</w:t>
      </w:r>
      <w:r w:rsidRPr="00B32C7F">
        <w:noBreakHyphen/>
        <w:t xml:space="preserve">7. First, a resampling is done of the buffer starting from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B32C7F">
        <w:t xml:space="preserve"> of length </w:t>
      </w:r>
      <m:oMath>
        <m:sSub>
          <m:sSubPr>
            <m:ctrlPr>
              <w:rPr>
                <w:rFonts w:ascii="Cambria Math" w:hAnsi="Cambria Math"/>
                <w:i/>
              </w:rPr>
            </m:ctrlPr>
          </m:sSubPr>
          <m:e>
            <m:r>
              <w:rPr>
                <w:rFonts w:ascii="Cambria Math" w:hAnsi="Cambria Math"/>
              </w:rPr>
              <m:t>L</m:t>
            </m:r>
          </m:e>
          <m:sub>
            <m:r>
              <w:rPr>
                <w:rFonts w:ascii="Cambria Math" w:hAnsi="Cambria Math"/>
              </w:rPr>
              <m:t>in,1</m:t>
            </m:r>
          </m:sub>
        </m:sSub>
      </m:oMath>
      <w:r w:rsidRPr="00B32C7F">
        <w:t xml:space="preserve">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B32C7F">
        <w:t xml:space="preserve"> samples of output buffer A. The last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oMath>
      <w:r w:rsidRPr="00B32C7F">
        <w:t xml:space="preserve"> samples are populated by copying the remainder of the input buffer to output buffer A. Then, the first samples of the input buffer starting from index 0 are copied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B32C7F">
        <w:t xml:space="preserve"> samples of output buffer B. The next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B32C7F">
        <w:t xml:space="preserve"> samples of output buffer B are created by resampling the samples starting from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B32C7F">
        <w:t xml:space="preserve"> in the input buffer of length </w:t>
      </w:r>
      <m:oMath>
        <m:sSub>
          <m:sSubPr>
            <m:ctrlPr>
              <w:rPr>
                <w:rFonts w:ascii="Cambria Math" w:hAnsi="Cambria Math"/>
                <w:i/>
              </w:rPr>
            </m:ctrlPr>
          </m:sSubPr>
          <m:e>
            <m:r>
              <w:rPr>
                <w:rFonts w:ascii="Cambria Math" w:hAnsi="Cambria Math"/>
              </w:rPr>
              <m:t>L</m:t>
            </m:r>
          </m:e>
          <m:sub>
            <m:r>
              <w:rPr>
                <w:rFonts w:ascii="Cambria Math" w:hAnsi="Cambria Math"/>
              </w:rPr>
              <m:t>in,2</m:t>
            </m:r>
          </m:sub>
        </m:sSub>
      </m:oMath>
      <w:r w:rsidRPr="00B32C7F">
        <w:t xml:space="preserve">. Finally, the last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B32C7F">
        <w:t xml:space="preserve"> samples of the input buffer are copied to output buffer B. The last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B32C7F">
        <w:t xml:space="preserve"> samples of the input frame is stored in memory for processing the next subframe. Output buffers A and B are assigned to the output channels 0 and 1 for left and right HRIR filtering respectively. The assignment of the output channels is done based on the signs of </w:t>
      </w:r>
      <m:oMath>
        <m:r>
          <w:rPr>
            <w:rFonts w:ascii="Cambria Math" w:hAnsi="Cambria Math"/>
          </w:rPr>
          <m:t>ITD(m)</m:t>
        </m:r>
      </m:oMath>
      <w:r w:rsidRPr="00B32C7F">
        <w:t xml:space="preserve"> and </w:t>
      </w:r>
      <m:oMath>
        <m:r>
          <w:rPr>
            <w:rFonts w:ascii="Cambria Math" w:hAnsi="Cambria Math"/>
          </w:rPr>
          <m:t>ITD(m-1)</m:t>
        </m:r>
      </m:oMath>
      <w:r w:rsidRPr="00B32C7F">
        <w:t xml:space="preserve"> as follows,</w:t>
      </w:r>
    </w:p>
    <w:p w14:paraId="0434E318" w14:textId="54D04736" w:rsidR="002B0DB6" w:rsidRPr="00B32C7F" w:rsidRDefault="002B0DB6" w:rsidP="00F531FA">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1,0</m:t>
                      </m:r>
                    </m:e>
                  </m:d>
                  <m:r>
                    <w:rPr>
                      <w:rFonts w:ascii="Cambria Math" w:hAnsi="Cambria Math"/>
                    </w:rPr>
                    <m:t>,  ITD</m:t>
                  </m:r>
                  <m:d>
                    <m:dPr>
                      <m:ctrlPr>
                        <w:rPr>
                          <w:rFonts w:ascii="Cambria Math" w:hAnsi="Cambria Math"/>
                          <w:i/>
                        </w:rPr>
                      </m:ctrlPr>
                    </m:dPr>
                    <m:e>
                      <m:r>
                        <w:rPr>
                          <w:rFonts w:ascii="Cambria Math" w:hAnsi="Cambria Math"/>
                        </w:rPr>
                        <m:t>m-1</m:t>
                      </m:r>
                    </m:e>
                  </m:d>
                  <m:r>
                    <w:rPr>
                      <w:rFonts w:ascii="Cambria Math" w:hAnsi="Cambria Math"/>
                    </w:rPr>
                    <m:t>=0∧ITD</m:t>
                  </m:r>
                  <m:d>
                    <m:dPr>
                      <m:ctrlPr>
                        <w:rPr>
                          <w:rFonts w:ascii="Cambria Math" w:hAnsi="Cambria Math"/>
                          <w:i/>
                        </w:rPr>
                      </m:ctrlPr>
                    </m:dPr>
                    <m:e>
                      <m:r>
                        <w:rPr>
                          <w:rFonts w:ascii="Cambria Math" w:hAnsi="Cambria Math"/>
                        </w:rPr>
                        <m:t>m</m:t>
                      </m:r>
                    </m:e>
                  </m:d>
                  <m:r>
                    <w:rPr>
                      <w:rFonts w:ascii="Cambria Math" w:hAnsi="Cambria Math"/>
                    </w:rPr>
                    <m:t>&gt;0 ∨ITD</m:t>
                  </m:r>
                  <m:d>
                    <m:dPr>
                      <m:ctrlPr>
                        <w:rPr>
                          <w:rFonts w:ascii="Cambria Math" w:hAnsi="Cambria Math"/>
                          <w:i/>
                        </w:rPr>
                      </m:ctrlPr>
                    </m:dPr>
                    <m:e>
                      <m:r>
                        <w:rPr>
                          <w:rFonts w:ascii="Cambria Math" w:hAnsi="Cambria Math"/>
                        </w:rPr>
                        <m:t>m-1</m:t>
                      </m:r>
                    </m:e>
                  </m:d>
                  <m:r>
                    <w:rPr>
                      <w:rFonts w:ascii="Cambria Math" w:hAnsi="Cambria Math"/>
                    </w:rPr>
                    <m:t>&gt;0</m:t>
                  </m:r>
                </m:e>
              </m:m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0,1</m:t>
                      </m:r>
                    </m:e>
                  </m:d>
                  <m:r>
                    <w:rPr>
                      <w:rFonts w:ascii="Cambria Math" w:hAnsi="Cambria Math"/>
                    </w:rPr>
                    <m:t>,  otherwise</m:t>
                  </m:r>
                </m:e>
              </m:mr>
            </m:m>
          </m:e>
        </m:d>
      </m:oMath>
      <w:r w:rsidRPr="00B32C7F">
        <w:tab/>
        <w:t xml:space="preserve"> (7.2-53)</w:t>
      </w:r>
    </w:p>
    <w:p w14:paraId="7BF8D1E1" w14:textId="77777777" w:rsidR="002B0DB6" w:rsidRPr="00B32C7F" w:rsidRDefault="002B0DB6" w:rsidP="00BE7EB2">
      <w:r w:rsidRPr="00B32C7F">
        <w:t xml:space="preserve">where </w:t>
      </w:r>
      <m:oMath>
        <m:r>
          <w:rPr>
            <w:rFonts w:ascii="Cambria Math" w:hAnsi="Cambria Math"/>
          </w:rPr>
          <m:t>∧</m:t>
        </m:r>
      </m:oMath>
      <w:r w:rsidRPr="00B32C7F">
        <w:t xml:space="preserve"> denotes logical AND and </w:t>
      </w:r>
      <m:oMath>
        <m:r>
          <w:rPr>
            <w:rFonts w:ascii="Cambria Math" w:hAnsi="Cambria Math"/>
          </w:rPr>
          <m:t>∨</m:t>
        </m:r>
      </m:oMath>
      <w:r w:rsidRPr="00B32C7F">
        <w:t xml:space="preserve"> denotes inclusive OR. The resampling operations are implemented using a polyphase filter with a sinc function from a lookup table.</w:t>
      </w:r>
      <w:ins w:id="1279" w:author="Author">
        <w:r>
          <w:t xml:space="preserve"> The output buffers </w:t>
        </w:r>
      </w:ins>
      <m:oMath>
        <m:d>
          <m:dPr>
            <m:ctrlPr>
              <w:ins w:id="1280" w:author="Author">
                <w:rPr>
                  <w:rFonts w:ascii="Cambria Math" w:hAnsi="Cambria Math"/>
                  <w:i/>
                </w:rPr>
              </w:ins>
            </m:ctrlPr>
          </m:dPr>
          <m:e>
            <m:r>
              <w:ins w:id="1281" w:author="Author">
                <w:rPr>
                  <w:rFonts w:ascii="Cambria Math" w:hAnsi="Cambria Math"/>
                </w:rPr>
                <m:t>0,1</m:t>
              </w:ins>
            </m:r>
          </m:e>
        </m:d>
      </m:oMath>
      <w:ins w:id="1282" w:author="Author">
        <w:r>
          <w:t xml:space="preserve"> populate the corresponding output object channels </w:t>
        </w:r>
      </w:ins>
      <m:oMath>
        <m:sSub>
          <m:sSubPr>
            <m:ctrlPr>
              <w:ins w:id="1283" w:author="Author">
                <w:rPr>
                  <w:rFonts w:ascii="Cambria Math" w:hAnsi="Cambria Math"/>
                  <w:i/>
                </w:rPr>
              </w:ins>
            </m:ctrlPr>
          </m:sSubPr>
          <m:e>
            <m:acc>
              <m:accPr>
                <m:ctrlPr>
                  <w:ins w:id="1284" w:author="Author">
                    <w:rPr>
                      <w:rFonts w:ascii="Cambria Math" w:hAnsi="Cambria Math"/>
                      <w:i/>
                    </w:rPr>
                  </w:ins>
                </m:ctrlPr>
              </m:accPr>
              <m:e>
                <m:r>
                  <w:ins w:id="1285" w:author="Author">
                    <w:rPr>
                      <w:rFonts w:ascii="Cambria Math" w:hAnsi="Cambria Math"/>
                    </w:rPr>
                    <m:t>s</m:t>
                  </w:ins>
                </m:r>
              </m:e>
            </m:acc>
          </m:e>
          <m:sub>
            <m:r>
              <w:ins w:id="1286" w:author="Author">
                <w:rPr>
                  <w:rFonts w:ascii="Cambria Math" w:hAnsi="Cambria Math"/>
                </w:rPr>
                <m:t>i,l</m:t>
              </w:ins>
            </m:r>
          </m:sub>
        </m:sSub>
        <m:r>
          <w:ins w:id="1287" w:author="Author">
            <w:rPr>
              <w:rFonts w:ascii="Cambria Math" w:hAnsi="Cambria Math"/>
            </w:rPr>
            <m:t>(m;n)</m:t>
          </w:ins>
        </m:r>
      </m:oMath>
      <w:ins w:id="1288" w:author="Author">
        <w:r>
          <w:t xml:space="preserve"> and </w:t>
        </w:r>
      </w:ins>
      <m:oMath>
        <m:sSub>
          <m:sSubPr>
            <m:ctrlPr>
              <w:ins w:id="1289" w:author="Author">
                <w:rPr>
                  <w:rFonts w:ascii="Cambria Math" w:hAnsi="Cambria Math"/>
                  <w:i/>
                </w:rPr>
              </w:ins>
            </m:ctrlPr>
          </m:sSubPr>
          <m:e>
            <m:acc>
              <m:accPr>
                <m:ctrlPr>
                  <w:ins w:id="1290" w:author="Author">
                    <w:rPr>
                      <w:rFonts w:ascii="Cambria Math" w:hAnsi="Cambria Math"/>
                      <w:i/>
                    </w:rPr>
                  </w:ins>
                </m:ctrlPr>
              </m:accPr>
              <m:e>
                <m:r>
                  <w:ins w:id="1291" w:author="Author">
                    <w:rPr>
                      <w:rFonts w:ascii="Cambria Math" w:hAnsi="Cambria Math"/>
                    </w:rPr>
                    <m:t>s</m:t>
                  </w:ins>
                </m:r>
              </m:e>
            </m:acc>
          </m:e>
          <m:sub>
            <m:r>
              <w:ins w:id="1292" w:author="Author">
                <w:rPr>
                  <w:rFonts w:ascii="Cambria Math" w:hAnsi="Cambria Math"/>
                </w:rPr>
                <m:t>i,r</m:t>
              </w:ins>
            </m:r>
          </m:sub>
        </m:sSub>
        <m:r>
          <w:ins w:id="1293" w:author="Author">
            <w:rPr>
              <w:rFonts w:ascii="Cambria Math" w:hAnsi="Cambria Math"/>
            </w:rPr>
            <m:t>(m;n)</m:t>
          </w:ins>
        </m:r>
      </m:oMath>
      <w:ins w:id="1294" w:author="Author">
        <w:r>
          <w:t xml:space="preserve"> with the target ITD applied.</w:t>
        </w:r>
      </w:ins>
    </w:p>
    <w:p w14:paraId="4C67E8DB" w14:textId="77777777" w:rsidR="002B0DB6" w:rsidRDefault="002B0DB6" w:rsidP="00AB5779"/>
    <w:p w14:paraId="26FC0AF1" w14:textId="26DF8929" w:rsidR="007912D6" w:rsidRDefault="007912D6" w:rsidP="007912D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22</w:t>
      </w:r>
      <w:r>
        <w:rPr>
          <w:noProof/>
        </w:rPr>
        <w:fldChar w:fldCharType="end"/>
      </w:r>
    </w:p>
    <w:p w14:paraId="15522543" w14:textId="77777777" w:rsidR="007912D6" w:rsidRPr="00B32C7F" w:rsidRDefault="007912D6" w:rsidP="007912D6">
      <w:pPr>
        <w:pStyle w:val="Heading5"/>
      </w:pPr>
      <w:bookmarkStart w:id="1295" w:name="_Toc152693816"/>
      <w:bookmarkStart w:id="1296" w:name="_Toc156491078"/>
      <w:bookmarkStart w:id="1297" w:name="_Ref156588591"/>
      <w:bookmarkStart w:id="1298" w:name="_Toc156814842"/>
      <w:bookmarkStart w:id="1299" w:name="_Toc157154050"/>
      <w:bookmarkStart w:id="1300" w:name="_Toc170389596"/>
      <w:r w:rsidRPr="00B32C7F">
        <w:lastRenderedPageBreak/>
        <w:t>7.2.2.2.8</w:t>
      </w:r>
      <w:r w:rsidRPr="00B32C7F">
        <w:tab/>
        <w:t>HRIR convolution</w:t>
      </w:r>
      <w:bookmarkEnd w:id="1295"/>
      <w:bookmarkEnd w:id="1296"/>
      <w:bookmarkEnd w:id="1297"/>
      <w:bookmarkEnd w:id="1298"/>
      <w:bookmarkEnd w:id="1299"/>
      <w:bookmarkEnd w:id="1300"/>
    </w:p>
    <w:p w14:paraId="1BF48ADE" w14:textId="77777777" w:rsidR="00F531FA" w:rsidRPr="00B32C7F" w:rsidRDefault="00F531FA" w:rsidP="00F531FA">
      <w:r w:rsidRPr="00B32C7F">
        <w:t xml:space="preserve">The gain, </w:t>
      </w:r>
      <m:oMath>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 xml:space="preserve">, </m:t>
        </m:r>
      </m:oMath>
      <w:r w:rsidRPr="00B32C7F">
        <w:t xml:space="preserve">for the current subframe is transferred for HRIR convolution and the change between frames is evaluated for further gain interpolation. If the difference from the previous frame for azimuth or elevation is higher than zero, an interpolation count variable, </w:t>
      </w:r>
      <m:oMath>
        <m:r>
          <w:rPr>
            <w:rFonts w:ascii="Cambria Math" w:hAnsi="Cambria Math"/>
          </w:rPr>
          <m:t>cn</m:t>
        </m:r>
        <m:sSub>
          <m:sSubPr>
            <m:ctrlPr>
              <w:rPr>
                <w:rFonts w:ascii="Cambria Math" w:hAnsi="Cambria Math"/>
                <w:i/>
              </w:rPr>
            </m:ctrlPr>
          </m:sSubPr>
          <m:e>
            <m:r>
              <w:rPr>
                <w:rFonts w:ascii="Cambria Math" w:hAnsi="Cambria Math"/>
              </w:rPr>
              <m:t>t</m:t>
            </m:r>
          </m:e>
          <m:sub>
            <m:r>
              <w:rPr>
                <w:rFonts w:ascii="Cambria Math" w:hAnsi="Cambria Math"/>
              </w:rPr>
              <m:t>intp</m:t>
            </m:r>
          </m:sub>
        </m:sSub>
      </m:oMath>
      <w:r w:rsidRPr="00B32C7F">
        <w:t xml:space="preserve"> is set and subjected to a threshold of </w:t>
      </w:r>
      <m:oMath>
        <m:r>
          <w:rPr>
            <w:rFonts w:ascii="Cambria Math" w:hAnsi="Cambria Math"/>
          </w:rPr>
          <m:t>thr=12</m:t>
        </m:r>
      </m:oMath>
      <w:r w:rsidRPr="00B32C7F">
        <w:t>:</w:t>
      </w:r>
    </w:p>
    <w:p w14:paraId="0F8026DE" w14:textId="77777777" w:rsidR="00F531FA" w:rsidRPr="00B32C7F" w:rsidRDefault="00F531FA" w:rsidP="00F531FA">
      <w:pPr>
        <w:pStyle w:val="EQ"/>
      </w:pPr>
      <w:r w:rsidRPr="00B32C7F">
        <w:tab/>
      </w:r>
      <m:oMath>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m:t>
                    </m:r>
                  </m:e>
                  <m:sub>
                    <m:r>
                      <w:rPr>
                        <w:rFonts w:ascii="Cambria Math" w:hAnsi="Cambria Math"/>
                      </w:rPr>
                      <m:t>angle</m:t>
                    </m:r>
                  </m:sub>
                </m:sSub>
                <m:r>
                  <m:rPr>
                    <m:sty m:val="p"/>
                  </m:rPr>
                  <w:rPr>
                    <w:rFonts w:ascii="Cambria Math" w:hAnsi="Cambria Math"/>
                  </w:rPr>
                  <m:t>,       &amp;</m:t>
                </m:r>
                <m:sSub>
                  <m:sSubPr>
                    <m:ctrlPr>
                      <w:rPr>
                        <w:rFonts w:ascii="Cambria Math" w:hAnsi="Cambria Math"/>
                      </w:rPr>
                    </m:ctrlPr>
                  </m:sSubPr>
                  <m:e>
                    <m:r>
                      <m:rPr>
                        <m:sty m:val="p"/>
                      </m:rPr>
                      <w:rPr>
                        <w:rFonts w:ascii="Cambria Math" w:hAnsi="Cambria Math"/>
                      </w:rPr>
                      <m:t>∆</m:t>
                    </m:r>
                  </m:e>
                  <m:sub>
                    <m:r>
                      <w:rPr>
                        <w:rFonts w:ascii="Cambria Math" w:hAnsi="Cambria Math"/>
                      </w:rPr>
                      <m:t>angle</m:t>
                    </m:r>
                  </m:sub>
                </m:sSub>
                <m:r>
                  <m:rPr>
                    <m:sty m:val="p"/>
                  </m:rPr>
                  <w:rPr>
                    <w:rFonts w:ascii="Cambria Math" w:hAnsi="Cambria Math"/>
                  </w:rPr>
                  <m:t>&lt;12</m:t>
                </m:r>
              </m:e>
              <m:e>
                <m:r>
                  <m:rPr>
                    <m:sty m:val="p"/>
                  </m:rPr>
                  <w:rPr>
                    <w:rFonts w:ascii="Cambria Math" w:hAnsi="Cambria Math"/>
                  </w:rPr>
                  <m:t xml:space="preserve">12,    </m:t>
                </m:r>
                <m:r>
                  <w:rPr>
                    <w:rFonts w:ascii="Cambria Math" w:hAnsi="Cambria Math"/>
                  </w:rPr>
                  <m:t>else</m:t>
                </m:r>
                <m:r>
                  <m:rPr>
                    <m:sty m:val="p"/>
                  </m:rPr>
                  <w:rPr>
                    <w:rFonts w:ascii="Cambria Math" w:hAnsi="Cambria Math"/>
                  </w:rPr>
                  <m:t xml:space="preserve">  &amp;</m:t>
                </m:r>
              </m:e>
            </m:eqArr>
          </m:e>
        </m:d>
      </m:oMath>
      <w:r w:rsidRPr="00B32C7F">
        <w:tab/>
        <w:t>(7.2-72)</w:t>
      </w:r>
    </w:p>
    <w:p w14:paraId="425FB950" w14:textId="77777777" w:rsidR="00F531FA" w:rsidRPr="00B32C7F" w:rsidRDefault="00F531FA" w:rsidP="00F531FA">
      <w:pPr>
        <w:pStyle w:val="EQ"/>
      </w:pPr>
      <w:r w:rsidRPr="00B32C7F">
        <w:tab/>
      </w:r>
      <m:oMath>
        <m:sSub>
          <m:sSubPr>
            <m:ctrlPr>
              <w:rPr>
                <w:rFonts w:ascii="Cambria Math" w:hAnsi="Cambria Math"/>
              </w:rPr>
            </m:ctrlPr>
          </m:sSubPr>
          <m:e>
            <m:r>
              <m:rPr>
                <m:sty m:val="p"/>
              </m:rPr>
              <w:rPr>
                <w:rFonts w:ascii="Cambria Math" w:hAnsi="Cambria Math"/>
              </w:rPr>
              <m:t>∆</m:t>
            </m:r>
          </m:e>
          <m:sub>
            <m:r>
              <w:rPr>
                <w:rFonts w:ascii="Cambria Math" w:hAnsi="Cambria Math"/>
              </w:rPr>
              <m:t>angle</m:t>
            </m:r>
          </m:sub>
        </m:sSub>
        <m:r>
          <m:rPr>
            <m:sty m:val="p"/>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e>
              <m:sub>
                <m:r>
                  <w:rPr>
                    <w:rFonts w:ascii="Cambria Math" w:hAnsi="Cambria Math"/>
                  </w:rPr>
                  <m:t>azimuth</m:t>
                </m:r>
              </m:sub>
            </m:sSub>
          </m:e>
        </m:d>
        <m:r>
          <m:rPr>
            <m:sty m:val="p"/>
          </m:rPr>
          <w:rPr>
            <w:rFonts w:ascii="Cambria Math" w:hAnsi="Cambria Math"/>
          </w:rPr>
          <m:t xml:space="preserve">100,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e>
              <m:sub>
                <m:r>
                  <w:rPr>
                    <w:rFonts w:ascii="Cambria Math" w:hAnsi="Cambria Math"/>
                  </w:rPr>
                  <m:t>elevation</m:t>
                </m:r>
              </m:sub>
            </m:sSub>
          </m:e>
        </m:d>
        <m:r>
          <m:rPr>
            <m:sty m:val="p"/>
          </m:rPr>
          <w:rPr>
            <w:rFonts w:ascii="Cambria Math" w:hAnsi="Cambria Math"/>
          </w:rPr>
          <m:t>100)</m:t>
        </m:r>
      </m:oMath>
      <w:r w:rsidRPr="00B32C7F">
        <w:tab/>
        <w:t>(7.2-73)</w:t>
      </w:r>
    </w:p>
    <w:p w14:paraId="6D550169" w14:textId="77777777" w:rsidR="00F531FA" w:rsidRPr="00B32C7F" w:rsidRDefault="00F531FA" w:rsidP="00F531FA">
      <w:pPr>
        <w:pStyle w:val="EQ"/>
      </w:pPr>
      <w:r w:rsidRPr="00B32C7F">
        <w:tab/>
      </w:r>
      <m:oMath>
        <m:sSub>
          <m:sSubPr>
            <m:ctrlPr>
              <w:rPr>
                <w:rFonts w:ascii="Cambria Math" w:hAnsi="Cambria Math"/>
              </w:rPr>
            </m:ctrlPr>
          </m:sSubPr>
          <m:e>
            <m:r>
              <m:rPr>
                <m:sty m:val="p"/>
              </m:rPr>
              <w:rPr>
                <w:rFonts w:ascii="Cambria Math" w:hAnsi="Cambria Math"/>
              </w:rPr>
              <m:t>∆</m:t>
            </m:r>
          </m:e>
          <m:sub>
            <m:r>
              <w:rPr>
                <w:rFonts w:ascii="Cambria Math" w:hAnsi="Cambria Math"/>
              </w:rPr>
              <m:t>azimuth</m:t>
            </m:r>
          </m:sub>
        </m:sSub>
        <m:r>
          <m:rPr>
            <m:sty m:val="p"/>
          </m:rPr>
          <w:rPr>
            <w:rFonts w:ascii="Cambria Math" w:hAnsi="Cambria Math"/>
          </w:rPr>
          <m:t>=</m:t>
        </m:r>
        <m:r>
          <w:rPr>
            <w:rFonts w:ascii="Cambria Math" w:hAnsi="Cambria Math"/>
          </w:rPr>
          <m:t>azimuth</m:t>
        </m:r>
        <m:r>
          <m:rPr>
            <m:sty m:val="p"/>
          </m:rPr>
          <w:rPr>
            <w:rFonts w:ascii="Cambria Math" w:hAnsi="Cambria Math"/>
          </w:rPr>
          <m:t>-</m:t>
        </m:r>
        <m:sSup>
          <m:sSupPr>
            <m:ctrlPr>
              <w:rPr>
                <w:rFonts w:ascii="Cambria Math" w:hAnsi="Cambria Math"/>
              </w:rPr>
            </m:ctrlPr>
          </m:sSupPr>
          <m:e>
            <m:r>
              <w:rPr>
                <w:rFonts w:ascii="Cambria Math" w:hAnsi="Cambria Math"/>
              </w:rPr>
              <m:t>azimuth</m:t>
            </m:r>
          </m:e>
          <m:sup>
            <m:r>
              <m:rPr>
                <m:sty m:val="p"/>
              </m:rPr>
              <w:rPr>
                <w:rFonts w:ascii="Cambria Math" w:hAnsi="Cambria Math"/>
              </w:rPr>
              <m:t>[-1]</m:t>
            </m:r>
          </m:sup>
        </m:sSup>
      </m:oMath>
      <w:r w:rsidRPr="00B32C7F">
        <w:tab/>
        <w:t>(7.2-74)</w:t>
      </w:r>
    </w:p>
    <w:p w14:paraId="712400B1" w14:textId="77777777" w:rsidR="00F531FA" w:rsidRPr="00B32C7F" w:rsidRDefault="00F531FA" w:rsidP="00F531FA">
      <w:pPr>
        <w:pStyle w:val="EQ"/>
      </w:pPr>
      <w:r w:rsidRPr="00B32C7F">
        <w:tab/>
      </w:r>
      <m:oMath>
        <m:sSub>
          <m:sSubPr>
            <m:ctrlPr>
              <w:rPr>
                <w:rFonts w:ascii="Cambria Math" w:hAnsi="Cambria Math"/>
              </w:rPr>
            </m:ctrlPr>
          </m:sSubPr>
          <m:e>
            <m:r>
              <m:rPr>
                <m:sty m:val="p"/>
              </m:rPr>
              <w:rPr>
                <w:rFonts w:ascii="Cambria Math" w:hAnsi="Cambria Math"/>
              </w:rPr>
              <m:t>∆</m:t>
            </m:r>
          </m:e>
          <m:sub>
            <m:r>
              <w:rPr>
                <w:rFonts w:ascii="Cambria Math" w:hAnsi="Cambria Math"/>
              </w:rPr>
              <m:t>elevation</m:t>
            </m:r>
          </m:sub>
        </m:sSub>
        <m:r>
          <m:rPr>
            <m:sty m:val="p"/>
          </m:rPr>
          <w:rPr>
            <w:rFonts w:ascii="Cambria Math" w:hAnsi="Cambria Math"/>
          </w:rPr>
          <m:t>=</m:t>
        </m:r>
        <m:r>
          <w:rPr>
            <w:rFonts w:ascii="Cambria Math" w:hAnsi="Cambria Math"/>
          </w:rPr>
          <m:t>elevation</m:t>
        </m:r>
        <m:r>
          <m:rPr>
            <m:sty m:val="p"/>
          </m:rPr>
          <w:rPr>
            <w:rFonts w:ascii="Cambria Math" w:hAnsi="Cambria Math"/>
          </w:rPr>
          <m:t>-</m:t>
        </m:r>
        <m:sSup>
          <m:sSupPr>
            <m:ctrlPr>
              <w:rPr>
                <w:rFonts w:ascii="Cambria Math" w:hAnsi="Cambria Math"/>
              </w:rPr>
            </m:ctrlPr>
          </m:sSupPr>
          <m:e>
            <m:r>
              <w:rPr>
                <w:rFonts w:ascii="Cambria Math" w:hAnsi="Cambria Math"/>
              </w:rPr>
              <m:t>elevation</m:t>
            </m:r>
          </m:e>
          <m:sup>
            <m:r>
              <m:rPr>
                <m:sty m:val="p"/>
              </m:rPr>
              <w:rPr>
                <w:rFonts w:ascii="Cambria Math" w:hAnsi="Cambria Math"/>
              </w:rPr>
              <m:t>[-1]</m:t>
            </m:r>
          </m:sup>
        </m:sSup>
      </m:oMath>
      <w:r w:rsidRPr="00B32C7F">
        <w:tab/>
        <w:t>(7.2-75)</w:t>
      </w:r>
    </w:p>
    <w:p w14:paraId="0D3B87B5" w14:textId="77777777" w:rsidR="00F531FA" w:rsidRPr="00B32C7F" w:rsidRDefault="00F531FA" w:rsidP="00F531FA">
      <w:r w:rsidRPr="00B32C7F">
        <w:t xml:space="preserve">If </w:t>
      </w:r>
      <m:oMath>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oMath>
      <w:r w:rsidRPr="00B32C7F">
        <w:t xml:space="preserve"> is bigger than ‘</w:t>
      </w:r>
      <w:r w:rsidRPr="00B32C7F">
        <w:rPr>
          <w:rStyle w:val="ItalicsChar"/>
        </w:rPr>
        <w:t>zero</w:t>
      </w:r>
      <w:r w:rsidRPr="00B32C7F">
        <w:t xml:space="preserve">’ and subframe update flag is set, the right and left HR filter interpolation delta is calculated. </w:t>
      </w:r>
    </w:p>
    <w:p w14:paraId="3FD1D28B" w14:textId="77777777" w:rsidR="00F531FA" w:rsidRPr="00B32C7F" w:rsidRDefault="00F531FA" w:rsidP="00F531FA">
      <w:pPr>
        <w:pStyle w:val="EQ"/>
      </w:pPr>
      <w:r w:rsidRPr="00B32C7F">
        <w:tab/>
      </w:r>
      <m:oMath>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left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acc>
                  <m:accPr>
                    <m:ctrlPr>
                      <w:rPr>
                        <w:rFonts w:ascii="Cambria Math" w:hAnsi="Cambria Math"/>
                        <w:b/>
                        <w:bCs/>
                        <w:iCs/>
                      </w:rPr>
                    </m:ctrlPr>
                  </m:accPr>
                  <m:e>
                    <m:r>
                      <m:rPr>
                        <m:sty m:val="bi"/>
                      </m:rPr>
                      <w:rPr>
                        <w:rFonts w:ascii="Cambria Math" w:hAnsi="Cambria Math"/>
                      </w:rPr>
                      <m:t>h</m:t>
                    </m:r>
                  </m:e>
                </m:acc>
                <m:ctrlPr>
                  <w:rPr>
                    <w:rFonts w:ascii="Cambria Math" w:hAnsi="Cambria Math"/>
                    <w:b/>
                    <w:bCs/>
                    <w:iCs/>
                  </w:rPr>
                </m:ctrlPr>
              </m:e>
              <m:sub>
                <m:r>
                  <w:rPr>
                    <w:rFonts w:ascii="Cambria Math" w:hAnsi="Cambria Math"/>
                  </w:rPr>
                  <m:t>l</m:t>
                </m:r>
              </m:sub>
            </m:sSub>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acc>
                      <m:accPr>
                        <m:ctrlPr>
                          <w:rPr>
                            <w:rFonts w:ascii="Cambria Math" w:hAnsi="Cambria Math"/>
                            <w:b/>
                            <w:bCs/>
                            <w:iCs/>
                          </w:rPr>
                        </m:ctrlPr>
                      </m:accPr>
                      <m:e>
                        <m:r>
                          <m:rPr>
                            <m:sty m:val="bi"/>
                          </m:rPr>
                          <w:rPr>
                            <w:rFonts w:ascii="Cambria Math" w:hAnsi="Cambria Math"/>
                          </w:rPr>
                          <m:t>h</m:t>
                        </m:r>
                      </m:e>
                    </m:acc>
                    <m:ctrlPr>
                      <w:rPr>
                        <w:rFonts w:ascii="Cambria Math" w:hAnsi="Cambria Math"/>
                        <w:b/>
                        <w:bCs/>
                        <w:iCs/>
                      </w:rPr>
                    </m:ctrlPr>
                  </m:e>
                  <m:sub>
                    <m:r>
                      <w:rPr>
                        <w:rFonts w:ascii="Cambria Math" w:hAnsi="Cambria Math"/>
                      </w:rPr>
                      <m:t>l</m:t>
                    </m:r>
                  </m:sub>
                </m:sSub>
              </m:e>
              <m:sup>
                <m:r>
                  <m:rPr>
                    <m:sty m:val="p"/>
                  </m:rPr>
                  <w:rPr>
                    <w:rFonts w:ascii="Cambria Math" w:hAnsi="Cambria Math"/>
                  </w:rPr>
                  <m:t>[-1]</m:t>
                </m:r>
              </m:sup>
            </m:sSup>
          </m:num>
          <m:den>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den>
        </m:f>
        <m:r>
          <m:rPr>
            <m:sty m:val="p"/>
          </m:rP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right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acc>
                  <m:accPr>
                    <m:ctrlPr>
                      <w:rPr>
                        <w:rFonts w:ascii="Cambria Math" w:hAnsi="Cambria Math"/>
                        <w:b/>
                        <w:bCs/>
                      </w:rPr>
                    </m:ctrlPr>
                  </m:accPr>
                  <m:e>
                    <m:r>
                      <m:rPr>
                        <m:sty m:val="bi"/>
                      </m:rPr>
                      <w:rPr>
                        <w:rFonts w:ascii="Cambria Math" w:hAnsi="Cambria Math"/>
                      </w:rPr>
                      <m:t>h</m:t>
                    </m:r>
                  </m:e>
                </m:acc>
              </m:e>
              <m:sub>
                <m:r>
                  <w:rPr>
                    <w:rFonts w:ascii="Cambria Math" w:hAnsi="Cambria Math"/>
                  </w:rPr>
                  <m:t>r</m:t>
                </m:r>
              </m:sub>
            </m:sSub>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acc>
                      <m:accPr>
                        <m:ctrlPr>
                          <w:rPr>
                            <w:rFonts w:ascii="Cambria Math" w:hAnsi="Cambria Math"/>
                            <w:b/>
                            <w:bCs/>
                          </w:rPr>
                        </m:ctrlPr>
                      </m:accPr>
                      <m:e>
                        <m:r>
                          <m:rPr>
                            <m:sty m:val="bi"/>
                          </m:rPr>
                          <w:rPr>
                            <w:rFonts w:ascii="Cambria Math" w:hAnsi="Cambria Math"/>
                          </w:rPr>
                          <m:t>h</m:t>
                        </m:r>
                      </m:e>
                    </m:acc>
                  </m:e>
                  <m:sub>
                    <m:r>
                      <w:rPr>
                        <w:rFonts w:ascii="Cambria Math" w:hAnsi="Cambria Math"/>
                      </w:rPr>
                      <m:t>r</m:t>
                    </m:r>
                  </m:sub>
                </m:sSub>
              </m:e>
              <m:sup>
                <m:r>
                  <m:rPr>
                    <m:sty m:val="p"/>
                  </m:rPr>
                  <w:rPr>
                    <w:rFonts w:ascii="Cambria Math" w:hAnsi="Cambria Math"/>
                  </w:rPr>
                  <m:t>[-1]</m:t>
                </m:r>
              </m:sup>
            </m:sSup>
          </m:num>
          <m:den>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den>
        </m:f>
      </m:oMath>
      <w:r w:rsidRPr="00B32C7F">
        <w:t xml:space="preserve">  </w:t>
      </w:r>
      <w:r w:rsidRPr="00B32C7F">
        <w:tab/>
      </w:r>
      <w:bookmarkStart w:id="1301" w:name="_Ref148958703"/>
      <w:r w:rsidRPr="00B32C7F">
        <w:t>(7.2-76</w:t>
      </w:r>
      <w:bookmarkEnd w:id="1301"/>
      <w:r w:rsidRPr="00B32C7F">
        <w:t>)</w:t>
      </w:r>
    </w:p>
    <w:p w14:paraId="42011537" w14:textId="77777777" w:rsidR="00F531FA" w:rsidRDefault="00E27F45" w:rsidP="00F531FA">
      <w:r w:rsidRPr="00B32C7F">
        <w:t xml:space="preserve">Following the application of ITD to </w:t>
      </w:r>
      <m:oMath>
        <m:sSub>
          <m:sSubPr>
            <m:ctrlPr>
              <w:ins w:id="1302" w:author="Author">
                <w:rPr>
                  <w:rFonts w:ascii="Cambria Math" w:hAnsi="Cambria Math"/>
                  <w:i/>
                </w:rPr>
              </w:ins>
            </m:ctrlPr>
          </m:sSubPr>
          <m:e>
            <m:acc>
              <m:accPr>
                <m:ctrlPr>
                  <w:ins w:id="1303" w:author="Author">
                    <w:rPr>
                      <w:rFonts w:ascii="Cambria Math" w:hAnsi="Cambria Math"/>
                      <w:i/>
                    </w:rPr>
                  </w:ins>
                </m:ctrlPr>
              </m:accPr>
              <m:e>
                <m:r>
                  <w:ins w:id="1304" w:author="Author">
                    <w:rPr>
                      <w:rFonts w:ascii="Cambria Math" w:hAnsi="Cambria Math"/>
                    </w:rPr>
                    <m:t>s</m:t>
                  </w:ins>
                </m:r>
              </m:e>
            </m:acc>
          </m:e>
          <m:sub>
            <m:r>
              <w:ins w:id="1305" w:author="Author">
                <w:rPr>
                  <w:rFonts w:ascii="Cambria Math" w:hAnsi="Cambria Math"/>
                </w:rPr>
                <m:t>i</m:t>
              </w:ins>
            </m:r>
          </m:sub>
        </m:sSub>
        <m:r>
          <w:ins w:id="1306" w:author="Author">
            <w:rPr>
              <w:rFonts w:ascii="Cambria Math" w:hAnsi="Cambria Math"/>
            </w:rPr>
            <m:t>(m;n)</m:t>
          </w:ins>
        </m:r>
        <m:sSubSup>
          <m:sSubSupPr>
            <m:ctrlPr>
              <w:del w:id="1307" w:author="Author">
                <w:rPr>
                  <w:rFonts w:ascii="Cambria Math" w:hAnsi="Cambria Math"/>
                  <w:b/>
                  <w:bCs/>
                  <w:i/>
                  <w:iCs/>
                </w:rPr>
              </w:del>
            </m:ctrlPr>
          </m:sSubSupPr>
          <m:e>
            <m:acc>
              <m:accPr>
                <m:ctrlPr>
                  <w:del w:id="1308" w:author="Author">
                    <w:rPr>
                      <w:rFonts w:ascii="Cambria Math" w:hAnsi="Cambria Math"/>
                      <w:b/>
                      <w:bCs/>
                      <w:i/>
                      <w:iCs/>
                    </w:rPr>
                  </w:del>
                </m:ctrlPr>
              </m:accPr>
              <m:e>
                <m:r>
                  <w:del w:id="1309" w:author="Author">
                    <w:rPr>
                      <w:rFonts w:ascii="Cambria Math" w:hAnsi="Cambria Math"/>
                    </w:rPr>
                    <m:t>h</m:t>
                  </w:del>
                </m:r>
              </m:e>
            </m:acc>
          </m:e>
          <m:sub>
            <m:r>
              <w:del w:id="1310" w:author="Author">
                <w:rPr>
                  <w:rFonts w:ascii="Cambria Math" w:hAnsi="Cambria Math"/>
                </w:rPr>
                <m:t>k</m:t>
              </w:del>
            </m:r>
          </m:sub>
          <m:sup>
            <m:r>
              <w:del w:id="1311" w:author="Author">
                <w:rPr>
                  <w:rFonts w:ascii="Cambria Math" w:hAnsi="Cambria Math"/>
                </w:rPr>
                <m:t>l,r</m:t>
              </w:del>
            </m:r>
          </m:sup>
        </m:sSubSup>
        <m:d>
          <m:dPr>
            <m:ctrlPr>
              <w:del w:id="1312" w:author="Author">
                <w:rPr>
                  <w:rFonts w:ascii="Cambria Math" w:hAnsi="Cambria Math"/>
                  <w:iCs/>
                </w:rPr>
              </w:del>
            </m:ctrlPr>
          </m:dPr>
          <m:e>
            <m:r>
              <w:del w:id="1313" w:author="Author">
                <w:rPr>
                  <w:rFonts w:ascii="Cambria Math" w:hAnsi="Cambria Math"/>
                </w:rPr>
                <m:t>ϑ,φ</m:t>
              </w:del>
            </m:r>
          </m:e>
        </m:d>
        <m:r>
          <w:rPr>
            <w:rFonts w:ascii="Cambria Math" w:hAnsi="Cambria Math"/>
          </w:rPr>
          <m:t xml:space="preserve"> </m:t>
        </m:r>
      </m:oMath>
      <w:r w:rsidRPr="00B32C7F">
        <w:t xml:space="preserve">by delaying the late channel as described in clause 7.2.2.2.6, a gain </w:t>
      </w:r>
      <m:oMath>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m;n</m:t>
            </m:r>
          </m:e>
        </m:d>
      </m:oMath>
      <w:r w:rsidRPr="00B32C7F">
        <w:t xml:space="preserve"> is applied to the convolution of the HR filter for the audio signals of each of the left (</w:t>
      </w:r>
      <m:oMath>
        <m:r>
          <w:rPr>
            <w:rFonts w:ascii="Cambria Math" w:hAnsi="Cambria Math"/>
          </w:rPr>
          <m:t>l)</m:t>
        </m:r>
      </m:oMath>
      <w:r w:rsidRPr="00B32C7F">
        <w:t xml:space="preserve"> and right (</w:t>
      </w:r>
      <m:oMath>
        <m:r>
          <w:rPr>
            <w:rFonts w:ascii="Cambria Math" w:hAnsi="Cambria Math"/>
          </w:rPr>
          <m:t>r</m:t>
        </m:r>
      </m:oMath>
      <w:r w:rsidRPr="00B32C7F">
        <w:t xml:space="preserve">) channel. To allow for smooth transition in case of abrupt gain changes, a gain parameter for the previous frame, </w:t>
      </w:r>
      <m:oMath>
        <m:sSub>
          <m:sSubPr>
            <m:ctrlPr>
              <w:rPr>
                <w:rFonts w:ascii="Cambria Math" w:hAnsi="Cambria Math"/>
                <w:i/>
              </w:rPr>
            </m:ctrlPr>
          </m:sSubPr>
          <m:e>
            <m:r>
              <w:rPr>
                <w:rFonts w:ascii="Cambria Math" w:hAnsi="Cambria Math"/>
              </w:rPr>
              <m:t>G</m:t>
            </m:r>
          </m:e>
          <m:sub>
            <m:r>
              <w:rPr>
                <w:rFonts w:ascii="Cambria Math" w:hAnsi="Cambria Math"/>
              </w:rPr>
              <m:t>prev</m:t>
            </m:r>
          </m:sub>
        </m:sSub>
        <m:r>
          <w:rPr>
            <w:rFonts w:ascii="Cambria Math" w:hAnsi="Cambria Math"/>
          </w:rPr>
          <m:t>,</m:t>
        </m:r>
      </m:oMath>
      <w:r w:rsidRPr="00B32C7F">
        <w:t xml:space="preserve"> is defined and initialized to </w:t>
      </w:r>
      <m:oMath>
        <m:sSub>
          <m:sSubPr>
            <m:ctrlPr>
              <w:rPr>
                <w:rFonts w:ascii="Cambria Math" w:hAnsi="Cambria Math"/>
                <w:i/>
              </w:rPr>
            </m:ctrlPr>
          </m:sSubPr>
          <m:e>
            <m:r>
              <w:rPr>
                <w:rFonts w:ascii="Cambria Math" w:hAnsi="Cambria Math"/>
              </w:rPr>
              <m:t>G</m:t>
            </m:r>
          </m:e>
          <m:sub>
            <m:r>
              <w:rPr>
                <w:rFonts w:ascii="Cambria Math" w:hAnsi="Cambria Math"/>
              </w:rPr>
              <m:t>prev</m:t>
            </m:r>
          </m:sub>
        </m:sSub>
        <m:r>
          <w:rPr>
            <w:rFonts w:ascii="Cambria Math" w:hAnsi="Cambria Math"/>
          </w:rPr>
          <m:t>=1</m:t>
        </m:r>
      </m:oMath>
      <w:r w:rsidRPr="00B32C7F">
        <w:t xml:space="preserve">. Gain, </w:t>
      </w:r>
      <m:oMath>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 xml:space="preserve">, </m:t>
        </m:r>
      </m:oMath>
      <w:r w:rsidRPr="00B32C7F">
        <w:t xml:space="preserve">is calculated based on the relative distance and directivity of the listener based on the input from head tracking and metadata as described in 7.2.2.2.7. A temporary gain value for each sample in the frame, </w:t>
      </w:r>
      <m:oMath>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m;n</m:t>
            </m:r>
          </m:e>
        </m:d>
        <m:r>
          <w:rPr>
            <w:rFonts w:ascii="Cambria Math" w:hAnsi="Cambria Math"/>
          </w:rPr>
          <m:t>,</m:t>
        </m:r>
      </m:oMath>
      <w:r w:rsidRPr="00B32C7F">
        <w:t xml:space="preserve"> is defined and initially </w:t>
      </w:r>
      <m:oMath>
        <m:sSub>
          <m:sSubPr>
            <m:ctrlPr>
              <w:rPr>
                <w:rFonts w:ascii="Cambria Math" w:hAnsi="Cambria Math"/>
                <w:i/>
              </w:rPr>
            </m:ctrlPr>
          </m:sSubPr>
          <m:e>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m;1</m:t>
                </m:r>
              </m:e>
            </m:d>
            <m:r>
              <w:rPr>
                <w:rFonts w:ascii="Cambria Math" w:hAnsi="Cambria Math"/>
              </w:rPr>
              <m:t>=G</m:t>
            </m:r>
          </m:e>
          <m:sub>
            <m:r>
              <w:rPr>
                <w:rFonts w:ascii="Cambria Math" w:hAnsi="Cambria Math"/>
              </w:rPr>
              <m:t>source</m:t>
            </m:r>
          </m:sub>
        </m:sSub>
        <m:r>
          <w:rPr>
            <w:rFonts w:ascii="Cambria Math" w:hAnsi="Cambria Math"/>
          </w:rPr>
          <m:t>.</m:t>
        </m:r>
      </m:oMath>
      <w:r w:rsidRPr="00B32C7F">
        <w:t xml:space="preserve"> The resulting signal </w:t>
      </w:r>
      <m:oMath>
        <m:sSub>
          <m:sSubPr>
            <m:ctrlPr>
              <w:rPr>
                <w:rFonts w:ascii="Cambria Math" w:hAnsi="Cambria Math"/>
                <w:i/>
              </w:rPr>
            </m:ctrlPr>
          </m:sSubPr>
          <m:e>
            <m:r>
              <w:rPr>
                <w:rFonts w:ascii="Cambria Math" w:hAnsi="Cambria Math"/>
              </w:rPr>
              <m:t>s</m:t>
            </m:r>
          </m:e>
          <m:sub>
            <m:r>
              <w:rPr>
                <w:rFonts w:ascii="Cambria Math" w:hAnsi="Cambria Math"/>
              </w:rPr>
              <m:t>l,r</m:t>
            </m:r>
          </m:sub>
        </m:sSub>
        <m:d>
          <m:dPr>
            <m:ctrlPr>
              <w:rPr>
                <w:rFonts w:ascii="Cambria Math" w:hAnsi="Cambria Math"/>
                <w:i/>
              </w:rPr>
            </m:ctrlPr>
          </m:dPr>
          <m:e>
            <m:r>
              <w:rPr>
                <w:rFonts w:ascii="Cambria Math" w:hAnsi="Cambria Math"/>
              </w:rPr>
              <m:t>m;n</m:t>
            </m:r>
          </m:e>
        </m:d>
      </m:oMath>
      <w:r w:rsidRPr="00B32C7F">
        <w:t xml:space="preserve"> is then:</w:t>
      </w:r>
    </w:p>
    <w:p w14:paraId="268DD34C" w14:textId="28800118" w:rsidR="00E27F45" w:rsidRPr="00B32C7F" w:rsidRDefault="00E27F45" w:rsidP="00F531FA">
      <w:pPr>
        <w:pStyle w:val="EQ"/>
      </w:pPr>
      <w:r w:rsidRPr="00B32C7F">
        <w:tab/>
      </w:r>
      <m:oMath>
        <m:d>
          <m:dPr>
            <m:begChr m:val="{"/>
            <m:endChr m:val=""/>
            <m:ctrlPr>
              <w:ins w:id="1314" w:author="Author">
                <w:rPr>
                  <w:rFonts w:ascii="Cambria Math" w:hAnsi="Cambria Math"/>
                </w:rPr>
              </w:ins>
            </m:ctrlPr>
          </m:dPr>
          <m:e>
            <m:m>
              <m:mPr>
                <m:cGp m:val="8"/>
                <m:mcs>
                  <m:mc>
                    <m:mcPr>
                      <m:count m:val="1"/>
                      <m:mcJc m:val="left"/>
                    </m:mcPr>
                  </m:mc>
                </m:mcs>
                <m:ctrlPr>
                  <w:ins w:id="1315" w:author="Author">
                    <w:rPr>
                      <w:rFonts w:ascii="Cambria Math" w:hAnsi="Cambria Math"/>
                    </w:rPr>
                  </w:ins>
                </m:ctrlPr>
              </m:mPr>
              <m:mr>
                <m:e>
                  <m:sSub>
                    <m:sSubPr>
                      <m:ctrlPr>
                        <w:ins w:id="1316" w:author="Author">
                          <w:rPr>
                            <w:rFonts w:ascii="Cambria Math" w:hAnsi="Cambria Math"/>
                          </w:rPr>
                        </w:ins>
                      </m:ctrlPr>
                    </m:sSubPr>
                    <m:e>
                      <m:r>
                        <w:ins w:id="1317" w:author="Author">
                          <w:rPr>
                            <w:rFonts w:ascii="Cambria Math" w:hAnsi="Cambria Math"/>
                          </w:rPr>
                          <m:t>s</m:t>
                        </w:ins>
                      </m:r>
                    </m:e>
                    <m:sub>
                      <m:r>
                        <w:ins w:id="1318" w:author="Author">
                          <w:rPr>
                            <w:rFonts w:ascii="Cambria Math" w:hAnsi="Cambria Math"/>
                          </w:rPr>
                          <m:t>l</m:t>
                        </w:ins>
                      </m:r>
                    </m:sub>
                  </m:sSub>
                  <m:d>
                    <m:dPr>
                      <m:ctrlPr>
                        <w:ins w:id="1319" w:author="Author">
                          <w:rPr>
                            <w:rFonts w:ascii="Cambria Math" w:hAnsi="Cambria Math"/>
                          </w:rPr>
                        </w:ins>
                      </m:ctrlPr>
                    </m:dPr>
                    <m:e>
                      <m:r>
                        <w:ins w:id="1320" w:author="Author">
                          <w:rPr>
                            <w:rFonts w:ascii="Cambria Math" w:hAnsi="Cambria Math"/>
                          </w:rPr>
                          <m:t>m</m:t>
                        </w:ins>
                      </m:r>
                      <m:r>
                        <w:ins w:id="1321" w:author="Author">
                          <m:rPr>
                            <m:sty m:val="p"/>
                          </m:rPr>
                          <w:rPr>
                            <w:rFonts w:ascii="Cambria Math" w:hAnsi="Cambria Math"/>
                          </w:rPr>
                          <m:t>;</m:t>
                        </w:ins>
                      </m:r>
                      <m:r>
                        <w:ins w:id="1322" w:author="Author">
                          <w:rPr>
                            <w:rFonts w:ascii="Cambria Math" w:hAnsi="Cambria Math"/>
                          </w:rPr>
                          <m:t>n</m:t>
                        </w:ins>
                      </m:r>
                    </m:e>
                  </m:d>
                  <m:r>
                    <w:ins w:id="1323" w:author="Author">
                      <m:rPr>
                        <m:sty m:val="p"/>
                      </m:rPr>
                      <w:rPr>
                        <w:rFonts w:ascii="Cambria Math" w:hAnsi="Cambria Math"/>
                      </w:rPr>
                      <m:t>=</m:t>
                    </w:ins>
                  </m:r>
                  <m:d>
                    <m:dPr>
                      <m:ctrlPr>
                        <w:ins w:id="1324" w:author="Author">
                          <w:rPr>
                            <w:rFonts w:ascii="Cambria Math" w:hAnsi="Cambria Math"/>
                          </w:rPr>
                        </w:ins>
                      </m:ctrlPr>
                    </m:dPr>
                    <m:e>
                      <m:sSub>
                        <m:sSubPr>
                          <m:ctrlPr>
                            <w:ins w:id="1325" w:author="Author">
                              <w:rPr>
                                <w:rFonts w:ascii="Cambria Math" w:hAnsi="Cambria Math"/>
                              </w:rPr>
                            </w:ins>
                          </m:ctrlPr>
                        </m:sSubPr>
                        <m:e>
                          <m:acc>
                            <m:accPr>
                              <m:ctrlPr>
                                <w:ins w:id="1326" w:author="Author">
                                  <w:rPr>
                                    <w:rFonts w:ascii="Cambria Math" w:hAnsi="Cambria Math"/>
                                  </w:rPr>
                                </w:ins>
                              </m:ctrlPr>
                            </m:accPr>
                            <m:e>
                              <m:r>
                                <w:ins w:id="1327" w:author="Author">
                                  <w:rPr>
                                    <w:rFonts w:ascii="Cambria Math" w:hAnsi="Cambria Math"/>
                                  </w:rPr>
                                  <m:t>s</m:t>
                                </w:ins>
                              </m:r>
                            </m:e>
                          </m:acc>
                        </m:e>
                        <m:sub>
                          <m:r>
                            <w:ins w:id="1328" w:author="Author">
                              <w:rPr>
                                <w:rFonts w:ascii="Cambria Math" w:hAnsi="Cambria Math"/>
                              </w:rPr>
                              <m:t>i</m:t>
                            </w:ins>
                          </m:r>
                          <m:r>
                            <w:ins w:id="1329" w:author="Author">
                              <m:rPr>
                                <m:sty m:val="p"/>
                              </m:rPr>
                              <w:rPr>
                                <w:rFonts w:ascii="Cambria Math" w:hAnsi="Cambria Math"/>
                              </w:rPr>
                              <m:t>,</m:t>
                            </w:ins>
                          </m:r>
                          <m:r>
                            <w:ins w:id="1330" w:author="Author">
                              <w:rPr>
                                <w:rFonts w:ascii="Cambria Math" w:hAnsi="Cambria Math"/>
                              </w:rPr>
                              <m:t>l</m:t>
                            </w:ins>
                          </m:r>
                        </m:sub>
                      </m:sSub>
                      <m:d>
                        <m:dPr>
                          <m:ctrlPr>
                            <w:ins w:id="1331" w:author="Author">
                              <w:rPr>
                                <w:rFonts w:ascii="Cambria Math" w:hAnsi="Cambria Math"/>
                              </w:rPr>
                            </w:ins>
                          </m:ctrlPr>
                        </m:dPr>
                        <m:e>
                          <m:r>
                            <w:ins w:id="1332" w:author="Author">
                              <w:rPr>
                                <w:rFonts w:ascii="Cambria Math" w:hAnsi="Cambria Math"/>
                              </w:rPr>
                              <m:t>m</m:t>
                            </w:ins>
                          </m:r>
                          <m:r>
                            <w:ins w:id="1333" w:author="Author">
                              <m:rPr>
                                <m:sty m:val="p"/>
                              </m:rPr>
                              <w:rPr>
                                <w:rFonts w:ascii="Cambria Math" w:hAnsi="Cambria Math"/>
                              </w:rPr>
                              <m:t>;</m:t>
                            </w:ins>
                          </m:r>
                          <m:r>
                            <w:ins w:id="1334" w:author="Author">
                              <w:rPr>
                                <w:rFonts w:ascii="Cambria Math" w:hAnsi="Cambria Math"/>
                              </w:rPr>
                              <m:t>n</m:t>
                            </w:ins>
                          </m:r>
                        </m:e>
                      </m:d>
                      <m:r>
                        <w:ins w:id="1335" w:author="Author">
                          <m:rPr>
                            <m:sty m:val="p"/>
                          </m:rPr>
                          <w:rPr>
                            <w:rFonts w:ascii="Cambria Math" w:hAnsi="Cambria Math"/>
                          </w:rPr>
                          <m:t>*</m:t>
                        </w:ins>
                      </m:r>
                      <m:sSub>
                        <m:sSubPr>
                          <m:ctrlPr>
                            <w:ins w:id="1336" w:author="Author">
                              <w:rPr>
                                <w:rFonts w:ascii="Cambria Math" w:hAnsi="Cambria Math"/>
                              </w:rPr>
                            </w:ins>
                          </m:ctrlPr>
                        </m:sSubPr>
                        <m:e>
                          <m:acc>
                            <m:accPr>
                              <m:chr m:val="̃"/>
                              <m:ctrlPr>
                                <w:ins w:id="1337" w:author="Author">
                                  <w:rPr>
                                    <w:rFonts w:ascii="Cambria Math" w:hAnsi="Cambria Math"/>
                                  </w:rPr>
                                </w:ins>
                              </m:ctrlPr>
                            </m:accPr>
                            <m:e>
                              <m:r>
                                <w:ins w:id="1338" w:author="Author">
                                  <w:rPr>
                                    <w:rFonts w:ascii="Cambria Math" w:hAnsi="Cambria Math"/>
                                  </w:rPr>
                                  <m:t>h</m:t>
                                </w:ins>
                              </m:r>
                            </m:e>
                          </m:acc>
                        </m:e>
                        <m:sub>
                          <m:r>
                            <w:ins w:id="1339" w:author="Author">
                              <w:rPr>
                                <w:rFonts w:ascii="Cambria Math" w:hAnsi="Cambria Math"/>
                              </w:rPr>
                              <m:t>l</m:t>
                            </w:ins>
                          </m:r>
                        </m:sub>
                      </m:sSub>
                      <m:r>
                        <w:ins w:id="1340" w:author="Author">
                          <m:rPr>
                            <m:sty m:val="p"/>
                          </m:rPr>
                          <w:rPr>
                            <w:rFonts w:ascii="Cambria Math" w:hAnsi="Cambria Math"/>
                          </w:rPr>
                          <m:t>(</m:t>
                        </w:ins>
                      </m:r>
                      <m:r>
                        <w:ins w:id="1341" w:author="Author">
                          <w:rPr>
                            <w:rFonts w:ascii="Cambria Math" w:hAnsi="Cambria Math"/>
                          </w:rPr>
                          <m:t>m</m:t>
                        </w:ins>
                      </m:r>
                      <m:r>
                        <w:ins w:id="1342" w:author="Author">
                          <m:rPr>
                            <m:sty m:val="p"/>
                          </m:rPr>
                          <w:rPr>
                            <w:rFonts w:ascii="Cambria Math" w:hAnsi="Cambria Math"/>
                          </w:rPr>
                          <m:t>;</m:t>
                        </w:ins>
                      </m:r>
                      <m:r>
                        <w:ins w:id="1343" w:author="Author">
                          <w:rPr>
                            <w:rFonts w:ascii="Cambria Math" w:hAnsi="Cambria Math"/>
                          </w:rPr>
                          <m:t>n</m:t>
                        </w:ins>
                      </m:r>
                      <m:r>
                        <w:ins w:id="1344" w:author="Author">
                          <m:rPr>
                            <m:sty m:val="p"/>
                          </m:rPr>
                          <w:rPr>
                            <w:rFonts w:ascii="Cambria Math" w:hAnsi="Cambria Math"/>
                          </w:rPr>
                          <m:t>)</m:t>
                        </w:ins>
                      </m:r>
                    </m:e>
                  </m:d>
                  <m:sSub>
                    <m:sSubPr>
                      <m:ctrlPr>
                        <w:ins w:id="1345" w:author="Author">
                          <w:rPr>
                            <w:rFonts w:ascii="Cambria Math" w:hAnsi="Cambria Math"/>
                          </w:rPr>
                        </w:ins>
                      </m:ctrlPr>
                    </m:sSubPr>
                    <m:e>
                      <m:r>
                        <w:ins w:id="1346" w:author="Author">
                          <w:rPr>
                            <w:rFonts w:ascii="Cambria Math" w:hAnsi="Cambria Math"/>
                          </w:rPr>
                          <m:t>G</m:t>
                        </w:ins>
                      </m:r>
                    </m:e>
                    <m:sub>
                      <m:r>
                        <w:ins w:id="1347" w:author="Author">
                          <w:rPr>
                            <w:rFonts w:ascii="Cambria Math" w:hAnsi="Cambria Math"/>
                          </w:rPr>
                          <m:t>tmp</m:t>
                        </w:ins>
                      </m:r>
                    </m:sub>
                  </m:sSub>
                  <m:r>
                    <w:ins w:id="1348" w:author="Author">
                      <m:rPr>
                        <m:sty m:val="p"/>
                      </m:rPr>
                      <w:rPr>
                        <w:rFonts w:ascii="Cambria Math" w:hAnsi="Cambria Math"/>
                      </w:rPr>
                      <m:t>(</m:t>
                    </w:ins>
                  </m:r>
                  <m:r>
                    <w:ins w:id="1349" w:author="Author">
                      <w:rPr>
                        <w:rFonts w:ascii="Cambria Math" w:hAnsi="Cambria Math"/>
                      </w:rPr>
                      <m:t>m</m:t>
                    </w:ins>
                  </m:r>
                  <m:r>
                    <w:ins w:id="1350" w:author="Author">
                      <m:rPr>
                        <m:sty m:val="p"/>
                      </m:rPr>
                      <w:rPr>
                        <w:rFonts w:ascii="Cambria Math" w:hAnsi="Cambria Math"/>
                      </w:rPr>
                      <m:t>;</m:t>
                    </w:ins>
                  </m:r>
                  <m:r>
                    <w:ins w:id="1351" w:author="Author">
                      <w:rPr>
                        <w:rFonts w:ascii="Cambria Math" w:hAnsi="Cambria Math"/>
                      </w:rPr>
                      <m:t>n</m:t>
                    </w:ins>
                  </m:r>
                  <m:r>
                    <w:ins w:id="1352" w:author="Author">
                      <m:rPr>
                        <m:sty m:val="p"/>
                      </m:rPr>
                      <w:rPr>
                        <w:rFonts w:ascii="Cambria Math" w:hAnsi="Cambria Math"/>
                      </w:rPr>
                      <m:t>)</m:t>
                    </w:ins>
                  </m:r>
                </m:e>
              </m:mr>
              <m:mr>
                <m:e>
                  <m:sSub>
                    <m:sSubPr>
                      <m:ctrlPr>
                        <w:ins w:id="1353" w:author="Author">
                          <w:rPr>
                            <w:rFonts w:ascii="Cambria Math" w:hAnsi="Cambria Math"/>
                          </w:rPr>
                        </w:ins>
                      </m:ctrlPr>
                    </m:sSubPr>
                    <m:e>
                      <m:r>
                        <w:ins w:id="1354" w:author="Author">
                          <w:rPr>
                            <w:rFonts w:ascii="Cambria Math" w:hAnsi="Cambria Math"/>
                          </w:rPr>
                          <m:t>s</m:t>
                        </w:ins>
                      </m:r>
                    </m:e>
                    <m:sub>
                      <m:r>
                        <w:ins w:id="1355" w:author="Author">
                          <w:rPr>
                            <w:rFonts w:ascii="Cambria Math" w:hAnsi="Cambria Math"/>
                          </w:rPr>
                          <m:t>r</m:t>
                        </w:ins>
                      </m:r>
                    </m:sub>
                  </m:sSub>
                  <m:d>
                    <m:dPr>
                      <m:ctrlPr>
                        <w:ins w:id="1356" w:author="Author">
                          <w:rPr>
                            <w:rFonts w:ascii="Cambria Math" w:hAnsi="Cambria Math"/>
                          </w:rPr>
                        </w:ins>
                      </m:ctrlPr>
                    </m:dPr>
                    <m:e>
                      <m:r>
                        <w:ins w:id="1357" w:author="Author">
                          <w:rPr>
                            <w:rFonts w:ascii="Cambria Math" w:hAnsi="Cambria Math"/>
                          </w:rPr>
                          <m:t>m</m:t>
                        </w:ins>
                      </m:r>
                      <m:r>
                        <w:ins w:id="1358" w:author="Author">
                          <m:rPr>
                            <m:sty m:val="p"/>
                          </m:rPr>
                          <w:rPr>
                            <w:rFonts w:ascii="Cambria Math" w:hAnsi="Cambria Math"/>
                          </w:rPr>
                          <m:t>;</m:t>
                        </w:ins>
                      </m:r>
                      <m:r>
                        <w:ins w:id="1359" w:author="Author">
                          <w:rPr>
                            <w:rFonts w:ascii="Cambria Math" w:hAnsi="Cambria Math"/>
                          </w:rPr>
                          <m:t>n</m:t>
                        </w:ins>
                      </m:r>
                    </m:e>
                  </m:d>
                  <m:r>
                    <w:ins w:id="1360" w:author="Author">
                      <m:rPr>
                        <m:sty m:val="p"/>
                      </m:rPr>
                      <w:rPr>
                        <w:rFonts w:ascii="Cambria Math" w:hAnsi="Cambria Math"/>
                      </w:rPr>
                      <m:t>=</m:t>
                    </w:ins>
                  </m:r>
                  <m:d>
                    <m:dPr>
                      <m:ctrlPr>
                        <w:ins w:id="1361" w:author="Author">
                          <w:rPr>
                            <w:rFonts w:ascii="Cambria Math" w:hAnsi="Cambria Math"/>
                          </w:rPr>
                        </w:ins>
                      </m:ctrlPr>
                    </m:dPr>
                    <m:e>
                      <m:sSub>
                        <m:sSubPr>
                          <m:ctrlPr>
                            <w:ins w:id="1362" w:author="Author">
                              <w:rPr>
                                <w:rFonts w:ascii="Cambria Math" w:hAnsi="Cambria Math"/>
                              </w:rPr>
                            </w:ins>
                          </m:ctrlPr>
                        </m:sSubPr>
                        <m:e>
                          <m:acc>
                            <m:accPr>
                              <m:ctrlPr>
                                <w:ins w:id="1363" w:author="Author">
                                  <w:rPr>
                                    <w:rFonts w:ascii="Cambria Math" w:hAnsi="Cambria Math"/>
                                  </w:rPr>
                                </w:ins>
                              </m:ctrlPr>
                            </m:accPr>
                            <m:e>
                              <m:r>
                                <w:ins w:id="1364" w:author="Author">
                                  <w:rPr>
                                    <w:rFonts w:ascii="Cambria Math" w:hAnsi="Cambria Math"/>
                                  </w:rPr>
                                  <m:t>s</m:t>
                                </w:ins>
                              </m:r>
                            </m:e>
                          </m:acc>
                        </m:e>
                        <m:sub>
                          <m:r>
                            <w:ins w:id="1365" w:author="Author">
                              <w:rPr>
                                <w:rFonts w:ascii="Cambria Math" w:hAnsi="Cambria Math"/>
                              </w:rPr>
                              <m:t>i</m:t>
                            </w:ins>
                          </m:r>
                          <m:r>
                            <w:ins w:id="1366" w:author="Author">
                              <m:rPr>
                                <m:sty m:val="p"/>
                              </m:rPr>
                              <w:rPr>
                                <w:rFonts w:ascii="Cambria Math" w:hAnsi="Cambria Math"/>
                              </w:rPr>
                              <m:t>,</m:t>
                            </w:ins>
                          </m:r>
                          <m:r>
                            <w:ins w:id="1367" w:author="Author">
                              <w:rPr>
                                <w:rFonts w:ascii="Cambria Math" w:hAnsi="Cambria Math"/>
                              </w:rPr>
                              <m:t>r</m:t>
                            </w:ins>
                          </m:r>
                        </m:sub>
                      </m:sSub>
                      <m:d>
                        <m:dPr>
                          <m:ctrlPr>
                            <w:ins w:id="1368" w:author="Author">
                              <w:rPr>
                                <w:rFonts w:ascii="Cambria Math" w:hAnsi="Cambria Math"/>
                              </w:rPr>
                            </w:ins>
                          </m:ctrlPr>
                        </m:dPr>
                        <m:e>
                          <m:r>
                            <w:ins w:id="1369" w:author="Author">
                              <w:rPr>
                                <w:rFonts w:ascii="Cambria Math" w:hAnsi="Cambria Math"/>
                              </w:rPr>
                              <m:t>m</m:t>
                            </w:ins>
                          </m:r>
                          <m:r>
                            <w:ins w:id="1370" w:author="Author">
                              <m:rPr>
                                <m:sty m:val="p"/>
                              </m:rPr>
                              <w:rPr>
                                <w:rFonts w:ascii="Cambria Math" w:hAnsi="Cambria Math"/>
                              </w:rPr>
                              <m:t>;</m:t>
                            </w:ins>
                          </m:r>
                          <m:r>
                            <w:ins w:id="1371" w:author="Author">
                              <w:rPr>
                                <w:rFonts w:ascii="Cambria Math" w:hAnsi="Cambria Math"/>
                              </w:rPr>
                              <m:t>n</m:t>
                            </w:ins>
                          </m:r>
                        </m:e>
                      </m:d>
                      <m:r>
                        <w:ins w:id="1372" w:author="Author">
                          <m:rPr>
                            <m:sty m:val="p"/>
                          </m:rPr>
                          <w:rPr>
                            <w:rFonts w:ascii="Cambria Math" w:hAnsi="Cambria Math"/>
                          </w:rPr>
                          <m:t>*</m:t>
                        </w:ins>
                      </m:r>
                      <m:sSub>
                        <m:sSubPr>
                          <m:ctrlPr>
                            <w:ins w:id="1373" w:author="Author">
                              <w:rPr>
                                <w:rFonts w:ascii="Cambria Math" w:hAnsi="Cambria Math"/>
                              </w:rPr>
                            </w:ins>
                          </m:ctrlPr>
                        </m:sSubPr>
                        <m:e>
                          <m:acc>
                            <m:accPr>
                              <m:chr m:val="̃"/>
                              <m:ctrlPr>
                                <w:ins w:id="1374" w:author="Author">
                                  <w:rPr>
                                    <w:rFonts w:ascii="Cambria Math" w:hAnsi="Cambria Math"/>
                                  </w:rPr>
                                </w:ins>
                              </m:ctrlPr>
                            </m:accPr>
                            <m:e>
                              <m:r>
                                <w:ins w:id="1375" w:author="Author">
                                  <w:rPr>
                                    <w:rFonts w:ascii="Cambria Math" w:hAnsi="Cambria Math"/>
                                  </w:rPr>
                                  <m:t>h</m:t>
                                </w:ins>
                              </m:r>
                            </m:e>
                          </m:acc>
                        </m:e>
                        <m:sub>
                          <m:r>
                            <w:ins w:id="1376" w:author="Author">
                              <w:rPr>
                                <w:rFonts w:ascii="Cambria Math" w:hAnsi="Cambria Math"/>
                              </w:rPr>
                              <m:t>r</m:t>
                            </w:ins>
                          </m:r>
                        </m:sub>
                      </m:sSub>
                      <m:r>
                        <w:ins w:id="1377" w:author="Author">
                          <m:rPr>
                            <m:sty m:val="p"/>
                          </m:rPr>
                          <w:rPr>
                            <w:rFonts w:ascii="Cambria Math" w:hAnsi="Cambria Math"/>
                          </w:rPr>
                          <m:t>(</m:t>
                        </w:ins>
                      </m:r>
                      <m:r>
                        <w:ins w:id="1378" w:author="Author">
                          <w:rPr>
                            <w:rFonts w:ascii="Cambria Math" w:hAnsi="Cambria Math"/>
                          </w:rPr>
                          <m:t>m</m:t>
                        </w:ins>
                      </m:r>
                      <m:r>
                        <w:ins w:id="1379" w:author="Author">
                          <m:rPr>
                            <m:sty m:val="p"/>
                          </m:rPr>
                          <w:rPr>
                            <w:rFonts w:ascii="Cambria Math" w:hAnsi="Cambria Math"/>
                          </w:rPr>
                          <m:t>;</m:t>
                        </w:ins>
                      </m:r>
                      <m:r>
                        <w:ins w:id="1380" w:author="Author">
                          <w:rPr>
                            <w:rFonts w:ascii="Cambria Math" w:hAnsi="Cambria Math"/>
                          </w:rPr>
                          <m:t>n</m:t>
                        </w:ins>
                      </m:r>
                      <m:r>
                        <w:ins w:id="1381" w:author="Author">
                          <m:rPr>
                            <m:sty m:val="p"/>
                          </m:rPr>
                          <w:rPr>
                            <w:rFonts w:ascii="Cambria Math" w:hAnsi="Cambria Math"/>
                          </w:rPr>
                          <m:t>)</m:t>
                        </w:ins>
                      </m:r>
                    </m:e>
                  </m:d>
                  <m:sSub>
                    <m:sSubPr>
                      <m:ctrlPr>
                        <w:ins w:id="1382" w:author="Author">
                          <w:rPr>
                            <w:rFonts w:ascii="Cambria Math" w:hAnsi="Cambria Math"/>
                          </w:rPr>
                        </w:ins>
                      </m:ctrlPr>
                    </m:sSubPr>
                    <m:e>
                      <m:r>
                        <w:ins w:id="1383" w:author="Author">
                          <w:rPr>
                            <w:rFonts w:ascii="Cambria Math" w:hAnsi="Cambria Math"/>
                          </w:rPr>
                          <m:t>G</m:t>
                        </w:ins>
                      </m:r>
                    </m:e>
                    <m:sub>
                      <m:r>
                        <w:ins w:id="1384" w:author="Author">
                          <w:rPr>
                            <w:rFonts w:ascii="Cambria Math" w:hAnsi="Cambria Math"/>
                          </w:rPr>
                          <m:t>tmp</m:t>
                        </w:ins>
                      </m:r>
                    </m:sub>
                  </m:sSub>
                  <m:r>
                    <w:ins w:id="1385" w:author="Author">
                      <m:rPr>
                        <m:sty m:val="p"/>
                      </m:rPr>
                      <w:rPr>
                        <w:rFonts w:ascii="Cambria Math" w:hAnsi="Cambria Math"/>
                      </w:rPr>
                      <m:t>(</m:t>
                    </w:ins>
                  </m:r>
                  <m:r>
                    <w:ins w:id="1386" w:author="Author">
                      <w:rPr>
                        <w:rFonts w:ascii="Cambria Math" w:hAnsi="Cambria Math"/>
                      </w:rPr>
                      <m:t>m</m:t>
                    </w:ins>
                  </m:r>
                  <m:r>
                    <w:ins w:id="1387" w:author="Author">
                      <m:rPr>
                        <m:sty m:val="p"/>
                      </m:rPr>
                      <w:rPr>
                        <w:rFonts w:ascii="Cambria Math" w:hAnsi="Cambria Math"/>
                      </w:rPr>
                      <m:t>;</m:t>
                    </w:ins>
                  </m:r>
                  <m:r>
                    <w:ins w:id="1388" w:author="Author">
                      <w:rPr>
                        <w:rFonts w:ascii="Cambria Math" w:hAnsi="Cambria Math"/>
                      </w:rPr>
                      <m:t>n</m:t>
                    </w:ins>
                  </m:r>
                  <m:r>
                    <w:ins w:id="1389" w:author="Author">
                      <m:rPr>
                        <m:sty m:val="p"/>
                      </m:rPr>
                      <w:rPr>
                        <w:rFonts w:ascii="Cambria Math" w:hAnsi="Cambria Math"/>
                      </w:rPr>
                      <m:t>)</m:t>
                    </w:ins>
                  </m:r>
                </m:e>
              </m:mr>
            </m:m>
          </m:e>
        </m:d>
        <m:sSub>
          <m:sSubPr>
            <m:ctrlPr>
              <w:del w:id="1390" w:author="Author">
                <w:rPr>
                  <w:rFonts w:ascii="Cambria Math" w:hAnsi="Cambria Math"/>
                </w:rPr>
              </w:del>
            </m:ctrlPr>
          </m:sSubPr>
          <m:e>
            <m:r>
              <w:del w:id="1391" w:author="Author">
                <w:rPr>
                  <w:rFonts w:ascii="Cambria Math" w:hAnsi="Cambria Math"/>
                </w:rPr>
                <m:t>s</m:t>
              </w:del>
            </m:r>
          </m:e>
          <m:sub>
            <m:r>
              <w:del w:id="1392" w:author="Author">
                <w:rPr>
                  <w:rFonts w:ascii="Cambria Math" w:hAnsi="Cambria Math"/>
                </w:rPr>
                <m:t>l</m:t>
              </w:del>
            </m:r>
            <m:r>
              <w:del w:id="1393" w:author="Author">
                <m:rPr>
                  <m:sty m:val="p"/>
                </m:rPr>
                <w:rPr>
                  <w:rFonts w:ascii="Cambria Math" w:hAnsi="Cambria Math"/>
                </w:rPr>
                <m:t>,</m:t>
              </w:del>
            </m:r>
            <m:r>
              <w:del w:id="1394" w:author="Author">
                <w:rPr>
                  <w:rFonts w:ascii="Cambria Math" w:hAnsi="Cambria Math"/>
                </w:rPr>
                <m:t>r</m:t>
              </w:del>
            </m:r>
          </m:sub>
        </m:sSub>
        <m:d>
          <m:dPr>
            <m:ctrlPr>
              <w:del w:id="1395" w:author="Author">
                <w:rPr>
                  <w:rFonts w:ascii="Cambria Math" w:hAnsi="Cambria Math"/>
                </w:rPr>
              </w:del>
            </m:ctrlPr>
          </m:dPr>
          <m:e>
            <m:r>
              <w:del w:id="1396" w:author="Author">
                <w:rPr>
                  <w:rFonts w:ascii="Cambria Math" w:hAnsi="Cambria Math"/>
                </w:rPr>
                <m:t>m</m:t>
              </w:del>
            </m:r>
            <m:r>
              <w:del w:id="1397" w:author="Author">
                <m:rPr>
                  <m:sty m:val="p"/>
                </m:rPr>
                <w:rPr>
                  <w:rFonts w:ascii="Cambria Math" w:hAnsi="Cambria Math"/>
                </w:rPr>
                <m:t>;</m:t>
              </w:del>
            </m:r>
            <m:r>
              <w:del w:id="1398" w:author="Author">
                <w:rPr>
                  <w:rFonts w:ascii="Cambria Math" w:hAnsi="Cambria Math"/>
                </w:rPr>
                <m:t>n</m:t>
              </w:del>
            </m:r>
          </m:e>
        </m:d>
        <m:r>
          <w:del w:id="1399" w:author="Author">
            <m:rPr>
              <m:sty m:val="p"/>
            </m:rPr>
            <w:rPr>
              <w:rFonts w:ascii="Cambria Math" w:hAnsi="Cambria Math"/>
            </w:rPr>
            <m:t>=</m:t>
          </w:del>
        </m:r>
        <m:d>
          <m:dPr>
            <m:ctrlPr>
              <w:del w:id="1400" w:author="Author">
                <w:rPr>
                  <w:rFonts w:ascii="Cambria Math" w:hAnsi="Cambria Math"/>
                </w:rPr>
              </w:del>
            </m:ctrlPr>
          </m:dPr>
          <m:e>
            <m:sSub>
              <m:sSubPr>
                <m:ctrlPr>
                  <w:del w:id="1401" w:author="Author">
                    <w:rPr>
                      <w:rFonts w:ascii="Cambria Math" w:hAnsi="Cambria Math"/>
                    </w:rPr>
                  </w:del>
                </m:ctrlPr>
              </m:sSubPr>
              <m:e>
                <m:r>
                  <w:del w:id="1402" w:author="Author">
                    <w:rPr>
                      <w:rFonts w:ascii="Cambria Math" w:hAnsi="Cambria Math"/>
                    </w:rPr>
                    <m:t>s</m:t>
                  </w:del>
                </m:r>
              </m:e>
              <m:sub>
                <m:r>
                  <w:del w:id="1403" w:author="Author">
                    <w:rPr>
                      <w:rFonts w:ascii="Cambria Math" w:hAnsi="Cambria Math"/>
                    </w:rPr>
                    <m:t>in</m:t>
                  </w:del>
                </m:r>
              </m:sub>
            </m:sSub>
            <m:d>
              <m:dPr>
                <m:ctrlPr>
                  <w:del w:id="1404" w:author="Author">
                    <w:rPr>
                      <w:rFonts w:ascii="Cambria Math" w:hAnsi="Cambria Math"/>
                    </w:rPr>
                  </w:del>
                </m:ctrlPr>
              </m:dPr>
              <m:e>
                <m:r>
                  <w:del w:id="1405" w:author="Author">
                    <w:rPr>
                      <w:rFonts w:ascii="Cambria Math" w:hAnsi="Cambria Math"/>
                    </w:rPr>
                    <m:t>m</m:t>
                  </w:del>
                </m:r>
                <m:r>
                  <w:del w:id="1406" w:author="Author">
                    <m:rPr>
                      <m:sty m:val="p"/>
                    </m:rPr>
                    <w:rPr>
                      <w:rFonts w:ascii="Cambria Math" w:hAnsi="Cambria Math"/>
                    </w:rPr>
                    <m:t>;</m:t>
                  </w:del>
                </m:r>
                <m:r>
                  <w:del w:id="1407" w:author="Author">
                    <w:rPr>
                      <w:rFonts w:ascii="Cambria Math" w:hAnsi="Cambria Math"/>
                    </w:rPr>
                    <m:t>n</m:t>
                  </w:del>
                </m:r>
              </m:e>
            </m:d>
            <m:r>
              <w:del w:id="1408" w:author="Author">
                <m:rPr>
                  <m:sty m:val="p"/>
                </m:rPr>
                <w:rPr>
                  <w:rFonts w:ascii="Cambria Math" w:hAnsi="Cambria Math"/>
                </w:rPr>
                <m:t>*</m:t>
              </w:del>
            </m:r>
            <m:sSub>
              <m:sSubPr>
                <m:ctrlPr>
                  <w:del w:id="1409" w:author="Author">
                    <w:rPr>
                      <w:rFonts w:ascii="Cambria Math" w:hAnsi="Cambria Math"/>
                    </w:rPr>
                  </w:del>
                </m:ctrlPr>
              </m:sSubPr>
              <m:e>
                <m:acc>
                  <m:accPr>
                    <m:chr m:val="̃"/>
                    <m:ctrlPr>
                      <w:del w:id="1410" w:author="Author">
                        <w:rPr>
                          <w:rFonts w:ascii="Cambria Math" w:hAnsi="Cambria Math"/>
                        </w:rPr>
                      </w:del>
                    </m:ctrlPr>
                  </m:accPr>
                  <m:e>
                    <m:r>
                      <w:del w:id="1411" w:author="Author">
                        <w:rPr>
                          <w:rFonts w:ascii="Cambria Math" w:hAnsi="Cambria Math"/>
                        </w:rPr>
                        <m:t>h</m:t>
                      </w:del>
                    </m:r>
                  </m:e>
                </m:acc>
              </m:e>
              <m:sub>
                <m:r>
                  <w:del w:id="1412" w:author="Author">
                    <w:rPr>
                      <w:rFonts w:ascii="Cambria Math" w:hAnsi="Cambria Math"/>
                    </w:rPr>
                    <m:t>l</m:t>
                  </w:del>
                </m:r>
                <m:r>
                  <w:del w:id="1413" w:author="Author">
                    <m:rPr>
                      <m:sty m:val="p"/>
                    </m:rPr>
                    <w:rPr>
                      <w:rFonts w:ascii="Cambria Math" w:hAnsi="Cambria Math"/>
                    </w:rPr>
                    <m:t>,</m:t>
                  </w:del>
                </m:r>
                <m:r>
                  <w:del w:id="1414" w:author="Author">
                    <w:rPr>
                      <w:rFonts w:ascii="Cambria Math" w:hAnsi="Cambria Math"/>
                    </w:rPr>
                    <m:t>r</m:t>
                  </w:del>
                </m:r>
              </m:sub>
            </m:sSub>
            <m:r>
              <w:del w:id="1415" w:author="Author">
                <m:rPr>
                  <m:sty m:val="p"/>
                </m:rPr>
                <w:rPr>
                  <w:rFonts w:ascii="Cambria Math" w:hAnsi="Cambria Math"/>
                </w:rPr>
                <m:t>(</m:t>
              </w:del>
            </m:r>
            <m:r>
              <w:del w:id="1416" w:author="Author">
                <w:rPr>
                  <w:rFonts w:ascii="Cambria Math" w:hAnsi="Cambria Math"/>
                </w:rPr>
                <m:t>m</m:t>
              </w:del>
            </m:r>
            <m:r>
              <w:del w:id="1417" w:author="Author">
                <m:rPr>
                  <m:sty m:val="p"/>
                </m:rPr>
                <w:rPr>
                  <w:rFonts w:ascii="Cambria Math" w:hAnsi="Cambria Math"/>
                </w:rPr>
                <m:t>;</m:t>
              </w:del>
            </m:r>
            <m:r>
              <w:del w:id="1418" w:author="Author">
                <w:rPr>
                  <w:rFonts w:ascii="Cambria Math" w:hAnsi="Cambria Math"/>
                </w:rPr>
                <m:t>n</m:t>
              </w:del>
            </m:r>
            <m:r>
              <w:del w:id="1419" w:author="Author">
                <m:rPr>
                  <m:sty m:val="p"/>
                </m:rPr>
                <w:rPr>
                  <w:rFonts w:ascii="Cambria Math" w:hAnsi="Cambria Math"/>
                </w:rPr>
                <m:t>)</m:t>
              </w:del>
            </m:r>
          </m:e>
        </m:d>
        <m:sSub>
          <m:sSubPr>
            <m:ctrlPr>
              <w:del w:id="1420" w:author="Author">
                <w:rPr>
                  <w:rFonts w:ascii="Cambria Math" w:hAnsi="Cambria Math"/>
                </w:rPr>
              </w:del>
            </m:ctrlPr>
          </m:sSubPr>
          <m:e>
            <m:r>
              <w:del w:id="1421" w:author="Author">
                <w:rPr>
                  <w:rFonts w:ascii="Cambria Math" w:hAnsi="Cambria Math"/>
                </w:rPr>
                <m:t>G</m:t>
              </w:del>
            </m:r>
          </m:e>
          <m:sub>
            <m:r>
              <w:del w:id="1422" w:author="Author">
                <w:rPr>
                  <w:rFonts w:ascii="Cambria Math" w:hAnsi="Cambria Math"/>
                </w:rPr>
                <m:t>tmp</m:t>
              </w:del>
            </m:r>
          </m:sub>
        </m:sSub>
        <m:r>
          <w:del w:id="1423" w:author="Author">
            <m:rPr>
              <m:sty m:val="p"/>
            </m:rPr>
            <w:rPr>
              <w:rFonts w:ascii="Cambria Math" w:hAnsi="Cambria Math"/>
            </w:rPr>
            <m:t>(</m:t>
          </w:del>
        </m:r>
        <m:r>
          <w:del w:id="1424" w:author="Author">
            <w:rPr>
              <w:rFonts w:ascii="Cambria Math" w:hAnsi="Cambria Math"/>
            </w:rPr>
            <m:t>m</m:t>
          </w:del>
        </m:r>
        <m:r>
          <w:del w:id="1425" w:author="Author">
            <m:rPr>
              <m:sty m:val="p"/>
            </m:rPr>
            <w:rPr>
              <w:rFonts w:ascii="Cambria Math" w:hAnsi="Cambria Math"/>
            </w:rPr>
            <m:t>;</m:t>
          </w:del>
        </m:r>
        <m:r>
          <w:del w:id="1426" w:author="Author">
            <w:rPr>
              <w:rFonts w:ascii="Cambria Math" w:hAnsi="Cambria Math"/>
            </w:rPr>
            <m:t>n</m:t>
          </w:del>
        </m:r>
        <m:r>
          <w:del w:id="1427" w:author="Author">
            <m:rPr>
              <m:sty m:val="p"/>
            </m:rPr>
            <w:rPr>
              <w:rFonts w:ascii="Cambria Math" w:hAnsi="Cambria Math"/>
            </w:rPr>
            <m:t>)</m:t>
          </w:del>
        </m:r>
      </m:oMath>
      <w:r w:rsidR="00F531FA" w:rsidRPr="00F531FA">
        <w:tab/>
      </w:r>
      <w:r w:rsidRPr="00F531FA">
        <w:t>(7.2-77)</w:t>
      </w:r>
    </w:p>
    <w:p w14:paraId="1980B9FA" w14:textId="4E831DB7" w:rsidR="00CC52BC" w:rsidRDefault="00E27F45" w:rsidP="00AB5779">
      <w:r w:rsidRPr="00B32C7F">
        <w:t xml:space="preserve">where </w:t>
      </w:r>
      <m:oMath>
        <m:r>
          <w:rPr>
            <w:rFonts w:ascii="Cambria Math" w:hAnsi="Cambria Math"/>
          </w:rPr>
          <m:t>*</m:t>
        </m:r>
      </m:oMath>
      <w:r w:rsidRPr="00B32C7F">
        <w:t xml:space="preserve"> stands for convolution, and </w:t>
      </w:r>
      <m:oMath>
        <m:sSub>
          <m:sSubPr>
            <m:ctrlPr>
              <w:rPr>
                <w:rFonts w:ascii="Cambria Math" w:hAnsi="Cambria Math"/>
                <w:i/>
              </w:rPr>
            </m:ctrlPr>
          </m:sSubPr>
          <m:e>
            <m:r>
              <w:rPr>
                <w:rFonts w:ascii="Cambria Math" w:hAnsi="Cambria Math"/>
              </w:rPr>
              <m:t>s</m:t>
            </m:r>
          </m:e>
          <m:sub>
            <m:r>
              <w:rPr>
                <w:rFonts w:ascii="Cambria Math" w:hAnsi="Cambria Math"/>
              </w:rPr>
              <m:t>in</m:t>
            </m:r>
          </m:sub>
        </m:sSub>
        <m:d>
          <m:dPr>
            <m:ctrlPr>
              <w:rPr>
                <w:rFonts w:ascii="Cambria Math" w:hAnsi="Cambria Math"/>
                <w:i/>
              </w:rPr>
            </m:ctrlPr>
          </m:dPr>
          <m:e>
            <m:r>
              <w:rPr>
                <w:rFonts w:ascii="Cambria Math" w:hAnsi="Cambria Math"/>
              </w:rPr>
              <m:t>m;n</m:t>
            </m:r>
          </m:e>
        </m:d>
        <m:r>
          <w:rPr>
            <w:rFonts w:ascii="Cambria Math" w:hAnsi="Cambria Math"/>
          </w:rPr>
          <m:t xml:space="preserve"> </m:t>
        </m:r>
      </m:oMath>
      <w:r w:rsidRPr="00B32C7F">
        <w:t xml:space="preserve">denotes the audio signal being filtered.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l,r</m:t>
            </m:r>
          </m:sub>
        </m:sSub>
        <m:r>
          <w:rPr>
            <w:rFonts w:ascii="Cambria Math" w:hAnsi="Cambria Math"/>
          </w:rPr>
          <m:t>(m;n)</m:t>
        </m:r>
      </m:oMath>
      <w:r w:rsidRPr="00B32C7F">
        <w:t xml:space="preserve"> is calculated based on the generated pair of HR filters </w:t>
      </w:r>
      <m:oMath>
        <m:sSubSup>
          <m:sSubSupPr>
            <m:ctrlPr>
              <w:rPr>
                <w:rFonts w:ascii="Cambria Math" w:hAnsi="Cambria Math"/>
                <w:b/>
                <w:bCs/>
                <w:i/>
                <w:iCs/>
              </w:rPr>
            </m:ctrlPr>
          </m:sSubSupPr>
          <m:e>
            <m:acc>
              <m:accPr>
                <m:ctrlPr>
                  <w:rPr>
                    <w:rFonts w:ascii="Cambria Math" w:hAnsi="Cambria Math"/>
                    <w:b/>
                    <w:bCs/>
                    <w:i/>
                    <w:iCs/>
                  </w:rPr>
                </m:ctrlPr>
              </m:accPr>
              <m:e>
                <m:r>
                  <w:rPr>
                    <w:rFonts w:ascii="Cambria Math" w:hAnsi="Cambria Math"/>
                  </w:rPr>
                  <m:t>h</m:t>
                </m:r>
              </m:e>
            </m:acc>
          </m:e>
          <m:sub>
            <m:r>
              <w:rPr>
                <w:rFonts w:ascii="Cambria Math" w:hAnsi="Cambria Math"/>
              </w:rPr>
              <m:t>k</m:t>
            </m:r>
          </m:sub>
          <m:sup>
            <m:r>
              <w:rPr>
                <w:rFonts w:ascii="Cambria Math" w:hAnsi="Cambria Math"/>
              </w:rPr>
              <m:t>l,r</m:t>
            </m:r>
          </m:sup>
        </m:sSubSup>
        <m:d>
          <m:dPr>
            <m:ctrlPr>
              <w:rPr>
                <w:rFonts w:ascii="Cambria Math" w:hAnsi="Cambria Math"/>
                <w:iCs/>
              </w:rPr>
            </m:ctrlPr>
          </m:dPr>
          <m:e>
            <m:r>
              <w:rPr>
                <w:rFonts w:ascii="Cambria Math" w:hAnsi="Cambria Math"/>
              </w:rPr>
              <m:t>ϑ,φ</m:t>
            </m:r>
          </m:e>
        </m:d>
      </m:oMath>
      <w:r w:rsidRPr="00B32C7F">
        <w:rPr>
          <w:iCs/>
        </w:rPr>
        <w:t xml:space="preserve">, </w:t>
      </w:r>
      <w:del w:id="1428" w:author="Author">
        <w:r w:rsidRPr="00B32C7F" w:rsidDel="00E06A21">
          <w:rPr>
            <w:iCs/>
          </w:rPr>
          <w:delText xml:space="preserve">adjusted for ITD, </w:delText>
        </w:r>
      </w:del>
      <w:r w:rsidRPr="00B32C7F">
        <w:t xml:space="preserve">by a linear interpolation using </w:t>
      </w:r>
      <m:oMath>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left,right</m:t>
            </m:r>
          </m:sub>
        </m:sSub>
      </m:oMath>
      <w:r w:rsidRPr="00B32C7F">
        <w:t xml:space="preserve"> from equation (</w:t>
      </w:r>
      <w:r w:rsidRPr="00B32C7F">
        <w:rPr>
          <w:noProof/>
        </w:rPr>
        <w:t>7.2</w:t>
      </w:r>
      <w:r w:rsidRPr="00B32C7F">
        <w:t>-</w:t>
      </w:r>
      <w:r w:rsidRPr="00B32C7F">
        <w:rPr>
          <w:noProof/>
        </w:rPr>
        <w:t>76</w:t>
      </w:r>
      <w:r w:rsidRPr="00B32C7F">
        <w:t xml:space="preserve">) as a step for the samples </w:t>
      </w:r>
      <m:oMath>
        <m:r>
          <w:rPr>
            <w:rFonts w:ascii="Cambria Math" w:hAnsi="Cambria Math"/>
          </w:rPr>
          <m:t>n&lt;cnt_intp</m:t>
        </m:r>
      </m:oMath>
      <w:r w:rsidRPr="00B32C7F">
        <w:t xml:space="preserve">. </w:t>
      </w:r>
      <m:oMath>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m;n</m:t>
            </m:r>
          </m:e>
        </m:d>
      </m:oMath>
      <w:r w:rsidRPr="00B32C7F">
        <w:t xml:space="preserve"> is applied via linear interpolation by incrementing its value at each step to assure a smooth transition. The gain difference between two subsequent subframes </w:t>
      </w:r>
      <m:oMath>
        <m:sSub>
          <m:sSubPr>
            <m:ctrlPr>
              <w:rPr>
                <w:rFonts w:ascii="Cambria Math" w:hAnsi="Cambria Math"/>
                <w:i/>
              </w:rPr>
            </m:ctrlPr>
          </m:sSubPr>
          <m:e>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-G</m:t>
            </m:r>
          </m:e>
          <m:sub>
            <m:r>
              <w:rPr>
                <w:rFonts w:ascii="Cambria Math" w:hAnsi="Cambria Math"/>
              </w:rPr>
              <m:t>prev</m:t>
            </m:r>
          </m:sub>
        </m:sSub>
      </m:oMath>
      <w:r w:rsidRPr="00B32C7F">
        <w:t xml:space="preserve"> is divided to the length of subframe to calculate the increment step. At the end of each subframe, the value of </w:t>
      </w:r>
      <m:oMath>
        <m:sSub>
          <m:sSubPr>
            <m:ctrlPr>
              <w:rPr>
                <w:rFonts w:ascii="Cambria Math" w:hAnsi="Cambria Math"/>
                <w:i/>
              </w:rPr>
            </m:ctrlPr>
          </m:sSubPr>
          <m:e>
            <m:r>
              <w:rPr>
                <w:rFonts w:ascii="Cambria Math" w:hAnsi="Cambria Math"/>
              </w:rPr>
              <m:t>G</m:t>
            </m:r>
          </m:e>
          <m:sub>
            <m:r>
              <w:rPr>
                <w:rFonts w:ascii="Cambria Math" w:hAnsi="Cambria Math"/>
              </w:rPr>
              <m:t>prev</m:t>
            </m:r>
          </m:sub>
        </m:sSub>
      </m:oMath>
      <w:r w:rsidRPr="00B32C7F">
        <w:t xml:space="preserve"> is updated to the value of </w:t>
      </w:r>
      <m:oMath>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m:t>
        </m:r>
      </m:oMath>
    </w:p>
    <w:p w14:paraId="72B96D44" w14:textId="77777777" w:rsidR="00497147" w:rsidRDefault="00497147" w:rsidP="00497147">
      <w:pPr>
        <w:spacing w:after="0"/>
      </w:pPr>
    </w:p>
    <w:p w14:paraId="4EA1AF3B" w14:textId="0681FF73" w:rsidR="00497147" w:rsidRDefault="00497147" w:rsidP="0049714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23</w:t>
      </w:r>
      <w:r>
        <w:rPr>
          <w:noProof/>
        </w:rPr>
        <w:fldChar w:fldCharType="end"/>
      </w:r>
    </w:p>
    <w:p w14:paraId="2BCC4912" w14:textId="77777777" w:rsidR="00497147" w:rsidRDefault="00497147" w:rsidP="00497147">
      <w:pPr>
        <w:pStyle w:val="Heading4"/>
        <w:ind w:left="0" w:firstLine="0"/>
      </w:pPr>
      <w:bookmarkStart w:id="1429" w:name="_Toc149548028"/>
      <w:bookmarkStart w:id="1430" w:name="_Ref149942694"/>
      <w:bookmarkStart w:id="1431" w:name="_Toc152693843"/>
      <w:bookmarkStart w:id="1432" w:name="_Toc156491121"/>
      <w:bookmarkStart w:id="1433" w:name="_Toc156814892"/>
      <w:bookmarkStart w:id="1434" w:name="_Toc157154101"/>
      <w:bookmarkStart w:id="1435" w:name="_Toc178590518"/>
      <w:r>
        <w:t>7.4.4.3</w:t>
      </w:r>
      <w:r>
        <w:tab/>
        <w:t>External reference vector orientation</w:t>
      </w:r>
      <w:bookmarkEnd w:id="1429"/>
      <w:bookmarkEnd w:id="1430"/>
      <w:bookmarkEnd w:id="1431"/>
      <w:bookmarkEnd w:id="1432"/>
      <w:bookmarkEnd w:id="1433"/>
      <w:bookmarkEnd w:id="1434"/>
      <w:bookmarkEnd w:id="1435"/>
    </w:p>
    <w:p w14:paraId="571BFAD3" w14:textId="77777777" w:rsidR="00497147" w:rsidRDefault="00497147" w:rsidP="00497147">
      <w:pPr>
        <w:rPr>
          <w:color w:val="000000" w:themeColor="text1"/>
        </w:rPr>
      </w:pPr>
      <w:r>
        <w:rPr>
          <w:color w:val="000000" w:themeColor="text1"/>
        </w:rPr>
        <w:t xml:space="preserve">The listener orientation in the IVAS coordinate system is described in clause 7.4.2.2 which defines the vector </w:t>
      </w:r>
      <w:r>
        <w:rPr>
          <w:i/>
          <w:iCs/>
          <w:color w:val="000000" w:themeColor="text1"/>
        </w:rPr>
        <w:t>p</w:t>
      </w:r>
      <w:r>
        <w:rPr>
          <w:i/>
          <w:iCs/>
          <w:color w:val="000000" w:themeColor="text1"/>
          <w:vertAlign w:val="subscript"/>
        </w:rPr>
        <w:t>forward</w:t>
      </w:r>
      <w:r>
        <w:rPr>
          <w:color w:val="000000" w:themeColor="text1"/>
        </w:rPr>
        <w:t xml:space="preserve">. </w:t>
      </w:r>
      <w:del w:id="1436" w:author="Author">
        <w:r>
          <w:rPr>
            <w:color w:val="000000" w:themeColor="text1"/>
          </w:rPr>
          <w:delText xml:space="preserve">The </w:delText>
        </w:r>
      </w:del>
      <w:r>
        <w:rPr>
          <w:color w:val="000000" w:themeColor="text1"/>
        </w:rPr>
        <w:t xml:space="preserve">The input parameters to the reference vector orientation (identified as </w:t>
      </w:r>
      <w:r>
        <w:rPr>
          <w:rFonts w:ascii="Courier New" w:hAnsi="Courier New" w:cs="Courier New"/>
          <w:sz w:val="18"/>
          <w:szCs w:val="18"/>
        </w:rPr>
        <w:t>HEAD_ORIENT_TRK_REF_VEC</w:t>
      </w:r>
      <w:r>
        <w:rPr>
          <w:color w:val="000000" w:themeColor="text1"/>
        </w:rPr>
        <w:t>) orientation tracking modes are:</w:t>
      </w:r>
    </w:p>
    <w:p w14:paraId="67724ED6" w14:textId="77777777" w:rsidR="00497147" w:rsidRDefault="00497147" w:rsidP="00497147">
      <w:pPr>
        <w:ind w:left="720" w:hanging="360"/>
        <w:rPr>
          <w:color w:val="000000" w:themeColor="text1"/>
        </w:rPr>
      </w:pPr>
      <w:r>
        <w:rPr>
          <w:rFonts w:ascii="Symbol" w:hAnsi="Symbol"/>
          <w:color w:val="000000" w:themeColor="text1"/>
        </w:rPr>
        <w:t>·</w:t>
      </w:r>
      <w:r>
        <w:rPr>
          <w:rFonts w:ascii="Symbol" w:hAnsi="Symbol"/>
          <w:color w:val="000000" w:themeColor="text1"/>
        </w:rPr>
        <w:tab/>
      </w:r>
      <w:r>
        <w:rPr>
          <w:color w:val="000000" w:themeColor="text1"/>
        </w:rPr>
        <w:t>The absolute position of the listeners head in Cartesian 3D coordinates (</w:t>
      </w:r>
      <w:r>
        <w:rPr>
          <w:i/>
          <w:iCs/>
          <w:color w:val="000000" w:themeColor="text1"/>
        </w:rPr>
        <w:t>p</w:t>
      </w:r>
      <w:r>
        <w:rPr>
          <w:i/>
          <w:iCs/>
          <w:color w:val="000000" w:themeColor="text1"/>
          <w:vertAlign w:val="subscript"/>
        </w:rPr>
        <w:t>listenerabs</w:t>
      </w:r>
      <w:r>
        <w:rPr>
          <w:color w:val="000000" w:themeColor="text1"/>
        </w:rPr>
        <w:t>).</w:t>
      </w:r>
    </w:p>
    <w:p w14:paraId="27474DF2" w14:textId="77777777" w:rsidR="00497147" w:rsidRDefault="00497147" w:rsidP="00497147">
      <w:pPr>
        <w:ind w:left="720" w:hanging="360"/>
        <w:rPr>
          <w:color w:val="000000" w:themeColor="text1"/>
        </w:rPr>
      </w:pPr>
      <w:r>
        <w:rPr>
          <w:rFonts w:ascii="Symbol" w:hAnsi="Symbol"/>
          <w:color w:val="000000" w:themeColor="text1"/>
        </w:rPr>
        <w:t>·</w:t>
      </w:r>
      <w:r>
        <w:rPr>
          <w:rFonts w:ascii="Symbol" w:hAnsi="Symbol"/>
          <w:color w:val="000000" w:themeColor="text1"/>
        </w:rPr>
        <w:tab/>
      </w:r>
      <w:r>
        <w:rPr>
          <w:color w:val="000000" w:themeColor="text1"/>
        </w:rPr>
        <w:t>The absolute position of an acoustic reference (</w:t>
      </w:r>
      <w:r>
        <w:rPr>
          <w:i/>
          <w:iCs/>
          <w:color w:val="000000" w:themeColor="text1"/>
        </w:rPr>
        <w:t>p</w:t>
      </w:r>
      <w:r>
        <w:rPr>
          <w:i/>
          <w:iCs/>
          <w:color w:val="000000" w:themeColor="text1"/>
          <w:vertAlign w:val="subscript"/>
        </w:rPr>
        <w:t>refabs</w:t>
      </w:r>
      <w:r>
        <w:rPr>
          <w:color w:val="000000" w:themeColor="text1"/>
        </w:rPr>
        <w:t>). In case of camera-based head tracking by a UE, where the UE should act as the acoustic reference direction, this would be the position of the phone in Cartesian 3D coordinates.</w:t>
      </w:r>
    </w:p>
    <w:p w14:paraId="75860D76" w14:textId="77777777" w:rsidR="00497147" w:rsidRDefault="00497147" w:rsidP="00497147">
      <w:pPr>
        <w:ind w:left="720" w:hanging="360"/>
        <w:rPr>
          <w:color w:val="000000" w:themeColor="text1"/>
        </w:rPr>
      </w:pPr>
      <w:r>
        <w:rPr>
          <w:rFonts w:ascii="Symbol" w:hAnsi="Symbol"/>
          <w:color w:val="000000" w:themeColor="text1"/>
        </w:rPr>
        <w:t>·</w:t>
      </w:r>
      <w:r>
        <w:rPr>
          <w:rFonts w:ascii="Symbol" w:hAnsi="Symbol"/>
          <w:color w:val="000000" w:themeColor="text1"/>
        </w:rPr>
        <w:tab/>
      </w:r>
      <w:r>
        <w:rPr>
          <w:color w:val="000000" w:themeColor="text1"/>
        </w:rPr>
        <w:t>The absolute head orientation of the listener (</w:t>
      </w:r>
      <w:r>
        <w:rPr>
          <w:i/>
          <w:iCs/>
          <w:color w:val="000000" w:themeColor="text1"/>
        </w:rPr>
        <w:t>r</w:t>
      </w:r>
      <w:r>
        <w:rPr>
          <w:i/>
          <w:iCs/>
          <w:color w:val="000000" w:themeColor="text1"/>
          <w:vertAlign w:val="subscript"/>
        </w:rPr>
        <w:t>listenerabs</w:t>
      </w:r>
      <w:r>
        <w:rPr>
          <w:color w:val="000000" w:themeColor="text1"/>
        </w:rPr>
        <w:t>).</w:t>
      </w:r>
    </w:p>
    <w:p w14:paraId="32BF4BD3" w14:textId="77777777" w:rsidR="00497147" w:rsidRDefault="00497147" w:rsidP="00497147">
      <w:pPr>
        <w:rPr>
          <w:color w:val="000000" w:themeColor="text1"/>
        </w:rPr>
      </w:pPr>
      <w:r>
        <w:rPr>
          <w:color w:val="000000" w:themeColor="text1"/>
        </w:rPr>
        <w:t>The position of the listener and the reference must refer to a common coordinate system, e.g., an Earth-fixed coordinate system.</w:t>
      </w:r>
    </w:p>
    <w:p w14:paraId="6FCC9D1D" w14:textId="77777777" w:rsidR="00497147" w:rsidRDefault="00497147" w:rsidP="00497147">
      <w:pPr>
        <w:rPr>
          <w:color w:val="000000" w:themeColor="text1"/>
        </w:rPr>
      </w:pPr>
      <w:r>
        <w:rPr>
          <w:color w:val="000000" w:themeColor="text1"/>
        </w:rPr>
        <w:t>Using the positions of the listeners head and the reference, a vector spanning from the listener's head to the reference position is determined (</w:t>
      </w:r>
      <w:r>
        <w:rPr>
          <w:i/>
          <w:iCs/>
          <w:color w:val="000000" w:themeColor="text1"/>
        </w:rPr>
        <w:t>p</w:t>
      </w:r>
      <w:r>
        <w:rPr>
          <w:i/>
          <w:iCs/>
          <w:color w:val="000000" w:themeColor="text1"/>
          <w:vertAlign w:val="subscript"/>
        </w:rPr>
        <w:t>acousticfront</w:t>
      </w:r>
      <w:r>
        <w:rPr>
          <w:color w:val="000000" w:themeColor="text1"/>
        </w:rPr>
        <w:t>).</w:t>
      </w:r>
    </w:p>
    <w:p w14:paraId="17B45BF9" w14:textId="77777777" w:rsidR="00497147" w:rsidRDefault="00497147" w:rsidP="00497147">
      <w:pPr>
        <w:pStyle w:val="EQ"/>
        <w:rPr>
          <w:vanish/>
          <w:specVanish/>
        </w:rPr>
      </w:pPr>
      <w:r>
        <w:rPr>
          <w:rFonts w:eastAsia="Arial"/>
          <w:iCs/>
        </w:rPr>
        <w:tab/>
      </w:r>
      <m:oMath>
        <m:sSub>
          <m:sSubPr>
            <m:ctrlPr>
              <w:rPr>
                <w:rFonts w:ascii="Cambria Math" w:hAnsi="Cambria Math"/>
              </w:rPr>
            </m:ctrlPr>
          </m:sSubPr>
          <m:e>
            <m:r>
              <w:rPr>
                <w:rFonts w:ascii="Cambria Math" w:hAnsi="Cambria Math"/>
              </w:rPr>
              <m:t>p</m:t>
            </m:r>
            <m:ctrlPr>
              <w:rPr>
                <w:rFonts w:ascii="Cambria Math" w:hAnsi="Cambria Math"/>
                <w:i/>
                <w:iCs/>
              </w:rPr>
            </m:ctrlPr>
          </m:e>
          <m:sub>
            <m:r>
              <w:rPr>
                <w:rFonts w:ascii="Cambria Math" w:hAnsi="Cambria Math"/>
              </w:rPr>
              <m:t>acousticfront</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refabs</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listenerabs</m:t>
            </m:r>
          </m:sub>
        </m:sSub>
      </m:oMath>
      <w:r>
        <w:tab/>
      </w:r>
    </w:p>
    <w:p w14:paraId="7D390B70" w14:textId="77777777" w:rsidR="00497147" w:rsidRDefault="00497147" w:rsidP="00497147">
      <w:pPr>
        <w:pStyle w:val="EQ"/>
        <w:keepNext/>
        <w:suppressAutoHyphens/>
      </w:pPr>
      <w:r>
        <w:t xml:space="preserve"> (7.4-7)</w:t>
      </w:r>
    </w:p>
    <w:p w14:paraId="1078B96F" w14:textId="77777777" w:rsidR="00497147" w:rsidRDefault="00497147" w:rsidP="00497147">
      <w:pPr>
        <w:rPr>
          <w:color w:val="000000" w:themeColor="text1"/>
        </w:rPr>
      </w:pPr>
      <w:del w:id="1437" w:author="Author">
        <w:r>
          <w:rPr>
            <w:color w:val="000000" w:themeColor="text1"/>
          </w:rPr>
          <w:lastRenderedPageBreak/>
          <w:delText> </w:delText>
        </w:r>
      </w:del>
      <w:r>
        <w:rPr>
          <w:color w:val="000000" w:themeColor="text1"/>
        </w:rPr>
        <w:t>The absolute head orientation of the user must be transformed such that the resulting head orientation (</w:t>
      </w:r>
      <w:r>
        <w:rPr>
          <w:i/>
          <w:iCs/>
          <w:color w:val="000000" w:themeColor="text1"/>
        </w:rPr>
        <w:t>r</w:t>
      </w:r>
      <w:r>
        <w:rPr>
          <w:i/>
          <w:iCs/>
          <w:color w:val="000000" w:themeColor="text1"/>
          <w:vertAlign w:val="subscript"/>
        </w:rPr>
        <w:t>result</w:t>
      </w:r>
      <w:r>
        <w:rPr>
          <w:color w:val="000000" w:themeColor="text1"/>
        </w:rPr>
        <w:t xml:space="preserve">) causes the binaural rendering step, using this processed head orientation, will produce an audio signal, where an audio object with 0-degree azimuth and 0-degree elevation would get rendered in the direction of the reference position. Therefore, this vector from the listeners head to the reference acts as the acoustic front of the system in </w:t>
      </w:r>
      <w:r>
        <w:rPr>
          <w:rFonts w:ascii="Courier New" w:hAnsi="Courier New" w:cs="Courier New"/>
          <w:sz w:val="18"/>
          <w:szCs w:val="18"/>
        </w:rPr>
        <w:t xml:space="preserve">HEAD_ORIENT_TRK_REF_VEC </w:t>
      </w:r>
      <w:r>
        <w:rPr>
          <w:color w:val="000000" w:themeColor="text1"/>
        </w:rPr>
        <w:t>mode.</w:t>
      </w:r>
    </w:p>
    <w:p w14:paraId="1B82A93C" w14:textId="77777777" w:rsidR="00497147" w:rsidRDefault="00497147" w:rsidP="00AB5779"/>
    <w:p w14:paraId="5ECF82C7" w14:textId="3AFB8DD9" w:rsidR="00D411EF" w:rsidRPr="00734AE7" w:rsidRDefault="00D411EF" w:rsidP="00D411EF">
      <w:pPr>
        <w:pBdr>
          <w:top w:val="single" w:sz="4" w:space="1" w:color="auto"/>
          <w:left w:val="single" w:sz="4" w:space="4" w:color="auto"/>
          <w:bottom w:val="single" w:sz="4" w:space="1" w:color="auto"/>
          <w:right w:val="single" w:sz="4" w:space="4" w:color="auto"/>
        </w:pBdr>
        <w:shd w:val="clear" w:color="auto" w:fill="FFFF00"/>
        <w:jc w:val="center"/>
        <w:rPr>
          <w:noProof/>
          <w:lang w:val="en-US"/>
        </w:rPr>
      </w:pPr>
      <w:r w:rsidRPr="00734AE7">
        <w:rPr>
          <w:noProof/>
          <w:lang w:val="en-US"/>
        </w:rPr>
        <w:t xml:space="preserve">CHANGE </w:t>
      </w:r>
      <w:r>
        <w:rPr>
          <w:noProof/>
        </w:rPr>
        <w:fldChar w:fldCharType="begin"/>
      </w:r>
      <w:r w:rsidRPr="00734AE7">
        <w:rPr>
          <w:noProof/>
          <w:lang w:val="en-US"/>
        </w:rPr>
        <w:instrText xml:space="preserve"> SEQ NumChange </w:instrText>
      </w:r>
      <w:r>
        <w:rPr>
          <w:noProof/>
        </w:rPr>
        <w:fldChar w:fldCharType="separate"/>
      </w:r>
      <w:r w:rsidR="003B729E">
        <w:rPr>
          <w:noProof/>
          <w:lang w:val="en-US"/>
        </w:rPr>
        <w:t>24</w:t>
      </w:r>
      <w:r>
        <w:rPr>
          <w:noProof/>
        </w:rPr>
        <w:fldChar w:fldCharType="end"/>
      </w:r>
    </w:p>
    <w:p w14:paraId="59D8EBD3" w14:textId="77777777" w:rsidR="00D411EF" w:rsidRPr="004C0874" w:rsidRDefault="00D411EF" w:rsidP="00D411EF">
      <w:pPr>
        <w:pStyle w:val="Heading3"/>
        <w:rPr>
          <w:lang w:val="en-US"/>
        </w:rPr>
      </w:pPr>
      <w:bookmarkStart w:id="1438" w:name="_Ref149997613"/>
      <w:bookmarkStart w:id="1439" w:name="_Toc152693846"/>
      <w:bookmarkStart w:id="1440" w:name="_Toc156491124"/>
      <w:bookmarkStart w:id="1441" w:name="_Toc156814895"/>
      <w:bookmarkStart w:id="1442" w:name="_Toc157154104"/>
      <w:bookmarkStart w:id="1443" w:name="_Toc178590521"/>
      <w:r w:rsidRPr="004C0874">
        <w:rPr>
          <w:lang w:val="en-US"/>
        </w:rPr>
        <w:t>7.4.5</w:t>
      </w:r>
      <w:r w:rsidRPr="004C0874">
        <w:rPr>
          <w:lang w:val="en-US"/>
        </w:rPr>
        <w:tab/>
        <w:t>External orientation input handling</w:t>
      </w:r>
      <w:bookmarkEnd w:id="1438"/>
      <w:bookmarkEnd w:id="1439"/>
      <w:bookmarkEnd w:id="1440"/>
      <w:bookmarkEnd w:id="1441"/>
      <w:bookmarkEnd w:id="1442"/>
      <w:bookmarkEnd w:id="1443"/>
    </w:p>
    <w:p w14:paraId="71DBEE31" w14:textId="77777777" w:rsidR="00D411EF" w:rsidRPr="00B32C7F" w:rsidRDefault="00D411EF" w:rsidP="00D411EF">
      <w:pPr>
        <w:pStyle w:val="Heading4"/>
      </w:pPr>
      <w:bookmarkStart w:id="1444" w:name="_CR7_4_5_1"/>
      <w:bookmarkStart w:id="1445" w:name="_Toc152693847"/>
      <w:bookmarkStart w:id="1446" w:name="_Toc156491125"/>
      <w:bookmarkStart w:id="1447" w:name="_Toc156814896"/>
      <w:bookmarkStart w:id="1448" w:name="_Toc157154105"/>
      <w:bookmarkStart w:id="1449" w:name="_Toc178590522"/>
      <w:bookmarkEnd w:id="1444"/>
      <w:r w:rsidRPr="00B32C7F">
        <w:t>7.4.5.1</w:t>
      </w:r>
      <w:r w:rsidRPr="00B32C7F">
        <w:tab/>
        <w:t>Overview</w:t>
      </w:r>
      <w:bookmarkEnd w:id="1445"/>
      <w:bookmarkEnd w:id="1446"/>
      <w:bookmarkEnd w:id="1447"/>
      <w:bookmarkEnd w:id="1448"/>
      <w:bookmarkEnd w:id="1449"/>
    </w:p>
    <w:p w14:paraId="1D4DC743" w14:textId="77777777" w:rsidR="00D411EF" w:rsidRPr="00B32C7F" w:rsidRDefault="00D411EF" w:rsidP="00D411EF">
      <w:r w:rsidRPr="00B32C7F">
        <w:t>The external orientation input provides to the IVAS renderer any orientation information separate from the head orientation (rotation) data of the listener. The external orientation data, when available, is therefore processed and applied in addition to the head-tracking data, which is described in clause 7.4.3.</w:t>
      </w:r>
    </w:p>
    <w:p w14:paraId="4BE219C0" w14:textId="77777777" w:rsidR="00D411EF" w:rsidRPr="00B32C7F" w:rsidRDefault="00D411EF" w:rsidP="00D411EF">
      <w:r w:rsidRPr="00B32C7F">
        <w:t xml:space="preserve">Figure </w:t>
      </w:r>
      <w:r w:rsidRPr="00B32C7F">
        <w:rPr>
          <w:noProof/>
        </w:rPr>
        <w:t>7.4</w:t>
      </w:r>
      <w:r w:rsidRPr="00B32C7F">
        <w:noBreakHyphen/>
      </w:r>
      <w:r w:rsidRPr="00B32C7F">
        <w:rPr>
          <w:noProof/>
        </w:rPr>
        <w:t>4</w:t>
      </w:r>
      <w:r w:rsidRPr="00B32C7F">
        <w:t xml:space="preserve"> presents a block diagram describing the external orientation inputs at the IVAS renderer.</w:t>
      </w:r>
    </w:p>
    <w:p w14:paraId="3C02AE5F" w14:textId="77777777" w:rsidR="00D411EF" w:rsidRPr="00884D24" w:rsidRDefault="00444EBB" w:rsidP="00D411EF">
      <w:pPr>
        <w:pStyle w:val="TH"/>
      </w:pPr>
      <w:r>
        <w:rPr>
          <w:noProof/>
        </w:rPr>
        <w:object w:dxaOrig="9190" w:dyaOrig="7201" w14:anchorId="20CCE793">
          <v:shape id="_x0000_i1025" type="#_x0000_t75" alt="" style="width:454.2pt;height:5in;mso-width-percent:0;mso-height-percent:0;mso-width-percent:0;mso-height-percent:0" o:ole="">
            <v:imagedata r:id="rId23" o:title=""/>
          </v:shape>
          <o:OLEObject Type="Embed" ProgID="Visio.Drawing.15" ShapeID="_x0000_i1025" DrawAspect="Content" ObjectID="_1792952381" r:id="rId24"/>
        </w:object>
      </w:r>
      <w:del w:id="1450" w:author="Author">
        <w:r w:rsidR="00D411EF" w:rsidRPr="00884D24" w:rsidDel="000F194F">
          <w:rPr>
            <w:noProof/>
          </w:rPr>
          <mc:AlternateContent>
            <mc:Choice Requires="wpg">
              <w:drawing>
                <wp:anchor distT="0" distB="0" distL="114300" distR="114300" simplePos="0" relativeHeight="251686912" behindDoc="0" locked="0" layoutInCell="1" allowOverlap="1" wp14:anchorId="156CAB5A" wp14:editId="04F65791">
                  <wp:simplePos x="0" y="0"/>
                  <wp:positionH relativeFrom="column">
                    <wp:align>center</wp:align>
                  </wp:positionH>
                  <wp:positionV relativeFrom="paragraph">
                    <wp:posOffset>19050</wp:posOffset>
                  </wp:positionV>
                  <wp:extent cx="5130000" cy="3934800"/>
                  <wp:effectExtent l="228600" t="19050" r="261620" b="27940"/>
                  <wp:wrapTopAndBottom/>
                  <wp:docPr id="24" name="Group 23">
                    <a:extLst xmlns:a="http://schemas.openxmlformats.org/drawingml/2006/main">
                      <a:ext uri="{FF2B5EF4-FFF2-40B4-BE49-F238E27FC236}">
                        <a16:creationId xmlns:a16="http://schemas.microsoft.com/office/drawing/2014/main" id="{D68747A3-E196-7912-F6F7-4E645D922CFE}"/>
                      </a:ext>
                    </a:extLst>
                  </wp:docPr>
                  <wp:cNvGraphicFramePr/>
                  <a:graphic xmlns:a="http://schemas.openxmlformats.org/drawingml/2006/main">
                    <a:graphicData uri="http://schemas.microsoft.com/office/word/2010/wordprocessingGroup">
                      <wpg:wgp>
                        <wpg:cNvGrpSpPr/>
                        <wpg:grpSpPr>
                          <a:xfrm>
                            <a:off x="0" y="0"/>
                            <a:ext cx="5130000" cy="3934800"/>
                            <a:chOff x="0" y="0"/>
                            <a:chExt cx="5131905" cy="3934049"/>
                          </a:xfrm>
                        </wpg:grpSpPr>
                        <wps:wsp>
                          <wps:cNvPr id="25284964" name="Rectangle 25284964">
                            <a:extLst>
                              <a:ext uri="{FF2B5EF4-FFF2-40B4-BE49-F238E27FC236}">
                                <a16:creationId xmlns:a16="http://schemas.microsoft.com/office/drawing/2014/main" id="{23759CCA-B992-F5E1-AC87-0DF670AD5DB6}"/>
                              </a:ext>
                            </a:extLst>
                          </wps:cNvPr>
                          <wps:cNvSpPr/>
                          <wps:spPr>
                            <a:xfrm>
                              <a:off x="682491" y="1698378"/>
                              <a:ext cx="3766930" cy="2235671"/>
                            </a:xfrm>
                            <a:prstGeom prst="rect">
                              <a:avLst/>
                            </a:prstGeom>
                            <a:solidFill>
                              <a:schemeClr val="bg1"/>
                            </a:solid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557954" name="Rectangle 191557954">
                            <a:extLst>
                              <a:ext uri="{FF2B5EF4-FFF2-40B4-BE49-F238E27FC236}">
                                <a16:creationId xmlns:a16="http://schemas.microsoft.com/office/drawing/2014/main" id="{90C8C906-DDAA-25DE-6A0C-7CC6E6FB857C}"/>
                              </a:ext>
                            </a:extLst>
                          </wps:cNvPr>
                          <wps:cNvSpPr/>
                          <wps:spPr>
                            <a:xfrm>
                              <a:off x="940076"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2E52FA6"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wps:txbx>
                          <wps:bodyPr rtlCol="0" anchor="ctr"/>
                        </wps:wsp>
                        <wps:wsp>
                          <wps:cNvPr id="1289506273" name="Rectangle 1289506273">
                            <a:extLst>
                              <a:ext uri="{FF2B5EF4-FFF2-40B4-BE49-F238E27FC236}">
                                <a16:creationId xmlns:a16="http://schemas.microsoft.com/office/drawing/2014/main" id="{1DCA835A-728A-F971-9733-D90291D53E5A}"/>
                              </a:ext>
                            </a:extLst>
                          </wps:cNvPr>
                          <wps:cNvSpPr/>
                          <wps:spPr>
                            <a:xfrm>
                              <a:off x="2820228"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D61BB9C"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wps:txbx>
                          <wps:bodyPr rtlCol="0" anchor="ctr"/>
                        </wps:wsp>
                        <wps:wsp>
                          <wps:cNvPr id="1934794453" name="Rounded Rectangle 4">
                            <a:extLst>
                              <a:ext uri="{FF2B5EF4-FFF2-40B4-BE49-F238E27FC236}">
                                <a16:creationId xmlns:a16="http://schemas.microsoft.com/office/drawing/2014/main" id="{4154DBB5-07D3-E8AB-595C-8E3D231BBC97}"/>
                              </a:ext>
                            </a:extLst>
                          </wps:cNvPr>
                          <wps:cNvSpPr/>
                          <wps:spPr>
                            <a:xfrm>
                              <a:off x="1881811" y="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9673460"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wps:txbx>
                          <wps:bodyPr rtlCol="0" anchor="ctr"/>
                        </wps:wsp>
                        <wps:wsp>
                          <wps:cNvPr id="673937537" name="Rounded Rectangle 5">
                            <a:extLst>
                              <a:ext uri="{FF2B5EF4-FFF2-40B4-BE49-F238E27FC236}">
                                <a16:creationId xmlns:a16="http://schemas.microsoft.com/office/drawing/2014/main" id="{9C54031F-3CD7-84F7-48A0-1780315FC337}"/>
                              </a:ext>
                            </a:extLst>
                          </wps:cNvPr>
                          <wps:cNvSpPr/>
                          <wps:spPr>
                            <a:xfrm>
                              <a:off x="3760305" y="477082"/>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7512582"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wps:txbx>
                          <wps:bodyPr rtlCol="0" anchor="ctr"/>
                        </wps:wsp>
                        <wps:wsp>
                          <wps:cNvPr id="183968270" name="Rounded Rectangle 6">
                            <a:extLst>
                              <a:ext uri="{FF2B5EF4-FFF2-40B4-BE49-F238E27FC236}">
                                <a16:creationId xmlns:a16="http://schemas.microsoft.com/office/drawing/2014/main" id="{53004A0B-A677-E2AC-E3AB-B26CEBA892F9}"/>
                              </a:ext>
                            </a:extLst>
                          </wps:cNvPr>
                          <wps:cNvSpPr/>
                          <wps:spPr>
                            <a:xfrm>
                              <a:off x="3760305" y="97404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F18D5E1"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wps:txbx>
                          <wps:bodyPr rtlCol="0" anchor="ctr"/>
                        </wps:wsp>
                        <wps:wsp>
                          <wps:cNvPr id="1169330599" name="Rounded Rectangle 7">
                            <a:extLst>
                              <a:ext uri="{FF2B5EF4-FFF2-40B4-BE49-F238E27FC236}">
                                <a16:creationId xmlns:a16="http://schemas.microsoft.com/office/drawing/2014/main" id="{8404CA5C-61CF-08B4-DCC8-5C39390C52FF}"/>
                              </a:ext>
                            </a:extLst>
                          </wps:cNvPr>
                          <wps:cNvSpPr/>
                          <wps:spPr>
                            <a:xfrm>
                              <a:off x="1880153"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6D1D08F"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wps:txbx>
                          <wps:bodyPr rtlCol="0" anchor="ctr"/>
                        </wps:wsp>
                        <wps:wsp>
                          <wps:cNvPr id="1163412615" name="Rounded Rectangle 8">
                            <a:extLst>
                              <a:ext uri="{FF2B5EF4-FFF2-40B4-BE49-F238E27FC236}">
                                <a16:creationId xmlns:a16="http://schemas.microsoft.com/office/drawing/2014/main" id="{5693E8ED-1B1A-18A0-D81B-7BCD1309D01B}"/>
                              </a:ext>
                            </a:extLst>
                          </wps:cNvPr>
                          <wps:cNvSpPr/>
                          <wps:spPr>
                            <a:xfrm>
                              <a:off x="1" y="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A3AE426"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wps:txbx>
                          <wps:bodyPr rtlCol="0" anchor="ctr"/>
                        </wps:wsp>
                        <wps:wsp>
                          <wps:cNvPr id="198009042" name="Rounded Rectangle 9">
                            <a:extLst>
                              <a:ext uri="{FF2B5EF4-FFF2-40B4-BE49-F238E27FC236}">
                                <a16:creationId xmlns:a16="http://schemas.microsoft.com/office/drawing/2014/main" id="{3DA79EDF-613F-E3A4-DCD7-12674E36832B}"/>
                              </a:ext>
                            </a:extLst>
                          </wps:cNvPr>
                          <wps:cNvSpPr/>
                          <wps:spPr>
                            <a:xfrm>
                              <a:off x="1"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04F7CB7"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wps:txbx>
                          <wps:bodyPr rtlCol="0" anchor="ctr"/>
                        </wps:wsp>
                        <wps:wsp>
                          <wps:cNvPr id="1828513282" name="Rounded Rectangle 10">
                            <a:extLst>
                              <a:ext uri="{FF2B5EF4-FFF2-40B4-BE49-F238E27FC236}">
                                <a16:creationId xmlns:a16="http://schemas.microsoft.com/office/drawing/2014/main" id="{FD566B0B-48DE-1E20-55B3-BF54D76263EF}"/>
                              </a:ext>
                            </a:extLst>
                          </wps:cNvPr>
                          <wps:cNvSpPr/>
                          <wps:spPr>
                            <a:xfrm>
                              <a:off x="1" y="96928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4705C83"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wps:txbx>
                          <wps:bodyPr rtlCol="0" anchor="ctr"/>
                        </wps:wsp>
                        <wps:wsp>
                          <wps:cNvPr id="1063740862" name="Rectangle 1063740862">
                            <a:extLst>
                              <a:ext uri="{FF2B5EF4-FFF2-40B4-BE49-F238E27FC236}">
                                <a16:creationId xmlns:a16="http://schemas.microsoft.com/office/drawing/2014/main" id="{061AD6C9-1EE7-9407-24B3-C99E1948E581}"/>
                              </a:ext>
                            </a:extLst>
                          </wps:cNvPr>
                          <wps:cNvSpPr/>
                          <wps:spPr>
                            <a:xfrm>
                              <a:off x="2820228" y="2957319"/>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599D3E0"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wps:txbx>
                          <wps:bodyPr rtlCol="0" anchor="ctr"/>
                        </wps:wsp>
                        <wps:wsp>
                          <wps:cNvPr id="1024362767" name="Rounded Rectangle 12">
                            <a:extLst>
                              <a:ext uri="{FF2B5EF4-FFF2-40B4-BE49-F238E27FC236}">
                                <a16:creationId xmlns:a16="http://schemas.microsoft.com/office/drawing/2014/main" id="{D460E4AF-81E0-337A-A654-776F4CE82995}"/>
                              </a:ext>
                            </a:extLst>
                          </wps:cNvPr>
                          <wps:cNvSpPr/>
                          <wps:spPr>
                            <a:xfrm>
                              <a:off x="940076" y="3111375"/>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961FA64"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wps:txbx>
                          <wps:bodyPr rtlCol="0" anchor="ctr"/>
                        </wps:wsp>
                        <wps:wsp>
                          <wps:cNvPr id="1237962446" name="Elbow Connector 13">
                            <a:extLst>
                              <a:ext uri="{FF2B5EF4-FFF2-40B4-BE49-F238E27FC236}">
                                <a16:creationId xmlns:a16="http://schemas.microsoft.com/office/drawing/2014/main" id="{B7C20329-78F4-8E22-2423-2B260D643BF8}"/>
                              </a:ext>
                            </a:extLst>
                          </wps:cNvPr>
                          <wps:cNvCnPr>
                            <a:cxnSpLocks/>
                            <a:stCxn id="1934794453" idx="3"/>
                            <a:endCxn id="1289506273" idx="0"/>
                          </wps:cNvCnPr>
                          <wps:spPr>
                            <a:xfrm>
                              <a:off x="3253411" y="218662"/>
                              <a:ext cx="252617" cy="170953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52622395" name="Elbow Connector 14">
                            <a:extLst>
                              <a:ext uri="{FF2B5EF4-FFF2-40B4-BE49-F238E27FC236}">
                                <a16:creationId xmlns:a16="http://schemas.microsoft.com/office/drawing/2014/main" id="{C5FA98AA-3B32-91E6-2873-20C212E3223C}"/>
                              </a:ext>
                            </a:extLst>
                          </wps:cNvPr>
                          <wps:cNvCnPr>
                            <a:cxnSpLocks/>
                            <a:stCxn id="1169330599" idx="1"/>
                            <a:endCxn id="191557954" idx="0"/>
                          </wps:cNvCnPr>
                          <wps:spPr>
                            <a:xfrm rot="10800000" flipV="1">
                              <a:off x="1625877" y="695742"/>
                              <a:ext cx="254277" cy="123245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78323251" name="Straight Arrow Connector 1278323251">
                            <a:extLst>
                              <a:ext uri="{FF2B5EF4-FFF2-40B4-BE49-F238E27FC236}">
                                <a16:creationId xmlns:a16="http://schemas.microsoft.com/office/drawing/2014/main" id="{FEE61D9D-F887-2314-DC1A-2959D959CBCD}"/>
                              </a:ext>
                            </a:extLst>
                          </wps:cNvPr>
                          <wps:cNvCnPr>
                            <a:cxnSpLocks/>
                            <a:stCxn id="1289506273" idx="1"/>
                            <a:endCxn id="191557954" idx="3"/>
                          </wps:cNvCnPr>
                          <wps:spPr>
                            <a:xfrm flipH="1">
                              <a:off x="2311676" y="2300913"/>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3920186" name="Straight Arrow Connector 1283920186">
                            <a:extLst>
                              <a:ext uri="{FF2B5EF4-FFF2-40B4-BE49-F238E27FC236}">
                                <a16:creationId xmlns:a16="http://schemas.microsoft.com/office/drawing/2014/main" id="{DC9825FC-AB4D-ADF0-7640-2E3AF88293AB}"/>
                              </a:ext>
                            </a:extLst>
                          </wps:cNvPr>
                          <wps:cNvCnPr>
                            <a:cxnSpLocks/>
                            <a:stCxn id="191557954" idx="2"/>
                            <a:endCxn id="1024362767" idx="0"/>
                          </wps:cNvCnPr>
                          <wps:spPr>
                            <a:xfrm>
                              <a:off x="1625876" y="2673630"/>
                              <a:ext cx="0" cy="437745"/>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8685615" name="Straight Arrow Connector 1398685615">
                            <a:extLst>
                              <a:ext uri="{FF2B5EF4-FFF2-40B4-BE49-F238E27FC236}">
                                <a16:creationId xmlns:a16="http://schemas.microsoft.com/office/drawing/2014/main" id="{1E4CB4AE-7C80-123D-A12A-699119FD92ED}"/>
                              </a:ext>
                            </a:extLst>
                          </wps:cNvPr>
                          <wps:cNvCnPr>
                            <a:cxnSpLocks/>
                            <a:stCxn id="1024362767" idx="3"/>
                            <a:endCxn id="1063740862" idx="1"/>
                          </wps:cNvCnPr>
                          <wps:spPr>
                            <a:xfrm>
                              <a:off x="2311676" y="3330036"/>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2151999" name="Elbow Connector 18">
                            <a:extLst>
                              <a:ext uri="{FF2B5EF4-FFF2-40B4-BE49-F238E27FC236}">
                                <a16:creationId xmlns:a16="http://schemas.microsoft.com/office/drawing/2014/main" id="{18FC6BD3-2209-FD1A-2A6A-7DD3A33DA5CC}"/>
                              </a:ext>
                            </a:extLst>
                          </wps:cNvPr>
                          <wps:cNvCnPr>
                            <a:cxnSpLocks/>
                            <a:stCxn id="673937537" idx="3"/>
                            <a:endCxn id="1289506273" idx="3"/>
                          </wps:cNvCnPr>
                          <wps:spPr>
                            <a:xfrm flipH="1">
                              <a:off x="4191828" y="695743"/>
                              <a:ext cx="940077" cy="1605170"/>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79995508" name="Elbow Connector 19">
                            <a:extLst>
                              <a:ext uri="{FF2B5EF4-FFF2-40B4-BE49-F238E27FC236}">
                                <a16:creationId xmlns:a16="http://schemas.microsoft.com/office/drawing/2014/main" id="{E5946589-109E-E2AC-2250-B1B45E9AC96B}"/>
                              </a:ext>
                            </a:extLst>
                          </wps:cNvPr>
                          <wps:cNvCnPr>
                            <a:cxnSpLocks/>
                            <a:stCxn id="183968270" idx="3"/>
                            <a:endCxn id="1289506273" idx="3"/>
                          </wps:cNvCnPr>
                          <wps:spPr>
                            <a:xfrm flipH="1">
                              <a:off x="4191828" y="1192701"/>
                              <a:ext cx="940077" cy="110821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560180" name="Elbow Connector 20">
                            <a:extLst>
                              <a:ext uri="{FF2B5EF4-FFF2-40B4-BE49-F238E27FC236}">
                                <a16:creationId xmlns:a16="http://schemas.microsoft.com/office/drawing/2014/main" id="{23594079-600F-C2DA-2AB6-497CAE487E3C}"/>
                              </a:ext>
                            </a:extLst>
                          </wps:cNvPr>
                          <wps:cNvCnPr>
                            <a:cxnSpLocks/>
                            <a:stCxn id="1163412615" idx="1"/>
                            <a:endCxn id="191557954" idx="1"/>
                          </wps:cNvCnPr>
                          <wps:spPr>
                            <a:xfrm rot="10800000" flipH="1" flipV="1">
                              <a:off x="0" y="218661"/>
                              <a:ext cx="940075" cy="208225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59202199" name="Elbow Connector 21">
                            <a:extLst>
                              <a:ext uri="{FF2B5EF4-FFF2-40B4-BE49-F238E27FC236}">
                                <a16:creationId xmlns:a16="http://schemas.microsoft.com/office/drawing/2014/main" id="{3EC65720-96FF-10B0-E810-6426DDDE7E35}"/>
                              </a:ext>
                            </a:extLst>
                          </wps:cNvPr>
                          <wps:cNvCnPr>
                            <a:cxnSpLocks/>
                            <a:stCxn id="198009042" idx="1"/>
                            <a:endCxn id="191557954" idx="1"/>
                          </wps:cNvCnPr>
                          <wps:spPr>
                            <a:xfrm rot="10800000" flipH="1" flipV="1">
                              <a:off x="0" y="695741"/>
                              <a:ext cx="940075" cy="1605171"/>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20681439" name="Elbow Connector 22">
                            <a:extLst>
                              <a:ext uri="{FF2B5EF4-FFF2-40B4-BE49-F238E27FC236}">
                                <a16:creationId xmlns:a16="http://schemas.microsoft.com/office/drawing/2014/main" id="{BCEBF966-4E09-472E-B2EF-AE3C510BBEDC}"/>
                              </a:ext>
                            </a:extLst>
                          </wps:cNvPr>
                          <wps:cNvCnPr>
                            <a:cxnSpLocks/>
                            <a:stCxn id="1828513282" idx="1"/>
                            <a:endCxn id="191557954" idx="1"/>
                          </wps:cNvCnPr>
                          <wps:spPr>
                            <a:xfrm rot="10800000" flipH="1" flipV="1">
                              <a:off x="0" y="1187941"/>
                              <a:ext cx="940075" cy="111297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56CAB5A" id="Group 23" o:spid="_x0000_s1031" style="position:absolute;left:0;text-align:left;margin-left:0;margin-top:1.5pt;width:403.95pt;height:309.85pt;z-index:251686912;mso-position-horizontal:center;mso-width-relative:margin;mso-height-relative:margin" coordsize="51319,3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">
                  <v:rect id="Rectangle 25284964" o:spid="_x0000_s1032" style="position:absolute;left:6824;top:16983;width:37670;height:22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" fillcolor="white [3212]" strokecolor="black [3213]" strokeweight="2pt">
                    <v:stroke dashstyle="dash"/>
                  </v:rect>
                  <v:rect id="Rectangle 191557954" o:spid="_x0000_s1033" style="position:absolute;left:9400;top:19281;width:13716;height:7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" fillcolor="white [3212]" strokecolor="black [3213]" strokeweight="1.5pt">
                    <v:shadow on="t" color="black" opacity="16247f" origin="-.5,-.5" offset=".49892mm,.49892mm"/>
                    <v:textbox>
                      <w:txbxContent>
                        <w:p w14:paraId="22E52FA6"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v:textbox>
                  </v:rect>
                  <v:rect id="Rectangle 1289506273" o:spid="_x0000_s1034" style="position:absolute;left:28202;top:19281;width:13716;height:7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" fillcolor="white [3212]" strokecolor="black [3213]" strokeweight="1.5pt">
                    <v:shadow on="t" color="black" opacity="16247f" origin="-.5,-.5" offset=".49892mm,.49892mm"/>
                    <v:textbox>
                      <w:txbxContent>
                        <w:p w14:paraId="4D61BB9C"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v:textbox>
                  </v:rect>
                  <v:roundrect id="Rounded Rectangle 4" o:spid="_x0000_s1035" style="position:absolute;left:18818;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" fillcolor="white [3212]" strokecolor="black [3213]">
                    <v:shadow on="t" color="black" opacity="16412f" origin="-.5,-.5" offset=".49892mm,.49892mm"/>
                    <v:textbox>
                      <w:txbxContent>
                        <w:p w14:paraId="39673460"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v:textbox>
                  </v:roundrect>
                  <v:roundrect id="Rounded Rectangle 5" o:spid="_x0000_s1036" style="position:absolute;left:37603;top:4770;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" fillcolor="white [3212]" strokecolor="black [3213]">
                    <v:shadow on="t" color="black" opacity="16412f" origin="-.5,-.5" offset=".49892mm,.49892mm"/>
                    <v:textbox>
                      <w:txbxContent>
                        <w:p w14:paraId="47512582"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v:textbox>
                  </v:roundrect>
                  <v:roundrect id="Rounded Rectangle 6" o:spid="_x0000_s1037" style="position:absolute;left:37603;top:9740;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" fillcolor="white [3212]" strokecolor="black [3213]">
                    <v:shadow on="t" color="black" opacity="16412f" origin="-.5,-.5" offset=".49892mm,.49892mm"/>
                    <v:textbox>
                      <w:txbxContent>
                        <w:p w14:paraId="0F18D5E1"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v:textbox>
                  </v:roundrect>
                  <v:roundrect id="Rounded Rectangle 7" o:spid="_x0000_s1038" style="position:absolute;left:18801;top:4770;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" fillcolor="white [3212]" strokecolor="black [3213]">
                    <v:shadow on="t" color="black" opacity="16412f" origin="-.5,-.5" offset=".49892mm,.49892mm"/>
                    <v:textbox>
                      <w:txbxContent>
                        <w:p w14:paraId="46D1D08F"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v:textbox>
                  </v:roundrect>
                  <v:roundrect id="Rounded Rectangle 8" o:spid="_x0000_s1039" style="position:absolute;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" fillcolor="white [3212]" strokecolor="black [3213]">
                    <v:shadow on="t" color="black" opacity="16412f" origin="-.5,-.5" offset=".49892mm,.49892mm"/>
                    <v:textbox>
                      <w:txbxContent>
                        <w:p w14:paraId="7A3AE426"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v:textbox>
                  </v:roundrect>
                  <v:roundrect id="Rounded Rectangle 9" o:spid="_x0000_s1040" style="position:absolute;top:4770;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" fillcolor="white [3212]" strokecolor="black [3213]">
                    <v:shadow on="t" color="black" opacity="16412f" origin="-.5,-.5" offset=".49892mm,.49892mm"/>
                    <v:textbox>
                      <w:txbxContent>
                        <w:p w14:paraId="404F7CB7"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v:textbox>
                  </v:roundrect>
                  <v:roundrect id="Rounded Rectangle 10" o:spid="_x0000_s1041" style="position:absolute;top:9692;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" fillcolor="white [3212]" strokecolor="black [3213]">
                    <v:shadow on="t" color="black" opacity="16412f" origin="-.5,-.5" offset=".49892mm,.49892mm"/>
                    <v:textbox>
                      <w:txbxContent>
                        <w:p w14:paraId="44705C83"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v:textbox>
                  </v:roundrect>
                  <v:rect id="Rectangle 1063740862" o:spid="_x0000_s1042" style="position:absolute;left:28202;top:29573;width:13716;height:7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" fillcolor="white [3212]" strokecolor="black [3213]" strokeweight="1.5pt">
                    <v:shadow on="t" color="black" opacity="16247f" origin="-.5,-.5" offset=".49892mm,.49892mm"/>
                    <v:textbox>
                      <w:txbxContent>
                        <w:p w14:paraId="2599D3E0"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v:textbox>
                  </v:rect>
                  <v:roundrect id="Rounded Rectangle 12" o:spid="_x0000_s1043" style="position:absolute;left:9400;top:31113;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" fillcolor="white [3212]" strokecolor="black [3213]">
                    <v:shadow on="t" color="black" opacity="16412f" origin="-.5,-.5" offset=".49892mm,.49892mm"/>
                    <v:textbox>
                      <w:txbxContent>
                        <w:p w14:paraId="1961FA64"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v:textbox>
                  </v:roundrect>
                  <v:shapetype id="_x0000_t33" coordsize="21600,21600" o:spt="33" o:oned="t" path="m,l21600,r,21600e" filled="f">
                    <v:stroke joinstyle="miter"/>
                    <v:path arrowok="t" fillok="f" o:connecttype="none"/>
                    <o:lock v:ext="edit" shapetype="t"/>
                  </v:shapetype>
                  <v:shape id="Elbow Connector 13" o:spid="_x0000_s1044" type="#_x0000_t33" style="position:absolute;left:32534;top:2186;width:2526;height:1709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" strokecolor="black [3213]">
                    <v:stroke endarrow="block"/>
                    <o:lock v:ext="edit" shapetype="f"/>
                  </v:shape>
                  <v:shape id="Elbow Connector 14" o:spid="_x0000_s1045" type="#_x0000_t33" style="position:absolute;left:16258;top:6957;width:2543;height:1232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" strokecolor="black [3213]">
                    <v:stroke endarrow="block"/>
                    <o:lock v:ext="edit" shapetype="f"/>
                  </v:shape>
                  <v:shapetype id="_x0000_t32" coordsize="21600,21600" o:spt="32" o:oned="t" path="m,l21600,21600e" filled="f">
                    <v:path arrowok="t" fillok="f" o:connecttype="none"/>
                    <o:lock v:ext="edit" shapetype="t"/>
                  </v:shapetype>
                  <v:shape id="Straight Arrow Connector 1278323251" o:spid="_x0000_s1046" type="#_x0000_t32" style="position:absolute;left:23116;top:23009;width:50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" strokecolor="black [3213]">
                    <v:stroke endarrow="block"/>
                    <o:lock v:ext="edit" shapetype="f"/>
                  </v:shape>
                  <v:shape id="Straight Arrow Connector 1283920186" o:spid="_x0000_s1047" type="#_x0000_t32" style="position:absolute;left:16258;top:26736;width:0;height:43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" strokecolor="black [3213]">
                    <v:stroke endarrow="block"/>
                    <o:lock v:ext="edit" shapetype="f"/>
                  </v:shape>
                  <v:shape id="Straight Arrow Connector 1398685615" o:spid="_x0000_s1048" type="#_x0000_t32" style="position:absolute;left:23116;top:33300;width:5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&#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49" type="#_x0000_t34" style="position:absolute;left:41918;top:6957;width:9401;height:1605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" adj="-5252" strokecolor="black [3213]">
                    <v:stroke endarrow="block"/>
                    <o:lock v:ext="edit" shapetype="f"/>
                  </v:shape>
                  <v:shape id="Elbow Connector 19" o:spid="_x0000_s1050" type="#_x0000_t34" style="position:absolute;left:41918;top:11927;width:9401;height:1108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" adj="-5252" strokecolor="black [3213]">
                    <v:stroke endarrow="block"/>
                    <o:lock v:ext="edit" shapetype="f"/>
                  </v:shape>
                  <v:shape id="Elbow Connector 20" o:spid="_x0000_s1051" type="#_x0000_t34" style="position:absolute;top:2186;width:9400;height:20823;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" adj="-5252" strokecolor="black [3213]">
                    <v:stroke endarrow="block"/>
                    <o:lock v:ext="edit" shapetype="f"/>
                  </v:shape>
                  <v:shape id="Elbow Connector 21" o:spid="_x0000_s1052" type="#_x0000_t34" style="position:absolute;top:6957;width:9400;height:1605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" adj="-5252" strokecolor="black [3213]">
                    <v:stroke endarrow="block"/>
                    <o:lock v:ext="edit" shapetype="f"/>
                  </v:shape>
                  <v:shape id="Elbow Connector 22" o:spid="_x0000_s1053" type="#_x0000_t34" style="position:absolute;top:11879;width:9400;height:1113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" adj="-5252" strokecolor="black [3213]">
                    <v:stroke endarrow="block"/>
                    <o:lock v:ext="edit" shapetype="f"/>
                  </v:shape>
                  <w10:wrap type="topAndBottom"/>
                </v:group>
              </w:pict>
            </mc:Fallback>
          </mc:AlternateContent>
        </w:r>
      </w:del>
    </w:p>
    <w:p w14:paraId="4DE84143" w14:textId="77777777" w:rsidR="00D411EF" w:rsidRPr="00B32C7F" w:rsidRDefault="00D411EF" w:rsidP="00D411EF">
      <w:pPr>
        <w:pStyle w:val="TF"/>
      </w:pPr>
      <w:bookmarkStart w:id="1451" w:name="_CRFigure7_44"/>
      <w:r w:rsidRPr="00B32C7F">
        <w:t xml:space="preserve">Figure </w:t>
      </w:r>
      <w:bookmarkStart w:id="1452" w:name="_Ref156042725"/>
      <w:bookmarkEnd w:id="1451"/>
      <w:r w:rsidRPr="00B32C7F">
        <w:rPr>
          <w:noProof/>
        </w:rPr>
        <w:t>7.4</w:t>
      </w:r>
      <w:r w:rsidRPr="00B32C7F">
        <w:noBreakHyphen/>
      </w:r>
      <w:r w:rsidRPr="00B32C7F">
        <w:rPr>
          <w:noProof/>
        </w:rPr>
        <w:t>4</w:t>
      </w:r>
      <w:bookmarkEnd w:id="1452"/>
      <w:r w:rsidRPr="00B32C7F">
        <w:t>: Block diagram of external orientation input handling for binaural rendering</w:t>
      </w:r>
    </w:p>
    <w:p w14:paraId="56072C2E" w14:textId="77777777" w:rsidR="00540AA7" w:rsidRDefault="00540AA7" w:rsidP="00540AA7">
      <w:pPr>
        <w:spacing w:after="0"/>
      </w:pPr>
    </w:p>
    <w:p w14:paraId="6C36C76F" w14:textId="77777777" w:rsidR="00540AA7" w:rsidRDefault="00540AA7"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27</w:t>
      </w:r>
    </w:p>
    <w:p w14:paraId="0C8DEEA7" w14:textId="77777777" w:rsidR="00540AA7" w:rsidRDefault="00540AA7" w:rsidP="00540AA7">
      <w:pPr>
        <w:pStyle w:val="Heading3"/>
        <w:ind w:left="0" w:firstLine="0"/>
      </w:pPr>
      <w:bookmarkStart w:id="1453" w:name="_Toc166433976"/>
      <w:bookmarkStart w:id="1454" w:name="_Toc178590573"/>
      <w:r>
        <w:t>7.6.1</w:t>
      </w:r>
      <w:r>
        <w:tab/>
        <w:t>Overview</w:t>
      </w:r>
      <w:bookmarkEnd w:id="1453"/>
      <w:bookmarkEnd w:id="1454"/>
    </w:p>
    <w:p w14:paraId="3C0943ED" w14:textId="77777777" w:rsidR="00540AA7" w:rsidRDefault="00540AA7" w:rsidP="00540AA7">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4A7FAAF9" w14:textId="77777777" w:rsidR="00540AA7" w:rsidRDefault="00540AA7" w:rsidP="00540AA7">
      <w:r>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p>
    <w:p w14:paraId="1ECEDE10" w14:textId="77777777" w:rsidR="00540AA7" w:rsidRDefault="00540AA7" w:rsidP="00540AA7">
      <w:r>
        <w:t>Split rendering in IVAS is supported with all immersive input formats and 48</w:t>
      </w:r>
      <w:ins w:id="1455" w:author="Author">
        <w:r>
          <w:t xml:space="preserve"> </w:t>
        </w:r>
      </w:ins>
      <w:r>
        <w:t>kHz sampling rate. 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The pre-rendering configuration is further described in clause 7.6.2.</w:t>
      </w:r>
    </w:p>
    <w:p w14:paraId="5B7CDCFD" w14:textId="77777777" w:rsidR="00540AA7" w:rsidRDefault="00540AA7" w:rsidP="00AB5779"/>
    <w:p w14:paraId="69DD242E" w14:textId="70950EA1" w:rsidR="00622A81" w:rsidRDefault="00622A81" w:rsidP="00622A81">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25</w:t>
      </w:r>
      <w:r>
        <w:rPr>
          <w:noProof/>
        </w:rPr>
        <w:fldChar w:fldCharType="end"/>
      </w:r>
    </w:p>
    <w:p w14:paraId="63C1EE0C" w14:textId="77777777" w:rsidR="00622A81" w:rsidRPr="00B32C7F" w:rsidRDefault="00622A81" w:rsidP="00622A81">
      <w:pPr>
        <w:pStyle w:val="Heading3"/>
      </w:pPr>
      <w:bookmarkStart w:id="1456" w:name="_Toc156491173"/>
      <w:bookmarkStart w:id="1457" w:name="_Toc156814947"/>
      <w:bookmarkStart w:id="1458" w:name="_Toc157154158"/>
      <w:bookmarkStart w:id="1459" w:name="_Toc178590668"/>
      <w:r w:rsidRPr="00B32C7F">
        <w:t>8.2.1</w:t>
      </w:r>
      <w:r w:rsidRPr="00B32C7F">
        <w:tab/>
        <w:t>Bit allocation for stereo in active frames</w:t>
      </w:r>
      <w:bookmarkEnd w:id="1456"/>
      <w:bookmarkEnd w:id="1457"/>
      <w:bookmarkEnd w:id="1458"/>
      <w:bookmarkEnd w:id="1459"/>
    </w:p>
    <w:p w14:paraId="21D62D6F" w14:textId="77777777" w:rsidR="00622A81" w:rsidRPr="00B32C7F" w:rsidRDefault="00622A81" w:rsidP="00622A81">
      <w:r w:rsidRPr="00B32C7F">
        <w:t xml:space="preserve">Active frame signalling for IVAS stereo operation (STEREO) is summarized in Table </w:t>
      </w:r>
      <w:r w:rsidRPr="00B32C7F">
        <w:rPr>
          <w:noProof/>
        </w:rPr>
        <w:t>8.2</w:t>
      </w:r>
      <w:r w:rsidRPr="00B32C7F">
        <w:noBreakHyphen/>
      </w:r>
      <w:r w:rsidRPr="00B32C7F">
        <w:rPr>
          <w:noProof/>
        </w:rPr>
        <w:t>1</w:t>
      </w:r>
      <w:r w:rsidRPr="00B32C7F">
        <w:t>.</w:t>
      </w:r>
    </w:p>
    <w:p w14:paraId="3099C475" w14:textId="77777777" w:rsidR="00622A81" w:rsidRPr="00FA5DEF" w:rsidRDefault="00622A81" w:rsidP="00622A81">
      <w:pPr>
        <w:pStyle w:val="TH"/>
      </w:pPr>
      <w:bookmarkStart w:id="1460" w:name="_CRTable8_21"/>
      <w:r w:rsidRPr="00B32C7F">
        <w:t xml:space="preserve">Table </w:t>
      </w:r>
      <w:bookmarkStart w:id="1461" w:name="_Ref155963030"/>
      <w:bookmarkEnd w:id="1460"/>
      <w:r w:rsidRPr="00B32C7F">
        <w:rPr>
          <w:noProof/>
        </w:rPr>
        <w:t>8.2</w:t>
      </w:r>
      <w:r w:rsidRPr="00B32C7F">
        <w:noBreakHyphen/>
      </w:r>
      <w:r w:rsidRPr="00B32C7F">
        <w:rPr>
          <w:noProof/>
        </w:rPr>
        <w:t>1</w:t>
      </w:r>
      <w:bookmarkEnd w:id="1461"/>
      <w:r w:rsidRPr="00B32C7F">
        <w:t>: STEREO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B32C7F" w14:paraId="4FC8DCC0" w14:textId="77777777" w:rsidTr="00C56E68">
        <w:trPr>
          <w:jc w:val="center"/>
        </w:trPr>
        <w:tc>
          <w:tcPr>
            <w:tcW w:w="1803" w:type="dxa"/>
            <w:shd w:val="clear" w:color="auto" w:fill="D9D9D9"/>
            <w:vAlign w:val="center"/>
          </w:tcPr>
          <w:p w14:paraId="16127AC6" w14:textId="77777777" w:rsidR="00622A81" w:rsidRPr="00B32C7F" w:rsidRDefault="00622A81" w:rsidP="00C56E68">
            <w:pPr>
              <w:pStyle w:val="TAH"/>
            </w:pPr>
            <w:r w:rsidRPr="00B32C7F">
              <w:rPr>
                <w:noProof/>
              </w:rPr>
              <w:t>IVAS format</w:t>
            </w:r>
          </w:p>
        </w:tc>
        <w:tc>
          <w:tcPr>
            <w:tcW w:w="1594" w:type="dxa"/>
            <w:shd w:val="clear" w:color="auto" w:fill="D9D9D9"/>
          </w:tcPr>
          <w:p w14:paraId="5DFCAF3B" w14:textId="77777777" w:rsidR="00622A81" w:rsidRPr="00B32C7F" w:rsidRDefault="00622A81" w:rsidP="00C56E68">
            <w:pPr>
              <w:pStyle w:val="TAH"/>
            </w:pPr>
            <w:r w:rsidRPr="00B32C7F">
              <w:t>configuration</w:t>
            </w:r>
          </w:p>
        </w:tc>
        <w:tc>
          <w:tcPr>
            <w:tcW w:w="1560" w:type="dxa"/>
            <w:shd w:val="clear" w:color="auto" w:fill="D9D9D9"/>
            <w:vAlign w:val="center"/>
          </w:tcPr>
          <w:p w14:paraId="41DB5834" w14:textId="77777777" w:rsidR="00622A81" w:rsidRPr="00B32C7F" w:rsidRDefault="00622A81" w:rsidP="00C56E68">
            <w:pPr>
              <w:pStyle w:val="TAH"/>
            </w:pPr>
            <w:r w:rsidRPr="00B32C7F">
              <w:t>number of bits</w:t>
            </w:r>
          </w:p>
        </w:tc>
        <w:tc>
          <w:tcPr>
            <w:tcW w:w="1559" w:type="dxa"/>
            <w:shd w:val="clear" w:color="auto" w:fill="D9D9D9" w:themeFill="background1" w:themeFillShade="D9"/>
            <w:vAlign w:val="center"/>
          </w:tcPr>
          <w:p w14:paraId="16D3A0B4" w14:textId="77777777" w:rsidR="00622A81" w:rsidRPr="00B32C7F" w:rsidRDefault="00622A81" w:rsidP="00C56E68">
            <w:pPr>
              <w:pStyle w:val="TAH"/>
            </w:pPr>
            <w:r w:rsidRPr="00B32C7F">
              <w:t>Value</w:t>
            </w:r>
          </w:p>
        </w:tc>
      </w:tr>
      <w:tr w:rsidR="00622A81" w:rsidRPr="00B32C7F" w14:paraId="42480EB2" w14:textId="77777777" w:rsidTr="00C56E68">
        <w:trPr>
          <w:jc w:val="center"/>
        </w:trPr>
        <w:tc>
          <w:tcPr>
            <w:tcW w:w="1803" w:type="dxa"/>
          </w:tcPr>
          <w:p w14:paraId="67C996E7" w14:textId="77777777" w:rsidR="00622A81" w:rsidRPr="00B32C7F" w:rsidRDefault="00622A81" w:rsidP="00C56E68">
            <w:pPr>
              <w:pStyle w:val="TAC"/>
            </w:pPr>
            <w:r w:rsidRPr="00B32C7F">
              <w:t>STEREO</w:t>
            </w:r>
          </w:p>
        </w:tc>
        <w:tc>
          <w:tcPr>
            <w:tcW w:w="1594" w:type="dxa"/>
          </w:tcPr>
          <w:p w14:paraId="3BAEFE00" w14:textId="77777777" w:rsidR="00622A81" w:rsidRPr="00B32C7F" w:rsidRDefault="00622A81" w:rsidP="00C56E68">
            <w:pPr>
              <w:pStyle w:val="TAC"/>
            </w:pPr>
            <w:r w:rsidRPr="00B32C7F">
              <w:t>-</w:t>
            </w:r>
          </w:p>
        </w:tc>
        <w:tc>
          <w:tcPr>
            <w:tcW w:w="1560" w:type="dxa"/>
            <w:vAlign w:val="center"/>
          </w:tcPr>
          <w:p w14:paraId="435316EC" w14:textId="77777777" w:rsidR="00622A81" w:rsidRPr="00B32C7F" w:rsidRDefault="00622A81" w:rsidP="00C56E68">
            <w:pPr>
              <w:pStyle w:val="TAC"/>
            </w:pPr>
            <w:r w:rsidRPr="00B32C7F">
              <w:t>2</w:t>
            </w:r>
          </w:p>
        </w:tc>
        <w:tc>
          <w:tcPr>
            <w:tcW w:w="1559" w:type="dxa"/>
            <w:vAlign w:val="center"/>
          </w:tcPr>
          <w:p w14:paraId="65A33C2A" w14:textId="77777777" w:rsidR="00622A81" w:rsidRPr="00B32C7F" w:rsidRDefault="00622A81" w:rsidP="00C56E68">
            <w:pPr>
              <w:pStyle w:val="TAC"/>
            </w:pPr>
            <w:r w:rsidRPr="00B32C7F">
              <w:t>0</w:t>
            </w:r>
          </w:p>
        </w:tc>
      </w:tr>
    </w:tbl>
    <w:p w14:paraId="61688AAB" w14:textId="77777777" w:rsidR="00622A81" w:rsidRDefault="00622A81" w:rsidP="00622A81"/>
    <w:p w14:paraId="029CB152" w14:textId="77777777" w:rsidR="00622A81" w:rsidRDefault="00622A81" w:rsidP="00622A81">
      <w:pPr>
        <w:rPr>
          <w:ins w:id="1462" w:author="Author"/>
        </w:rPr>
      </w:pPr>
      <w:ins w:id="1463" w:author="Author">
        <w:r w:rsidRPr="00DD0CCD">
          <w:t xml:space="preserve">Detailed bit allocation principles </w:t>
        </w:r>
        <w:r>
          <w:t xml:space="preserve">for coding the stereo format in active frames </w:t>
        </w:r>
        <w:r w:rsidRPr="00DD0CCD">
          <w:t xml:space="preserve">are provided in Table </w:t>
        </w:r>
        <w:r>
          <w:t xml:space="preserve">8.2-1a and </w:t>
        </w:r>
        <w:r w:rsidRPr="00DD0CCD">
          <w:t xml:space="preserve">Table </w:t>
        </w:r>
        <w:r>
          <w:t>8.2-1b.</w:t>
        </w:r>
      </w:ins>
    </w:p>
    <w:p w14:paraId="504B392E" w14:textId="77777777" w:rsidR="00622A81" w:rsidRPr="00B32C7F" w:rsidRDefault="00622A81" w:rsidP="00622A81">
      <w:pPr>
        <w:pStyle w:val="TH"/>
        <w:rPr>
          <w:ins w:id="1464" w:author="Author"/>
        </w:rPr>
      </w:pPr>
      <w:ins w:id="1465" w:author="Author">
        <w:r w:rsidRPr="00B32C7F">
          <w:t xml:space="preserve">Table </w:t>
        </w:r>
        <w:r w:rsidRPr="00B32C7F">
          <w:rPr>
            <w:noProof/>
          </w:rPr>
          <w:t>8.</w:t>
        </w:r>
        <w:r>
          <w:rPr>
            <w:noProof/>
          </w:rPr>
          <w:t>2</w:t>
        </w:r>
        <w:r w:rsidRPr="00B32C7F">
          <w:noBreakHyphen/>
        </w:r>
        <w:r>
          <w:t>1a</w:t>
        </w:r>
        <w:r w:rsidRPr="00B32C7F">
          <w:t xml:space="preserve">: Bit allocation </w:t>
        </w:r>
        <w:r>
          <w:t>for unified strereo (CPE coding tool at 13.2 – 32 kbps)</w:t>
        </w:r>
      </w:ins>
    </w:p>
    <w:tbl>
      <w:tblPr>
        <w:tblStyle w:val="TableGrid"/>
        <w:tblW w:w="0" w:type="auto"/>
        <w:jc w:val="center"/>
        <w:tblLook w:val="04A0" w:firstRow="1" w:lastRow="0" w:firstColumn="1" w:lastColumn="0" w:noHBand="0" w:noVBand="1"/>
      </w:tblPr>
      <w:tblGrid>
        <w:gridCol w:w="2694"/>
        <w:gridCol w:w="992"/>
        <w:gridCol w:w="1560"/>
        <w:gridCol w:w="1701"/>
        <w:gridCol w:w="1559"/>
      </w:tblGrid>
      <w:tr w:rsidR="00622A81" w:rsidRPr="00B32C7F" w14:paraId="35451D69" w14:textId="77777777" w:rsidTr="00C56E68">
        <w:trPr>
          <w:jc w:val="center"/>
          <w:ins w:id="1466" w:author="Author"/>
        </w:trPr>
        <w:tc>
          <w:tcPr>
            <w:tcW w:w="2694" w:type="dxa"/>
            <w:vMerge w:val="restart"/>
            <w:shd w:val="clear" w:color="auto" w:fill="D9D9D9" w:themeFill="background1" w:themeFillShade="D9"/>
          </w:tcPr>
          <w:p w14:paraId="70DD81DC" w14:textId="77777777" w:rsidR="00622A81" w:rsidRPr="00B32C7F" w:rsidRDefault="00622A81" w:rsidP="00C56E68">
            <w:pPr>
              <w:pStyle w:val="TAH"/>
              <w:rPr>
                <w:ins w:id="1467" w:author="Author"/>
                <w:b w:val="0"/>
                <w:bCs/>
              </w:rPr>
            </w:pPr>
            <w:ins w:id="1468" w:author="Author">
              <w:r w:rsidRPr="00B32C7F">
                <w:t>Description</w:t>
              </w:r>
            </w:ins>
          </w:p>
        </w:tc>
        <w:tc>
          <w:tcPr>
            <w:tcW w:w="992" w:type="dxa"/>
            <w:vMerge w:val="restart"/>
            <w:shd w:val="clear" w:color="auto" w:fill="D9D9D9" w:themeFill="background1" w:themeFillShade="D9"/>
          </w:tcPr>
          <w:p w14:paraId="7CCBD831" w14:textId="77777777" w:rsidR="00622A81" w:rsidRPr="00B32C7F" w:rsidRDefault="00622A81" w:rsidP="00C56E68">
            <w:pPr>
              <w:pStyle w:val="TAH"/>
              <w:rPr>
                <w:ins w:id="1469" w:author="Author"/>
                <w:b w:val="0"/>
                <w:bCs/>
              </w:rPr>
            </w:pPr>
            <w:ins w:id="1470" w:author="Author">
              <w:r w:rsidRPr="00B32C7F">
                <w:t>Ordering of bits</w:t>
              </w:r>
            </w:ins>
          </w:p>
        </w:tc>
        <w:tc>
          <w:tcPr>
            <w:tcW w:w="1560" w:type="dxa"/>
            <w:shd w:val="clear" w:color="auto" w:fill="D9D9D9" w:themeFill="background1" w:themeFillShade="D9"/>
          </w:tcPr>
          <w:p w14:paraId="3331D8FF" w14:textId="77777777" w:rsidR="00622A81" w:rsidRPr="00BB529A" w:rsidRDefault="00622A81" w:rsidP="00C56E68">
            <w:pPr>
              <w:pStyle w:val="TAH"/>
              <w:rPr>
                <w:ins w:id="1471" w:author="Author"/>
              </w:rPr>
            </w:pPr>
            <w:ins w:id="1472" w:author="Author">
              <w:r w:rsidRPr="00BB529A">
                <w:t>DFT stereo</w:t>
              </w:r>
            </w:ins>
          </w:p>
        </w:tc>
        <w:tc>
          <w:tcPr>
            <w:tcW w:w="3260" w:type="dxa"/>
            <w:gridSpan w:val="2"/>
            <w:shd w:val="clear" w:color="auto" w:fill="D9D9D9" w:themeFill="background1" w:themeFillShade="D9"/>
          </w:tcPr>
          <w:p w14:paraId="1A5E7898" w14:textId="77777777" w:rsidR="00622A81" w:rsidRPr="00BB529A" w:rsidRDefault="00622A81" w:rsidP="00C56E68">
            <w:pPr>
              <w:pStyle w:val="TAH"/>
              <w:rPr>
                <w:ins w:id="1473" w:author="Author"/>
              </w:rPr>
            </w:pPr>
            <w:ins w:id="1474" w:author="Author">
              <w:r w:rsidRPr="00BB529A">
                <w:t>TD stereo</w:t>
              </w:r>
            </w:ins>
          </w:p>
        </w:tc>
      </w:tr>
      <w:tr w:rsidR="00622A81" w:rsidRPr="00B32C7F" w14:paraId="4DD99188" w14:textId="77777777" w:rsidTr="00C56E68">
        <w:trPr>
          <w:jc w:val="center"/>
          <w:ins w:id="1475" w:author="Author"/>
        </w:trPr>
        <w:tc>
          <w:tcPr>
            <w:tcW w:w="2694" w:type="dxa"/>
            <w:vMerge/>
            <w:shd w:val="clear" w:color="auto" w:fill="D9D9D9" w:themeFill="background1" w:themeFillShade="D9"/>
          </w:tcPr>
          <w:p w14:paraId="378615D8" w14:textId="77777777" w:rsidR="00622A81" w:rsidRPr="00B32C7F" w:rsidRDefault="00622A81" w:rsidP="00C56E68">
            <w:pPr>
              <w:pStyle w:val="TAH"/>
              <w:rPr>
                <w:ins w:id="1476" w:author="Author"/>
              </w:rPr>
            </w:pPr>
          </w:p>
        </w:tc>
        <w:tc>
          <w:tcPr>
            <w:tcW w:w="992" w:type="dxa"/>
            <w:vMerge/>
            <w:shd w:val="clear" w:color="auto" w:fill="D9D9D9" w:themeFill="background1" w:themeFillShade="D9"/>
          </w:tcPr>
          <w:p w14:paraId="2E00CAFF" w14:textId="77777777" w:rsidR="00622A81" w:rsidRPr="00B32C7F" w:rsidRDefault="00622A81" w:rsidP="00C56E68">
            <w:pPr>
              <w:pStyle w:val="TAH"/>
              <w:rPr>
                <w:ins w:id="1477" w:author="Author"/>
              </w:rPr>
            </w:pPr>
          </w:p>
        </w:tc>
        <w:tc>
          <w:tcPr>
            <w:tcW w:w="1560" w:type="dxa"/>
            <w:shd w:val="clear" w:color="auto" w:fill="D9D9D9" w:themeFill="background1" w:themeFillShade="D9"/>
          </w:tcPr>
          <w:p w14:paraId="6F787612" w14:textId="77777777" w:rsidR="00622A81" w:rsidRDefault="00622A81" w:rsidP="00C56E68">
            <w:pPr>
              <w:pStyle w:val="TAH"/>
              <w:rPr>
                <w:ins w:id="1478" w:author="Author"/>
                <w:b w:val="0"/>
                <w:bCs/>
              </w:rPr>
            </w:pPr>
          </w:p>
        </w:tc>
        <w:tc>
          <w:tcPr>
            <w:tcW w:w="1701" w:type="dxa"/>
            <w:shd w:val="clear" w:color="auto" w:fill="D9D9D9" w:themeFill="background1" w:themeFillShade="D9"/>
          </w:tcPr>
          <w:p w14:paraId="7B567DC8" w14:textId="77777777" w:rsidR="00622A81" w:rsidRDefault="00622A81" w:rsidP="00C56E68">
            <w:pPr>
              <w:pStyle w:val="TAH"/>
              <w:rPr>
                <w:ins w:id="1479" w:author="Author"/>
                <w:b w:val="0"/>
                <w:bCs/>
              </w:rPr>
            </w:pPr>
            <w:ins w:id="1480" w:author="Author">
              <w:r>
                <w:rPr>
                  <w:b w:val="0"/>
                  <w:bCs/>
                </w:rPr>
                <w:t>normal sub-mode</w:t>
              </w:r>
            </w:ins>
          </w:p>
        </w:tc>
        <w:tc>
          <w:tcPr>
            <w:tcW w:w="1559" w:type="dxa"/>
            <w:shd w:val="clear" w:color="auto" w:fill="D9D9D9" w:themeFill="background1" w:themeFillShade="D9"/>
          </w:tcPr>
          <w:p w14:paraId="40245B91" w14:textId="77777777" w:rsidR="00622A81" w:rsidRDefault="00622A81" w:rsidP="00C56E68">
            <w:pPr>
              <w:pStyle w:val="TAH"/>
              <w:rPr>
                <w:ins w:id="1481" w:author="Author"/>
                <w:b w:val="0"/>
                <w:bCs/>
              </w:rPr>
            </w:pPr>
            <w:ins w:id="1482" w:author="Author">
              <w:r>
                <w:rPr>
                  <w:b w:val="0"/>
                  <w:bCs/>
                </w:rPr>
                <w:t>LRTD sub-mode</w:t>
              </w:r>
            </w:ins>
          </w:p>
        </w:tc>
      </w:tr>
      <w:tr w:rsidR="00622A81" w:rsidRPr="00B32C7F" w14:paraId="5A15DA1B" w14:textId="77777777" w:rsidTr="00C56E68">
        <w:trPr>
          <w:trHeight w:val="218"/>
          <w:jc w:val="center"/>
          <w:ins w:id="1483" w:author="Author"/>
        </w:trPr>
        <w:tc>
          <w:tcPr>
            <w:tcW w:w="2694" w:type="dxa"/>
            <w:shd w:val="clear" w:color="auto" w:fill="D9D9D9" w:themeFill="background1" w:themeFillShade="D9"/>
          </w:tcPr>
          <w:p w14:paraId="2EB0EFAA" w14:textId="77777777" w:rsidR="00622A81" w:rsidRPr="00B32C7F" w:rsidRDefault="00622A81" w:rsidP="00C56E68">
            <w:pPr>
              <w:pStyle w:val="TAC"/>
              <w:rPr>
                <w:ins w:id="1484" w:author="Author"/>
                <w:b/>
                <w:bCs/>
              </w:rPr>
            </w:pPr>
            <w:ins w:id="1485" w:author="Author">
              <w:r w:rsidRPr="00B32C7F">
                <w:rPr>
                  <w:b/>
                  <w:bCs/>
                </w:rPr>
                <w:t>IVAS common header (format)</w:t>
              </w:r>
            </w:ins>
          </w:p>
        </w:tc>
        <w:tc>
          <w:tcPr>
            <w:tcW w:w="992" w:type="dxa"/>
            <w:vMerge w:val="restart"/>
          </w:tcPr>
          <w:p w14:paraId="54E71DC1" w14:textId="77777777" w:rsidR="00622A81" w:rsidRDefault="00622A81" w:rsidP="00C56E68">
            <w:pPr>
              <w:pStyle w:val="TAC"/>
              <w:rPr>
                <w:ins w:id="1486" w:author="Author"/>
              </w:rPr>
            </w:pPr>
          </w:p>
          <w:p w14:paraId="416D5C84" w14:textId="77777777" w:rsidR="00622A81" w:rsidRDefault="00622A81" w:rsidP="00C56E68">
            <w:pPr>
              <w:pStyle w:val="TAC"/>
              <w:rPr>
                <w:ins w:id="1487" w:author="Author"/>
              </w:rPr>
            </w:pPr>
          </w:p>
          <w:p w14:paraId="1B8300E8" w14:textId="77777777" w:rsidR="00622A81" w:rsidRDefault="00622A81" w:rsidP="00C56E68">
            <w:pPr>
              <w:pStyle w:val="TAC"/>
              <w:rPr>
                <w:ins w:id="1488" w:author="Author"/>
              </w:rPr>
            </w:pPr>
          </w:p>
          <w:p w14:paraId="0BC68CAA" w14:textId="77777777" w:rsidR="00622A81" w:rsidRPr="00B32C7F" w:rsidRDefault="00622A81" w:rsidP="00C56E68">
            <w:pPr>
              <w:pStyle w:val="TAC"/>
              <w:rPr>
                <w:ins w:id="1489" w:author="Author"/>
              </w:rPr>
            </w:pPr>
            <w:ins w:id="1490" w:author="Author">
              <w:r w:rsidRPr="00B32C7F">
                <w:t>Forward ordering of bits</w:t>
              </w:r>
            </w:ins>
          </w:p>
        </w:tc>
        <w:tc>
          <w:tcPr>
            <w:tcW w:w="1560" w:type="dxa"/>
          </w:tcPr>
          <w:p w14:paraId="5B0F1B11" w14:textId="77777777" w:rsidR="00622A81" w:rsidRPr="00B32C7F" w:rsidRDefault="00622A81" w:rsidP="00C56E68">
            <w:pPr>
              <w:pStyle w:val="TAC"/>
              <w:rPr>
                <w:ins w:id="1491" w:author="Author"/>
              </w:rPr>
            </w:pPr>
            <w:ins w:id="1492" w:author="Author">
              <w:r>
                <w:t>2</w:t>
              </w:r>
            </w:ins>
          </w:p>
        </w:tc>
        <w:tc>
          <w:tcPr>
            <w:tcW w:w="1701" w:type="dxa"/>
          </w:tcPr>
          <w:p w14:paraId="6D8E35B0" w14:textId="77777777" w:rsidR="00622A81" w:rsidRPr="00B32C7F" w:rsidRDefault="00622A81" w:rsidP="00C56E68">
            <w:pPr>
              <w:pStyle w:val="TAC"/>
              <w:rPr>
                <w:ins w:id="1493" w:author="Author"/>
              </w:rPr>
            </w:pPr>
            <w:ins w:id="1494" w:author="Author">
              <w:r>
                <w:t>2</w:t>
              </w:r>
            </w:ins>
          </w:p>
        </w:tc>
        <w:tc>
          <w:tcPr>
            <w:tcW w:w="1559" w:type="dxa"/>
          </w:tcPr>
          <w:p w14:paraId="03AE8AF7" w14:textId="77777777" w:rsidR="00622A81" w:rsidRDefault="00622A81" w:rsidP="00C56E68">
            <w:pPr>
              <w:pStyle w:val="TAC"/>
              <w:rPr>
                <w:ins w:id="1495" w:author="Author"/>
              </w:rPr>
            </w:pPr>
            <w:ins w:id="1496" w:author="Author">
              <w:r>
                <w:t>2</w:t>
              </w:r>
            </w:ins>
          </w:p>
        </w:tc>
      </w:tr>
      <w:tr w:rsidR="00622A81" w:rsidRPr="00B32C7F" w14:paraId="11F2506E" w14:textId="77777777" w:rsidTr="00C56E68">
        <w:trPr>
          <w:jc w:val="center"/>
          <w:ins w:id="1497" w:author="Author"/>
        </w:trPr>
        <w:tc>
          <w:tcPr>
            <w:tcW w:w="2694" w:type="dxa"/>
            <w:shd w:val="clear" w:color="auto" w:fill="D9D9D9" w:themeFill="background1" w:themeFillShade="D9"/>
          </w:tcPr>
          <w:p w14:paraId="135D1660" w14:textId="77777777" w:rsidR="00622A81" w:rsidRPr="00B32C7F" w:rsidRDefault="00622A81" w:rsidP="00C56E68">
            <w:pPr>
              <w:pStyle w:val="TAC"/>
              <w:rPr>
                <w:ins w:id="1498" w:author="Author"/>
                <w:b/>
                <w:bCs/>
              </w:rPr>
            </w:pPr>
            <w:ins w:id="1499" w:author="Author">
              <w:r>
                <w:rPr>
                  <w:b/>
                  <w:bCs/>
                </w:rPr>
                <w:t>Stereo mode</w:t>
              </w:r>
            </w:ins>
          </w:p>
        </w:tc>
        <w:tc>
          <w:tcPr>
            <w:tcW w:w="992" w:type="dxa"/>
            <w:vMerge/>
          </w:tcPr>
          <w:p w14:paraId="75302F2C" w14:textId="77777777" w:rsidR="00622A81" w:rsidRPr="00B32C7F" w:rsidRDefault="00622A81" w:rsidP="00C56E68">
            <w:pPr>
              <w:pStyle w:val="TAC"/>
              <w:rPr>
                <w:ins w:id="1500" w:author="Author"/>
              </w:rPr>
            </w:pPr>
          </w:p>
        </w:tc>
        <w:tc>
          <w:tcPr>
            <w:tcW w:w="1560" w:type="dxa"/>
          </w:tcPr>
          <w:p w14:paraId="548EA411" w14:textId="77777777" w:rsidR="00622A81" w:rsidRPr="00B32C7F" w:rsidRDefault="00622A81" w:rsidP="00C56E68">
            <w:pPr>
              <w:pStyle w:val="TAC"/>
              <w:rPr>
                <w:ins w:id="1501" w:author="Author"/>
              </w:rPr>
            </w:pPr>
            <w:ins w:id="1502" w:author="Author">
              <w:r>
                <w:t>1</w:t>
              </w:r>
            </w:ins>
          </w:p>
        </w:tc>
        <w:tc>
          <w:tcPr>
            <w:tcW w:w="1701" w:type="dxa"/>
          </w:tcPr>
          <w:p w14:paraId="7F390E64" w14:textId="77777777" w:rsidR="00622A81" w:rsidRDefault="00622A81" w:rsidP="00C56E68">
            <w:pPr>
              <w:pStyle w:val="TAC"/>
              <w:rPr>
                <w:ins w:id="1503" w:author="Author"/>
              </w:rPr>
            </w:pPr>
            <w:ins w:id="1504" w:author="Author">
              <w:r>
                <w:t>1</w:t>
              </w:r>
            </w:ins>
          </w:p>
        </w:tc>
        <w:tc>
          <w:tcPr>
            <w:tcW w:w="1559" w:type="dxa"/>
          </w:tcPr>
          <w:p w14:paraId="4AEA19F3" w14:textId="77777777" w:rsidR="00622A81" w:rsidRDefault="00622A81" w:rsidP="00C56E68">
            <w:pPr>
              <w:pStyle w:val="TAC"/>
              <w:rPr>
                <w:ins w:id="1505" w:author="Author"/>
              </w:rPr>
            </w:pPr>
            <w:ins w:id="1506" w:author="Author">
              <w:r>
                <w:t>1</w:t>
              </w:r>
            </w:ins>
          </w:p>
        </w:tc>
      </w:tr>
      <w:tr w:rsidR="00622A81" w:rsidRPr="00B32C7F" w14:paraId="44150A42" w14:textId="77777777" w:rsidTr="00C56E68">
        <w:trPr>
          <w:jc w:val="center"/>
          <w:ins w:id="1507" w:author="Author"/>
        </w:trPr>
        <w:tc>
          <w:tcPr>
            <w:tcW w:w="2694" w:type="dxa"/>
            <w:shd w:val="clear" w:color="auto" w:fill="D9D9D9" w:themeFill="background1" w:themeFillShade="D9"/>
          </w:tcPr>
          <w:p w14:paraId="18043493" w14:textId="77777777" w:rsidR="00622A81" w:rsidRDefault="00622A81" w:rsidP="00C56E68">
            <w:pPr>
              <w:pStyle w:val="TAC"/>
              <w:rPr>
                <w:ins w:id="1508" w:author="Author"/>
                <w:b/>
                <w:bCs/>
              </w:rPr>
            </w:pPr>
            <w:ins w:id="1509" w:author="Author">
              <w:r>
                <w:rPr>
                  <w:b/>
                  <w:bCs/>
                </w:rPr>
                <w:t>Audio bandwidth</w:t>
              </w:r>
            </w:ins>
          </w:p>
        </w:tc>
        <w:tc>
          <w:tcPr>
            <w:tcW w:w="992" w:type="dxa"/>
            <w:vMerge/>
          </w:tcPr>
          <w:p w14:paraId="7461B01C" w14:textId="77777777" w:rsidR="00622A81" w:rsidRPr="00B32C7F" w:rsidRDefault="00622A81" w:rsidP="00C56E68">
            <w:pPr>
              <w:pStyle w:val="TAC"/>
              <w:rPr>
                <w:ins w:id="1510" w:author="Author"/>
              </w:rPr>
            </w:pPr>
          </w:p>
        </w:tc>
        <w:tc>
          <w:tcPr>
            <w:tcW w:w="1560" w:type="dxa"/>
          </w:tcPr>
          <w:p w14:paraId="62AE11AA" w14:textId="77777777" w:rsidR="00622A81" w:rsidRDefault="00622A81" w:rsidP="00C56E68">
            <w:pPr>
              <w:pStyle w:val="TAC"/>
              <w:rPr>
                <w:ins w:id="1511" w:author="Author"/>
              </w:rPr>
            </w:pPr>
            <w:ins w:id="1512" w:author="Author">
              <w:r>
                <w:t>2</w:t>
              </w:r>
            </w:ins>
          </w:p>
        </w:tc>
        <w:tc>
          <w:tcPr>
            <w:tcW w:w="1701" w:type="dxa"/>
          </w:tcPr>
          <w:p w14:paraId="4AE88B63" w14:textId="77777777" w:rsidR="00622A81" w:rsidRDefault="00622A81" w:rsidP="00C56E68">
            <w:pPr>
              <w:pStyle w:val="TAC"/>
              <w:rPr>
                <w:ins w:id="1513" w:author="Author"/>
              </w:rPr>
            </w:pPr>
            <w:ins w:id="1514" w:author="Author">
              <w:r>
                <w:t>2</w:t>
              </w:r>
            </w:ins>
          </w:p>
        </w:tc>
        <w:tc>
          <w:tcPr>
            <w:tcW w:w="1559" w:type="dxa"/>
          </w:tcPr>
          <w:p w14:paraId="56382CA1" w14:textId="77777777" w:rsidR="00622A81" w:rsidRDefault="00622A81" w:rsidP="00C56E68">
            <w:pPr>
              <w:pStyle w:val="TAC"/>
              <w:rPr>
                <w:ins w:id="1515" w:author="Author"/>
              </w:rPr>
            </w:pPr>
            <w:ins w:id="1516" w:author="Author">
              <w:r>
                <w:t>2</w:t>
              </w:r>
            </w:ins>
          </w:p>
        </w:tc>
      </w:tr>
      <w:tr w:rsidR="00622A81" w:rsidRPr="00B32C7F" w14:paraId="2A890F7B" w14:textId="77777777" w:rsidTr="00C56E68">
        <w:trPr>
          <w:jc w:val="center"/>
          <w:ins w:id="1517" w:author="Author"/>
        </w:trPr>
        <w:tc>
          <w:tcPr>
            <w:tcW w:w="2694" w:type="dxa"/>
            <w:shd w:val="clear" w:color="auto" w:fill="D9D9D9" w:themeFill="background1" w:themeFillShade="D9"/>
          </w:tcPr>
          <w:p w14:paraId="763763C9" w14:textId="77777777" w:rsidR="00622A81" w:rsidRDefault="00622A81" w:rsidP="00C56E68">
            <w:pPr>
              <w:pStyle w:val="TAC"/>
              <w:rPr>
                <w:ins w:id="1518" w:author="Author"/>
                <w:b/>
                <w:bCs/>
              </w:rPr>
            </w:pPr>
            <w:ins w:id="1519" w:author="Author">
              <w:r>
                <w:rPr>
                  <w:b/>
                  <w:bCs/>
                </w:rPr>
                <w:t>LP/MDCT-based core-coder</w:t>
              </w:r>
            </w:ins>
          </w:p>
        </w:tc>
        <w:tc>
          <w:tcPr>
            <w:tcW w:w="992" w:type="dxa"/>
            <w:vMerge/>
          </w:tcPr>
          <w:p w14:paraId="45FBFFBE" w14:textId="77777777" w:rsidR="00622A81" w:rsidRPr="00B32C7F" w:rsidRDefault="00622A81" w:rsidP="00C56E68">
            <w:pPr>
              <w:pStyle w:val="TAC"/>
              <w:rPr>
                <w:ins w:id="1520" w:author="Author"/>
              </w:rPr>
            </w:pPr>
          </w:p>
        </w:tc>
        <w:tc>
          <w:tcPr>
            <w:tcW w:w="1560" w:type="dxa"/>
          </w:tcPr>
          <w:p w14:paraId="6F8F0140" w14:textId="77777777" w:rsidR="00622A81" w:rsidRDefault="00622A81" w:rsidP="00C56E68">
            <w:pPr>
              <w:pStyle w:val="TAC"/>
              <w:rPr>
                <w:ins w:id="1521" w:author="Author"/>
              </w:rPr>
            </w:pPr>
            <w:ins w:id="1522" w:author="Author">
              <w:r>
                <w:t>variable</w:t>
              </w:r>
            </w:ins>
          </w:p>
        </w:tc>
        <w:tc>
          <w:tcPr>
            <w:tcW w:w="1701" w:type="dxa"/>
          </w:tcPr>
          <w:p w14:paraId="5C2FDD4C" w14:textId="77777777" w:rsidR="00622A81" w:rsidRDefault="00622A81" w:rsidP="00C56E68">
            <w:pPr>
              <w:pStyle w:val="TAC"/>
              <w:rPr>
                <w:ins w:id="1523" w:author="Author"/>
              </w:rPr>
            </w:pPr>
            <m:oMath>
              <m:r>
                <w:ins w:id="1524" w:author="Author">
                  <w:rPr>
                    <w:rFonts w:ascii="Cambria Math" w:hAnsi="Cambria Math"/>
                  </w:rPr>
                  <m:t xml:space="preserve">2∙ </m:t>
                </w:ins>
              </m:r>
            </m:oMath>
            <w:ins w:id="1525" w:author="Author">
              <w:r>
                <w:t>variable</w:t>
              </w:r>
            </w:ins>
          </w:p>
        </w:tc>
        <w:tc>
          <w:tcPr>
            <w:tcW w:w="1559" w:type="dxa"/>
          </w:tcPr>
          <w:p w14:paraId="33499FED" w14:textId="77777777" w:rsidR="00622A81" w:rsidRDefault="00622A81" w:rsidP="00C56E68">
            <w:pPr>
              <w:pStyle w:val="TAC"/>
              <w:rPr>
                <w:ins w:id="1526" w:author="Author"/>
              </w:rPr>
            </w:pPr>
            <m:oMath>
              <m:r>
                <w:ins w:id="1527" w:author="Author">
                  <w:rPr>
                    <w:rFonts w:ascii="Cambria Math" w:hAnsi="Cambria Math"/>
                  </w:rPr>
                  <m:t xml:space="preserve">2∙ </m:t>
                </w:ins>
              </m:r>
            </m:oMath>
            <w:ins w:id="1528" w:author="Author">
              <w:r>
                <w:t>variable</w:t>
              </w:r>
            </w:ins>
          </w:p>
        </w:tc>
      </w:tr>
      <w:tr w:rsidR="00622A81" w:rsidRPr="00B32C7F" w14:paraId="14C75BB3" w14:textId="77777777" w:rsidTr="00C56E68">
        <w:trPr>
          <w:jc w:val="center"/>
          <w:ins w:id="1529" w:author="Author"/>
        </w:trPr>
        <w:tc>
          <w:tcPr>
            <w:tcW w:w="2694" w:type="dxa"/>
            <w:shd w:val="clear" w:color="auto" w:fill="D9D9D9" w:themeFill="background1" w:themeFillShade="D9"/>
          </w:tcPr>
          <w:p w14:paraId="6723A6FD" w14:textId="77777777" w:rsidR="00622A81" w:rsidRDefault="00622A81" w:rsidP="00C56E68">
            <w:pPr>
              <w:pStyle w:val="TAC"/>
              <w:rPr>
                <w:ins w:id="1530" w:author="Author"/>
                <w:b/>
                <w:bCs/>
              </w:rPr>
            </w:pPr>
            <w:ins w:id="1531" w:author="Author">
              <w:r>
                <w:rPr>
                  <w:b/>
                  <w:bCs/>
                </w:rPr>
                <w:t>DFT stereo parameters</w:t>
              </w:r>
            </w:ins>
          </w:p>
        </w:tc>
        <w:tc>
          <w:tcPr>
            <w:tcW w:w="992" w:type="dxa"/>
            <w:vMerge/>
          </w:tcPr>
          <w:p w14:paraId="5DCA38C9" w14:textId="77777777" w:rsidR="00622A81" w:rsidRPr="00B32C7F" w:rsidRDefault="00622A81" w:rsidP="00C56E68">
            <w:pPr>
              <w:pStyle w:val="TAC"/>
              <w:rPr>
                <w:ins w:id="1532" w:author="Author"/>
              </w:rPr>
            </w:pPr>
          </w:p>
        </w:tc>
        <w:tc>
          <w:tcPr>
            <w:tcW w:w="1560" w:type="dxa"/>
          </w:tcPr>
          <w:p w14:paraId="31F1610B" w14:textId="77777777" w:rsidR="00622A81" w:rsidRDefault="00622A81" w:rsidP="00C56E68">
            <w:pPr>
              <w:pStyle w:val="TAC"/>
              <w:rPr>
                <w:ins w:id="1533" w:author="Author"/>
              </w:rPr>
            </w:pPr>
            <w:ins w:id="1534" w:author="Author">
              <w:r>
                <w:t>variable</w:t>
              </w:r>
            </w:ins>
          </w:p>
        </w:tc>
        <w:tc>
          <w:tcPr>
            <w:tcW w:w="1701" w:type="dxa"/>
          </w:tcPr>
          <w:p w14:paraId="1424BDAA" w14:textId="77777777" w:rsidR="00622A81" w:rsidRDefault="00622A81" w:rsidP="00C56E68">
            <w:pPr>
              <w:pStyle w:val="TAC"/>
              <w:rPr>
                <w:ins w:id="1535" w:author="Author"/>
              </w:rPr>
            </w:pPr>
            <w:ins w:id="1536" w:author="Author">
              <w:r>
                <w:t>–</w:t>
              </w:r>
            </w:ins>
          </w:p>
        </w:tc>
        <w:tc>
          <w:tcPr>
            <w:tcW w:w="1559" w:type="dxa"/>
          </w:tcPr>
          <w:p w14:paraId="608CCDFD" w14:textId="77777777" w:rsidR="00622A81" w:rsidRDefault="00622A81" w:rsidP="00C56E68">
            <w:pPr>
              <w:pStyle w:val="TAC"/>
              <w:rPr>
                <w:ins w:id="1537" w:author="Author"/>
              </w:rPr>
            </w:pPr>
            <w:ins w:id="1538" w:author="Author">
              <w:r>
                <w:t>–</w:t>
              </w:r>
            </w:ins>
          </w:p>
        </w:tc>
      </w:tr>
      <w:tr w:rsidR="00622A81" w:rsidRPr="00B32C7F" w14:paraId="34DDF6CA" w14:textId="77777777" w:rsidTr="00C56E68">
        <w:trPr>
          <w:jc w:val="center"/>
          <w:ins w:id="1539" w:author="Author"/>
        </w:trPr>
        <w:tc>
          <w:tcPr>
            <w:tcW w:w="2694" w:type="dxa"/>
            <w:shd w:val="clear" w:color="auto" w:fill="D9D9D9" w:themeFill="background1" w:themeFillShade="D9"/>
          </w:tcPr>
          <w:p w14:paraId="3F158E03" w14:textId="77777777" w:rsidR="00622A81" w:rsidRDefault="00622A81" w:rsidP="00C56E68">
            <w:pPr>
              <w:pStyle w:val="TAC"/>
              <w:rPr>
                <w:ins w:id="1540" w:author="Author"/>
                <w:b/>
                <w:bCs/>
              </w:rPr>
            </w:pPr>
            <w:ins w:id="1541" w:author="Author">
              <w:r>
                <w:rPr>
                  <w:b/>
                  <w:bCs/>
                </w:rPr>
                <w:t>TD stereo parameters</w:t>
              </w:r>
            </w:ins>
          </w:p>
        </w:tc>
        <w:tc>
          <w:tcPr>
            <w:tcW w:w="992" w:type="dxa"/>
            <w:vMerge/>
          </w:tcPr>
          <w:p w14:paraId="38F5D478" w14:textId="77777777" w:rsidR="00622A81" w:rsidRPr="00B32C7F" w:rsidRDefault="00622A81" w:rsidP="00C56E68">
            <w:pPr>
              <w:pStyle w:val="TAC"/>
              <w:rPr>
                <w:ins w:id="1542" w:author="Author"/>
              </w:rPr>
            </w:pPr>
          </w:p>
        </w:tc>
        <w:tc>
          <w:tcPr>
            <w:tcW w:w="1560" w:type="dxa"/>
          </w:tcPr>
          <w:p w14:paraId="49E4CF18" w14:textId="77777777" w:rsidR="00622A81" w:rsidRDefault="00622A81" w:rsidP="00C56E68">
            <w:pPr>
              <w:pStyle w:val="TAC"/>
              <w:rPr>
                <w:ins w:id="1543" w:author="Author"/>
              </w:rPr>
            </w:pPr>
            <w:ins w:id="1544" w:author="Author">
              <w:r>
                <w:t>–</w:t>
              </w:r>
            </w:ins>
          </w:p>
        </w:tc>
        <w:tc>
          <w:tcPr>
            <w:tcW w:w="1701" w:type="dxa"/>
          </w:tcPr>
          <w:p w14:paraId="69E99AD7" w14:textId="77777777" w:rsidR="00622A81" w:rsidRDefault="00622A81" w:rsidP="00C56E68">
            <w:pPr>
              <w:pStyle w:val="TAC"/>
              <w:rPr>
                <w:ins w:id="1545" w:author="Author"/>
              </w:rPr>
            </w:pPr>
            <w:ins w:id="1546" w:author="Author">
              <w:r>
                <w:t>11</w:t>
              </w:r>
            </w:ins>
          </w:p>
        </w:tc>
        <w:tc>
          <w:tcPr>
            <w:tcW w:w="1559" w:type="dxa"/>
          </w:tcPr>
          <w:p w14:paraId="41E6231D" w14:textId="77777777" w:rsidR="00622A81" w:rsidRDefault="00622A81" w:rsidP="00C56E68">
            <w:pPr>
              <w:pStyle w:val="TAC"/>
              <w:rPr>
                <w:ins w:id="1547" w:author="Author"/>
              </w:rPr>
            </w:pPr>
            <w:ins w:id="1548" w:author="Author">
              <w:r>
                <w:t>11</w:t>
              </w:r>
            </w:ins>
          </w:p>
        </w:tc>
      </w:tr>
      <w:tr w:rsidR="00622A81" w:rsidRPr="00B32C7F" w14:paraId="717F2E44" w14:textId="77777777" w:rsidTr="00C56E68">
        <w:trPr>
          <w:jc w:val="center"/>
          <w:ins w:id="1549" w:author="Author"/>
        </w:trPr>
        <w:tc>
          <w:tcPr>
            <w:tcW w:w="2694" w:type="dxa"/>
            <w:shd w:val="clear" w:color="auto" w:fill="D9D9D9" w:themeFill="background1" w:themeFillShade="D9"/>
          </w:tcPr>
          <w:p w14:paraId="42516266" w14:textId="77777777" w:rsidR="00622A81" w:rsidRDefault="00622A81" w:rsidP="00C56E68">
            <w:pPr>
              <w:pStyle w:val="TAC"/>
              <w:rPr>
                <w:ins w:id="1550" w:author="Author"/>
                <w:b/>
                <w:bCs/>
              </w:rPr>
            </w:pPr>
            <w:ins w:id="1551" w:author="Author">
              <w:r>
                <w:rPr>
                  <w:b/>
                  <w:bCs/>
                </w:rPr>
                <w:t>ICA parameters</w:t>
              </w:r>
            </w:ins>
          </w:p>
        </w:tc>
        <w:tc>
          <w:tcPr>
            <w:tcW w:w="992" w:type="dxa"/>
            <w:vMerge/>
          </w:tcPr>
          <w:p w14:paraId="4738B3AD" w14:textId="77777777" w:rsidR="00622A81" w:rsidRPr="00B32C7F" w:rsidRDefault="00622A81" w:rsidP="00C56E68">
            <w:pPr>
              <w:pStyle w:val="TAC"/>
              <w:rPr>
                <w:ins w:id="1552" w:author="Author"/>
              </w:rPr>
            </w:pPr>
          </w:p>
        </w:tc>
        <w:tc>
          <w:tcPr>
            <w:tcW w:w="1560" w:type="dxa"/>
          </w:tcPr>
          <w:p w14:paraId="6551DEC5" w14:textId="77777777" w:rsidR="00622A81" w:rsidRDefault="00622A81" w:rsidP="00C56E68">
            <w:pPr>
              <w:pStyle w:val="TAC"/>
              <w:rPr>
                <w:ins w:id="1553" w:author="Author"/>
              </w:rPr>
            </w:pPr>
            <w:ins w:id="1554" w:author="Author">
              <w:r>
                <w:t>–</w:t>
              </w:r>
            </w:ins>
          </w:p>
        </w:tc>
        <w:tc>
          <w:tcPr>
            <w:tcW w:w="1701" w:type="dxa"/>
          </w:tcPr>
          <w:p w14:paraId="10DC0D20" w14:textId="77777777" w:rsidR="00622A81" w:rsidRDefault="00622A81" w:rsidP="00C56E68">
            <w:pPr>
              <w:pStyle w:val="TAC"/>
              <w:rPr>
                <w:ins w:id="1555" w:author="Author"/>
              </w:rPr>
            </w:pPr>
            <w:ins w:id="1556" w:author="Author">
              <w:r>
                <w:t>11</w:t>
              </w:r>
            </w:ins>
          </w:p>
        </w:tc>
        <w:tc>
          <w:tcPr>
            <w:tcW w:w="1559" w:type="dxa"/>
          </w:tcPr>
          <w:p w14:paraId="64F04B21" w14:textId="77777777" w:rsidR="00622A81" w:rsidRDefault="00622A81" w:rsidP="00C56E68">
            <w:pPr>
              <w:pStyle w:val="TAC"/>
              <w:rPr>
                <w:ins w:id="1557" w:author="Author"/>
              </w:rPr>
            </w:pPr>
            <w:ins w:id="1558" w:author="Author">
              <w:r>
                <w:t>–</w:t>
              </w:r>
            </w:ins>
          </w:p>
        </w:tc>
      </w:tr>
      <w:tr w:rsidR="00622A81" w:rsidRPr="00B32C7F" w14:paraId="7A23375F" w14:textId="77777777" w:rsidTr="00C56E68">
        <w:trPr>
          <w:jc w:val="center"/>
          <w:ins w:id="1559" w:author="Author"/>
        </w:trPr>
        <w:tc>
          <w:tcPr>
            <w:tcW w:w="2694" w:type="dxa"/>
            <w:shd w:val="clear" w:color="auto" w:fill="D9D9D9" w:themeFill="background1" w:themeFillShade="D9"/>
          </w:tcPr>
          <w:p w14:paraId="371EDB84" w14:textId="77777777" w:rsidR="00622A81" w:rsidRDefault="00622A81" w:rsidP="00C56E68">
            <w:pPr>
              <w:pStyle w:val="TAC"/>
              <w:rPr>
                <w:ins w:id="1560" w:author="Author"/>
                <w:b/>
                <w:bCs/>
              </w:rPr>
            </w:pPr>
            <w:ins w:id="1561" w:author="Author">
              <w:r>
                <w:rPr>
                  <w:b/>
                  <w:bCs/>
                </w:rPr>
                <w:t>IC-BWE parameters</w:t>
              </w:r>
            </w:ins>
          </w:p>
        </w:tc>
        <w:tc>
          <w:tcPr>
            <w:tcW w:w="992" w:type="dxa"/>
            <w:vMerge/>
          </w:tcPr>
          <w:p w14:paraId="35D837B0" w14:textId="77777777" w:rsidR="00622A81" w:rsidRPr="00B32C7F" w:rsidRDefault="00622A81" w:rsidP="00C56E68">
            <w:pPr>
              <w:pStyle w:val="TAC"/>
              <w:rPr>
                <w:ins w:id="1562" w:author="Author"/>
              </w:rPr>
            </w:pPr>
          </w:p>
        </w:tc>
        <w:tc>
          <w:tcPr>
            <w:tcW w:w="1560" w:type="dxa"/>
          </w:tcPr>
          <w:p w14:paraId="42DD2185" w14:textId="77777777" w:rsidR="00622A81" w:rsidRDefault="00622A81" w:rsidP="00C56E68">
            <w:pPr>
              <w:pStyle w:val="TAC"/>
              <w:rPr>
                <w:ins w:id="1563" w:author="Author"/>
              </w:rPr>
            </w:pPr>
            <w:ins w:id="1564" w:author="Author">
              <w:r>
                <w:t>8 or 9</w:t>
              </w:r>
            </w:ins>
          </w:p>
        </w:tc>
        <w:tc>
          <w:tcPr>
            <w:tcW w:w="1701" w:type="dxa"/>
          </w:tcPr>
          <w:p w14:paraId="385BC934" w14:textId="77777777" w:rsidR="00622A81" w:rsidRDefault="00622A81" w:rsidP="00C56E68">
            <w:pPr>
              <w:pStyle w:val="TAC"/>
              <w:rPr>
                <w:ins w:id="1565" w:author="Author"/>
              </w:rPr>
            </w:pPr>
            <w:ins w:id="1566" w:author="Author">
              <w:r>
                <w:t>5 or 6</w:t>
              </w:r>
            </w:ins>
          </w:p>
        </w:tc>
        <w:tc>
          <w:tcPr>
            <w:tcW w:w="1559" w:type="dxa"/>
          </w:tcPr>
          <w:p w14:paraId="34429A38" w14:textId="77777777" w:rsidR="00622A81" w:rsidRDefault="00622A81" w:rsidP="00C56E68">
            <w:pPr>
              <w:pStyle w:val="TAC"/>
              <w:rPr>
                <w:ins w:id="1567" w:author="Author"/>
              </w:rPr>
            </w:pPr>
            <w:ins w:id="1568" w:author="Author">
              <w:r>
                <w:t>–</w:t>
              </w:r>
            </w:ins>
          </w:p>
        </w:tc>
      </w:tr>
    </w:tbl>
    <w:p w14:paraId="34104055" w14:textId="77777777" w:rsidR="00622A81" w:rsidRDefault="00622A81" w:rsidP="00622A81">
      <w:pPr>
        <w:rPr>
          <w:ins w:id="1569" w:author="Author"/>
        </w:rPr>
      </w:pPr>
    </w:p>
    <w:p w14:paraId="6E80CA6D" w14:textId="77777777" w:rsidR="00622A81" w:rsidRDefault="00622A81" w:rsidP="00622A81">
      <w:pPr>
        <w:rPr>
          <w:ins w:id="1570" w:author="Author"/>
        </w:rPr>
      </w:pPr>
    </w:p>
    <w:p w14:paraId="5DE2B7B9" w14:textId="77777777" w:rsidR="00622A81" w:rsidRPr="00B32C7F" w:rsidRDefault="00622A81" w:rsidP="00622A81">
      <w:pPr>
        <w:pStyle w:val="TH"/>
        <w:rPr>
          <w:ins w:id="1571" w:author="Author"/>
        </w:rPr>
      </w:pPr>
      <w:ins w:id="1572" w:author="Author">
        <w:r w:rsidRPr="00B32C7F">
          <w:t xml:space="preserve">Table </w:t>
        </w:r>
        <w:r w:rsidRPr="00B32C7F">
          <w:rPr>
            <w:noProof/>
          </w:rPr>
          <w:t>8.</w:t>
        </w:r>
        <w:r>
          <w:rPr>
            <w:noProof/>
          </w:rPr>
          <w:t>2</w:t>
        </w:r>
        <w:r w:rsidRPr="00B32C7F">
          <w:noBreakHyphen/>
        </w:r>
        <w:r>
          <w:t>1b</w:t>
        </w:r>
        <w:r w:rsidRPr="00B32C7F">
          <w:t xml:space="preserve">: Bit allocation </w:t>
        </w:r>
        <w:r>
          <w:t>for MDCT stereo (CPE coding tool at 48 kbps and up)</w:t>
        </w:r>
      </w:ins>
    </w:p>
    <w:tbl>
      <w:tblPr>
        <w:tblStyle w:val="TableGrid"/>
        <w:tblW w:w="0" w:type="auto"/>
        <w:jc w:val="center"/>
        <w:tblLook w:val="04A0" w:firstRow="1" w:lastRow="0" w:firstColumn="1" w:lastColumn="0" w:noHBand="0" w:noVBand="1"/>
      </w:tblPr>
      <w:tblGrid>
        <w:gridCol w:w="2405"/>
        <w:gridCol w:w="992"/>
        <w:gridCol w:w="1560"/>
        <w:gridCol w:w="1560"/>
      </w:tblGrid>
      <w:tr w:rsidR="00622A81" w:rsidRPr="00B32C7F" w14:paraId="066C15A0" w14:textId="77777777" w:rsidTr="00C56E68">
        <w:trPr>
          <w:trHeight w:val="424"/>
          <w:jc w:val="center"/>
          <w:ins w:id="1573" w:author="Author"/>
        </w:trPr>
        <w:tc>
          <w:tcPr>
            <w:tcW w:w="2405" w:type="dxa"/>
            <w:shd w:val="clear" w:color="auto" w:fill="D9D9D9" w:themeFill="background1" w:themeFillShade="D9"/>
          </w:tcPr>
          <w:p w14:paraId="5DAF256C" w14:textId="77777777" w:rsidR="00622A81" w:rsidRPr="00B32C7F" w:rsidRDefault="00622A81" w:rsidP="00C56E68">
            <w:pPr>
              <w:pStyle w:val="TAH"/>
              <w:rPr>
                <w:ins w:id="1574" w:author="Author"/>
                <w:b w:val="0"/>
                <w:bCs/>
              </w:rPr>
            </w:pPr>
            <w:ins w:id="1575" w:author="Author">
              <w:r w:rsidRPr="00B32C7F">
                <w:t>Description</w:t>
              </w:r>
            </w:ins>
          </w:p>
        </w:tc>
        <w:tc>
          <w:tcPr>
            <w:tcW w:w="992" w:type="dxa"/>
            <w:shd w:val="clear" w:color="auto" w:fill="D9D9D9" w:themeFill="background1" w:themeFillShade="D9"/>
          </w:tcPr>
          <w:p w14:paraId="233B8BAF" w14:textId="77777777" w:rsidR="00622A81" w:rsidRPr="00B32C7F" w:rsidRDefault="00622A81" w:rsidP="00C56E68">
            <w:pPr>
              <w:pStyle w:val="TAH"/>
              <w:rPr>
                <w:ins w:id="1576" w:author="Author"/>
                <w:b w:val="0"/>
                <w:bCs/>
              </w:rPr>
            </w:pPr>
            <w:ins w:id="1577" w:author="Author">
              <w:r w:rsidRPr="00B32C7F">
                <w:t>Ordering of bits</w:t>
              </w:r>
            </w:ins>
          </w:p>
        </w:tc>
        <w:tc>
          <w:tcPr>
            <w:tcW w:w="1560" w:type="dxa"/>
            <w:shd w:val="clear" w:color="auto" w:fill="D9D9D9" w:themeFill="background1" w:themeFillShade="D9"/>
          </w:tcPr>
          <w:p w14:paraId="3E6A7E2F" w14:textId="77777777" w:rsidR="00622A81" w:rsidRPr="00BB529A" w:rsidRDefault="00622A81" w:rsidP="00C56E68">
            <w:pPr>
              <w:pStyle w:val="TAH"/>
              <w:rPr>
                <w:ins w:id="1578" w:author="Author"/>
              </w:rPr>
            </w:pPr>
            <w:ins w:id="1579" w:author="Author">
              <w:r>
                <w:t>48 and 64 kbps</w:t>
              </w:r>
            </w:ins>
          </w:p>
        </w:tc>
        <w:tc>
          <w:tcPr>
            <w:tcW w:w="1560" w:type="dxa"/>
            <w:shd w:val="clear" w:color="auto" w:fill="D9D9D9" w:themeFill="background1" w:themeFillShade="D9"/>
          </w:tcPr>
          <w:p w14:paraId="1677A11A" w14:textId="77777777" w:rsidR="00622A81" w:rsidRDefault="00622A81" w:rsidP="00C56E68">
            <w:pPr>
              <w:pStyle w:val="TAH"/>
              <w:rPr>
                <w:ins w:id="1580" w:author="Author"/>
              </w:rPr>
            </w:pPr>
            <w:ins w:id="1581" w:author="Author">
              <w:r>
                <w:t>96 kbps and up</w:t>
              </w:r>
            </w:ins>
          </w:p>
        </w:tc>
      </w:tr>
      <w:tr w:rsidR="00622A81" w:rsidRPr="00B32C7F" w14:paraId="170F85A4" w14:textId="77777777" w:rsidTr="00C56E68">
        <w:trPr>
          <w:trHeight w:val="218"/>
          <w:jc w:val="center"/>
          <w:ins w:id="1582" w:author="Author"/>
        </w:trPr>
        <w:tc>
          <w:tcPr>
            <w:tcW w:w="2405" w:type="dxa"/>
            <w:shd w:val="clear" w:color="auto" w:fill="D9D9D9" w:themeFill="background1" w:themeFillShade="D9"/>
          </w:tcPr>
          <w:p w14:paraId="7B8650EC" w14:textId="77777777" w:rsidR="00622A81" w:rsidRPr="00B32C7F" w:rsidRDefault="00622A81" w:rsidP="00C56E68">
            <w:pPr>
              <w:pStyle w:val="TAC"/>
              <w:rPr>
                <w:ins w:id="1583" w:author="Author"/>
                <w:b/>
                <w:bCs/>
              </w:rPr>
            </w:pPr>
            <w:ins w:id="1584" w:author="Author">
              <w:r w:rsidRPr="00B32C7F">
                <w:rPr>
                  <w:b/>
                  <w:bCs/>
                </w:rPr>
                <w:t>IVAS common header (format)</w:t>
              </w:r>
            </w:ins>
          </w:p>
        </w:tc>
        <w:tc>
          <w:tcPr>
            <w:tcW w:w="992" w:type="dxa"/>
            <w:vMerge w:val="restart"/>
          </w:tcPr>
          <w:p w14:paraId="6ADB579B" w14:textId="77777777" w:rsidR="00622A81" w:rsidRDefault="00622A81" w:rsidP="00C56E68">
            <w:pPr>
              <w:pStyle w:val="TAC"/>
              <w:rPr>
                <w:ins w:id="1585" w:author="Author"/>
              </w:rPr>
            </w:pPr>
          </w:p>
          <w:p w14:paraId="7BBCC878" w14:textId="77777777" w:rsidR="00622A81" w:rsidRPr="00B32C7F" w:rsidRDefault="00622A81" w:rsidP="00C56E68">
            <w:pPr>
              <w:pStyle w:val="TAC"/>
              <w:rPr>
                <w:ins w:id="1586" w:author="Author"/>
              </w:rPr>
            </w:pPr>
            <w:ins w:id="1587" w:author="Author">
              <w:r w:rsidRPr="00B32C7F">
                <w:t>Forward ordering of bits</w:t>
              </w:r>
            </w:ins>
          </w:p>
        </w:tc>
        <w:tc>
          <w:tcPr>
            <w:tcW w:w="1560" w:type="dxa"/>
          </w:tcPr>
          <w:p w14:paraId="1463AAD8" w14:textId="77777777" w:rsidR="00622A81" w:rsidRPr="00B32C7F" w:rsidRDefault="00622A81" w:rsidP="00C56E68">
            <w:pPr>
              <w:pStyle w:val="TAC"/>
              <w:rPr>
                <w:ins w:id="1588" w:author="Author"/>
              </w:rPr>
            </w:pPr>
            <w:ins w:id="1589" w:author="Author">
              <w:r>
                <w:t>2</w:t>
              </w:r>
            </w:ins>
          </w:p>
        </w:tc>
        <w:tc>
          <w:tcPr>
            <w:tcW w:w="1560" w:type="dxa"/>
          </w:tcPr>
          <w:p w14:paraId="4E9DCEB3" w14:textId="77777777" w:rsidR="00622A81" w:rsidRDefault="00622A81" w:rsidP="00C56E68">
            <w:pPr>
              <w:pStyle w:val="TAC"/>
              <w:rPr>
                <w:ins w:id="1590" w:author="Author"/>
              </w:rPr>
            </w:pPr>
            <w:ins w:id="1591" w:author="Author">
              <w:r>
                <w:t>2</w:t>
              </w:r>
            </w:ins>
          </w:p>
        </w:tc>
      </w:tr>
      <w:tr w:rsidR="00622A81" w:rsidRPr="00B32C7F" w14:paraId="627ED011" w14:textId="77777777" w:rsidTr="00C56E68">
        <w:trPr>
          <w:jc w:val="center"/>
          <w:ins w:id="1592" w:author="Author"/>
        </w:trPr>
        <w:tc>
          <w:tcPr>
            <w:tcW w:w="2405" w:type="dxa"/>
            <w:shd w:val="clear" w:color="auto" w:fill="D9D9D9" w:themeFill="background1" w:themeFillShade="D9"/>
          </w:tcPr>
          <w:p w14:paraId="4986AB89" w14:textId="77777777" w:rsidR="00622A81" w:rsidRDefault="00622A81" w:rsidP="00C56E68">
            <w:pPr>
              <w:pStyle w:val="TAC"/>
              <w:rPr>
                <w:ins w:id="1593" w:author="Author"/>
                <w:b/>
                <w:bCs/>
              </w:rPr>
            </w:pPr>
            <w:ins w:id="1594" w:author="Author">
              <w:r>
                <w:rPr>
                  <w:b/>
                  <w:bCs/>
                </w:rPr>
                <w:t>Audio bandwidth</w:t>
              </w:r>
            </w:ins>
          </w:p>
        </w:tc>
        <w:tc>
          <w:tcPr>
            <w:tcW w:w="992" w:type="dxa"/>
            <w:vMerge/>
          </w:tcPr>
          <w:p w14:paraId="4E6F8122" w14:textId="77777777" w:rsidR="00622A81" w:rsidRPr="00B32C7F" w:rsidRDefault="00622A81" w:rsidP="00C56E68">
            <w:pPr>
              <w:pStyle w:val="TAC"/>
              <w:rPr>
                <w:ins w:id="1595" w:author="Author"/>
              </w:rPr>
            </w:pPr>
          </w:p>
        </w:tc>
        <w:tc>
          <w:tcPr>
            <w:tcW w:w="1560" w:type="dxa"/>
          </w:tcPr>
          <w:p w14:paraId="26B9D171" w14:textId="77777777" w:rsidR="00622A81" w:rsidRDefault="00622A81" w:rsidP="00C56E68">
            <w:pPr>
              <w:pStyle w:val="TAC"/>
              <w:rPr>
                <w:ins w:id="1596" w:author="Author"/>
              </w:rPr>
            </w:pPr>
            <w:ins w:id="1597" w:author="Author">
              <w:r>
                <w:t>2</w:t>
              </w:r>
            </w:ins>
          </w:p>
        </w:tc>
        <w:tc>
          <w:tcPr>
            <w:tcW w:w="1560" w:type="dxa"/>
          </w:tcPr>
          <w:p w14:paraId="41A49898" w14:textId="77777777" w:rsidR="00622A81" w:rsidRDefault="00622A81" w:rsidP="00C56E68">
            <w:pPr>
              <w:pStyle w:val="TAC"/>
              <w:rPr>
                <w:ins w:id="1598" w:author="Author"/>
              </w:rPr>
            </w:pPr>
            <w:ins w:id="1599" w:author="Author">
              <w:r>
                <w:t>2</w:t>
              </w:r>
            </w:ins>
          </w:p>
        </w:tc>
      </w:tr>
      <w:tr w:rsidR="00622A81" w:rsidRPr="00B32C7F" w14:paraId="1B748F32" w14:textId="77777777" w:rsidTr="00C56E68">
        <w:trPr>
          <w:jc w:val="center"/>
          <w:ins w:id="1600" w:author="Author"/>
        </w:trPr>
        <w:tc>
          <w:tcPr>
            <w:tcW w:w="2405" w:type="dxa"/>
            <w:shd w:val="clear" w:color="auto" w:fill="D9D9D9" w:themeFill="background1" w:themeFillShade="D9"/>
          </w:tcPr>
          <w:p w14:paraId="3600F5A4" w14:textId="77777777" w:rsidR="00622A81" w:rsidRDefault="00622A81" w:rsidP="00C56E68">
            <w:pPr>
              <w:pStyle w:val="TAC"/>
              <w:rPr>
                <w:ins w:id="1601" w:author="Author"/>
                <w:b/>
                <w:bCs/>
              </w:rPr>
            </w:pPr>
            <w:ins w:id="1602" w:author="Author">
              <w:r>
                <w:rPr>
                  <w:b/>
                  <w:bCs/>
                </w:rPr>
                <w:t>ITD parameters</w:t>
              </w:r>
            </w:ins>
          </w:p>
        </w:tc>
        <w:tc>
          <w:tcPr>
            <w:tcW w:w="992" w:type="dxa"/>
            <w:vMerge/>
          </w:tcPr>
          <w:p w14:paraId="5DDC69C5" w14:textId="77777777" w:rsidR="00622A81" w:rsidRPr="00B32C7F" w:rsidRDefault="00622A81" w:rsidP="00C56E68">
            <w:pPr>
              <w:pStyle w:val="TAC"/>
              <w:rPr>
                <w:ins w:id="1603" w:author="Author"/>
              </w:rPr>
            </w:pPr>
          </w:p>
        </w:tc>
        <w:tc>
          <w:tcPr>
            <w:tcW w:w="1560" w:type="dxa"/>
          </w:tcPr>
          <w:p w14:paraId="6BD2988F" w14:textId="77777777" w:rsidR="00622A81" w:rsidRDefault="00622A81" w:rsidP="00C56E68">
            <w:pPr>
              <w:pStyle w:val="TAC"/>
              <w:rPr>
                <w:ins w:id="1604" w:author="Author"/>
              </w:rPr>
            </w:pPr>
            <w:ins w:id="1605" w:author="Author">
              <w:r>
                <w:t>variable</w:t>
              </w:r>
            </w:ins>
          </w:p>
        </w:tc>
        <w:tc>
          <w:tcPr>
            <w:tcW w:w="1560" w:type="dxa"/>
          </w:tcPr>
          <w:p w14:paraId="093398AB" w14:textId="77777777" w:rsidR="00622A81" w:rsidRDefault="00622A81" w:rsidP="00C56E68">
            <w:pPr>
              <w:pStyle w:val="TAC"/>
              <w:rPr>
                <w:ins w:id="1606" w:author="Author"/>
              </w:rPr>
            </w:pPr>
            <w:ins w:id="1607" w:author="Author">
              <w:r>
                <w:t>–</w:t>
              </w:r>
            </w:ins>
          </w:p>
        </w:tc>
      </w:tr>
      <w:tr w:rsidR="00622A81" w:rsidRPr="00B32C7F" w14:paraId="2CF01929" w14:textId="77777777" w:rsidTr="00C56E68">
        <w:trPr>
          <w:jc w:val="center"/>
          <w:ins w:id="1608" w:author="Author"/>
        </w:trPr>
        <w:tc>
          <w:tcPr>
            <w:tcW w:w="2405" w:type="dxa"/>
            <w:shd w:val="clear" w:color="auto" w:fill="D9D9D9" w:themeFill="background1" w:themeFillShade="D9"/>
          </w:tcPr>
          <w:p w14:paraId="61A6380B" w14:textId="77777777" w:rsidR="00622A81" w:rsidRDefault="00622A81" w:rsidP="00C56E68">
            <w:pPr>
              <w:pStyle w:val="TAC"/>
              <w:rPr>
                <w:ins w:id="1609" w:author="Author"/>
                <w:b/>
                <w:bCs/>
              </w:rPr>
            </w:pPr>
            <w:ins w:id="1610" w:author="Author">
              <w:r>
                <w:rPr>
                  <w:b/>
                  <w:bCs/>
                </w:rPr>
                <w:t>MDCT-based core-coder</w:t>
              </w:r>
            </w:ins>
          </w:p>
        </w:tc>
        <w:tc>
          <w:tcPr>
            <w:tcW w:w="992" w:type="dxa"/>
            <w:vMerge/>
          </w:tcPr>
          <w:p w14:paraId="40C0F7C1" w14:textId="77777777" w:rsidR="00622A81" w:rsidRPr="00B32C7F" w:rsidRDefault="00622A81" w:rsidP="00C56E68">
            <w:pPr>
              <w:pStyle w:val="TAC"/>
              <w:rPr>
                <w:ins w:id="1611" w:author="Author"/>
              </w:rPr>
            </w:pPr>
          </w:p>
        </w:tc>
        <w:tc>
          <w:tcPr>
            <w:tcW w:w="1560" w:type="dxa"/>
          </w:tcPr>
          <w:p w14:paraId="45ED8752" w14:textId="77777777" w:rsidR="00622A81" w:rsidRDefault="00622A81" w:rsidP="00C56E68">
            <w:pPr>
              <w:pStyle w:val="TAC"/>
              <w:rPr>
                <w:ins w:id="1612" w:author="Author"/>
              </w:rPr>
            </w:pPr>
            <m:oMath>
              <m:r>
                <w:ins w:id="1613" w:author="Author">
                  <w:rPr>
                    <w:rFonts w:ascii="Cambria Math" w:hAnsi="Cambria Math"/>
                  </w:rPr>
                  <m:t>2∙</m:t>
                </w:ins>
              </m:r>
              <m:r>
                <w:rPr>
                  <w:rFonts w:ascii="Cambria Math" w:hAnsi="Cambria Math"/>
                </w:rPr>
                <m:t xml:space="preserve"> </m:t>
              </m:r>
            </m:oMath>
            <w:ins w:id="1614" w:author="Author">
              <w:r>
                <w:t>variable</w:t>
              </w:r>
            </w:ins>
          </w:p>
        </w:tc>
        <w:tc>
          <w:tcPr>
            <w:tcW w:w="1560" w:type="dxa"/>
          </w:tcPr>
          <w:p w14:paraId="446D3752" w14:textId="77777777" w:rsidR="00622A81" w:rsidRDefault="00622A81" w:rsidP="00C56E68">
            <w:pPr>
              <w:pStyle w:val="TAC"/>
              <w:rPr>
                <w:ins w:id="1615" w:author="Author"/>
                <w:i/>
              </w:rPr>
            </w:pPr>
            <m:oMath>
              <m:r>
                <w:ins w:id="1616" w:author="Author">
                  <w:rPr>
                    <w:rFonts w:ascii="Cambria Math" w:hAnsi="Cambria Math"/>
                  </w:rPr>
                  <m:t>2∙</m:t>
                </w:ins>
              </m:r>
              <m:r>
                <w:rPr>
                  <w:rFonts w:ascii="Cambria Math" w:hAnsi="Cambria Math"/>
                </w:rPr>
                <m:t xml:space="preserve"> </m:t>
              </m:r>
            </m:oMath>
            <w:ins w:id="1617" w:author="Author">
              <w:r>
                <w:t>variable</w:t>
              </w:r>
            </w:ins>
          </w:p>
        </w:tc>
      </w:tr>
    </w:tbl>
    <w:p w14:paraId="1202019B" w14:textId="77777777" w:rsidR="00622A81" w:rsidRDefault="00622A81" w:rsidP="00622A81"/>
    <w:p w14:paraId="72044443" w14:textId="5852890E" w:rsidR="00622A81"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B729E">
        <w:rPr>
          <w:noProof/>
        </w:rPr>
        <w:t>26</w:t>
      </w:r>
      <w:r>
        <w:rPr>
          <w:noProof/>
        </w:rPr>
        <w:fldChar w:fldCharType="end"/>
      </w:r>
    </w:p>
    <w:p w14:paraId="28BBBDF2" w14:textId="77777777" w:rsidR="00622A81" w:rsidRPr="00B32C7F" w:rsidRDefault="00622A81" w:rsidP="00622A81">
      <w:pPr>
        <w:pStyle w:val="Heading3"/>
      </w:pPr>
      <w:bookmarkStart w:id="1618" w:name="_Toc156491174"/>
      <w:bookmarkStart w:id="1619" w:name="_Toc156814948"/>
      <w:bookmarkStart w:id="1620" w:name="_Toc157154159"/>
      <w:bookmarkStart w:id="1621" w:name="_Toc178590669"/>
      <w:r w:rsidRPr="00B32C7F">
        <w:t>8.2.2</w:t>
      </w:r>
      <w:r w:rsidRPr="00B32C7F">
        <w:tab/>
        <w:t>Bit allocation for stereo in SID frames</w:t>
      </w:r>
      <w:bookmarkEnd w:id="1618"/>
      <w:bookmarkEnd w:id="1619"/>
      <w:bookmarkEnd w:id="1620"/>
      <w:bookmarkEnd w:id="1621"/>
    </w:p>
    <w:p w14:paraId="4572AD47" w14:textId="77777777" w:rsidR="00622A81" w:rsidRPr="00B32C7F" w:rsidRDefault="00622A81" w:rsidP="00622A81">
      <w:r w:rsidRPr="00B32C7F">
        <w:t xml:space="preserve">SID frame signalling for IVAS stereo operation (STEREO) is summarized in Table </w:t>
      </w:r>
      <w:r w:rsidRPr="00B32C7F">
        <w:rPr>
          <w:noProof/>
        </w:rPr>
        <w:t>8.2</w:t>
      </w:r>
      <w:r w:rsidRPr="00B32C7F">
        <w:noBreakHyphen/>
      </w:r>
      <w:r w:rsidRPr="00B32C7F">
        <w:rPr>
          <w:noProof/>
        </w:rPr>
        <w:t>2</w:t>
      </w:r>
      <w:r w:rsidRPr="00B32C7F">
        <w:t>.</w:t>
      </w:r>
    </w:p>
    <w:p w14:paraId="5B6E57C1" w14:textId="77777777" w:rsidR="00622A81" w:rsidRPr="00FA5DEF" w:rsidRDefault="00622A81" w:rsidP="00622A81">
      <w:pPr>
        <w:pStyle w:val="TH"/>
      </w:pPr>
      <w:bookmarkStart w:id="1622" w:name="_CRTable8_22"/>
      <w:r w:rsidRPr="00B32C7F">
        <w:t xml:space="preserve">Table </w:t>
      </w:r>
      <w:bookmarkStart w:id="1623" w:name="_Ref155963043"/>
      <w:bookmarkEnd w:id="1622"/>
      <w:r w:rsidRPr="00B32C7F">
        <w:rPr>
          <w:noProof/>
        </w:rPr>
        <w:t>8.2</w:t>
      </w:r>
      <w:r w:rsidRPr="00B32C7F">
        <w:noBreakHyphen/>
      </w:r>
      <w:r w:rsidRPr="00B32C7F">
        <w:rPr>
          <w:noProof/>
        </w:rPr>
        <w:t>2</w:t>
      </w:r>
      <w:bookmarkEnd w:id="1623"/>
      <w:r w:rsidRPr="00B32C7F">
        <w:t>: STEREO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B32C7F" w14:paraId="4C3B0C94" w14:textId="77777777" w:rsidTr="00C56E68">
        <w:trPr>
          <w:jc w:val="center"/>
        </w:trPr>
        <w:tc>
          <w:tcPr>
            <w:tcW w:w="1803" w:type="dxa"/>
            <w:shd w:val="clear" w:color="auto" w:fill="D9D9D9"/>
            <w:vAlign w:val="center"/>
          </w:tcPr>
          <w:p w14:paraId="33297496" w14:textId="77777777" w:rsidR="00622A81" w:rsidRPr="00B32C7F" w:rsidRDefault="00622A81" w:rsidP="00C56E68">
            <w:pPr>
              <w:pStyle w:val="TAH"/>
            </w:pPr>
            <w:r w:rsidRPr="00B32C7F">
              <w:rPr>
                <w:noProof/>
              </w:rPr>
              <w:t>IVAS format</w:t>
            </w:r>
          </w:p>
        </w:tc>
        <w:tc>
          <w:tcPr>
            <w:tcW w:w="1594" w:type="dxa"/>
            <w:shd w:val="clear" w:color="auto" w:fill="D9D9D9"/>
          </w:tcPr>
          <w:p w14:paraId="586A606E" w14:textId="77777777" w:rsidR="00622A81" w:rsidRPr="00B32C7F" w:rsidRDefault="00622A81" w:rsidP="00C56E68">
            <w:pPr>
              <w:pStyle w:val="TAH"/>
            </w:pPr>
            <w:r w:rsidRPr="00B32C7F">
              <w:t>configuration</w:t>
            </w:r>
          </w:p>
        </w:tc>
        <w:tc>
          <w:tcPr>
            <w:tcW w:w="1560" w:type="dxa"/>
            <w:shd w:val="clear" w:color="auto" w:fill="D9D9D9"/>
            <w:vAlign w:val="center"/>
          </w:tcPr>
          <w:p w14:paraId="04022FCF" w14:textId="77777777" w:rsidR="00622A81" w:rsidRPr="00B32C7F" w:rsidRDefault="00622A81" w:rsidP="00C56E68">
            <w:pPr>
              <w:pStyle w:val="TAH"/>
            </w:pPr>
            <w:r w:rsidRPr="00B32C7F">
              <w:t>number of bits</w:t>
            </w:r>
          </w:p>
        </w:tc>
        <w:tc>
          <w:tcPr>
            <w:tcW w:w="1559" w:type="dxa"/>
            <w:shd w:val="clear" w:color="auto" w:fill="D9D9D9" w:themeFill="background1" w:themeFillShade="D9"/>
            <w:vAlign w:val="center"/>
          </w:tcPr>
          <w:p w14:paraId="62F0D57D" w14:textId="77777777" w:rsidR="00622A81" w:rsidRPr="00B32C7F" w:rsidRDefault="00622A81" w:rsidP="00C56E68">
            <w:pPr>
              <w:pStyle w:val="TAH"/>
            </w:pPr>
            <w:r w:rsidRPr="00B32C7F">
              <w:t>Value</w:t>
            </w:r>
          </w:p>
        </w:tc>
      </w:tr>
      <w:tr w:rsidR="00622A81" w:rsidRPr="00B32C7F" w14:paraId="2352D060" w14:textId="77777777" w:rsidTr="00C56E68">
        <w:trPr>
          <w:jc w:val="center"/>
        </w:trPr>
        <w:tc>
          <w:tcPr>
            <w:tcW w:w="1803" w:type="dxa"/>
            <w:vMerge w:val="restart"/>
          </w:tcPr>
          <w:p w14:paraId="105E6063" w14:textId="77777777" w:rsidR="00622A81" w:rsidRPr="00B32C7F" w:rsidRDefault="00622A81" w:rsidP="00C56E68">
            <w:pPr>
              <w:pStyle w:val="TAC"/>
            </w:pPr>
            <w:r w:rsidRPr="00B32C7F">
              <w:t>STEREO</w:t>
            </w:r>
          </w:p>
        </w:tc>
        <w:tc>
          <w:tcPr>
            <w:tcW w:w="1594" w:type="dxa"/>
          </w:tcPr>
          <w:p w14:paraId="0FA4688B" w14:textId="77777777" w:rsidR="00622A81" w:rsidRPr="00B32C7F" w:rsidRDefault="00622A81" w:rsidP="00C56E68">
            <w:pPr>
              <w:pStyle w:val="TAC"/>
            </w:pPr>
            <w:r w:rsidRPr="00B32C7F">
              <w:t>Unified stereo</w:t>
            </w:r>
          </w:p>
        </w:tc>
        <w:tc>
          <w:tcPr>
            <w:tcW w:w="1560" w:type="dxa"/>
            <w:vAlign w:val="center"/>
          </w:tcPr>
          <w:p w14:paraId="314B6747" w14:textId="77777777" w:rsidR="00622A81" w:rsidRPr="00B32C7F" w:rsidRDefault="00622A81" w:rsidP="00C56E68">
            <w:pPr>
              <w:pStyle w:val="TAC"/>
            </w:pPr>
            <w:del w:id="1624" w:author="Author">
              <w:r w:rsidRPr="00B32C7F" w:rsidDel="0070245A">
                <w:delText>2</w:delText>
              </w:r>
            </w:del>
            <w:ins w:id="1625" w:author="Author">
              <w:r>
                <w:t>3</w:t>
              </w:r>
            </w:ins>
          </w:p>
        </w:tc>
        <w:tc>
          <w:tcPr>
            <w:tcW w:w="1559" w:type="dxa"/>
            <w:vAlign w:val="center"/>
          </w:tcPr>
          <w:p w14:paraId="34C5CCE9" w14:textId="77777777" w:rsidR="00622A81" w:rsidRPr="00B32C7F" w:rsidRDefault="00622A81" w:rsidP="00C56E68">
            <w:pPr>
              <w:pStyle w:val="TAC"/>
            </w:pPr>
            <w:r w:rsidRPr="00B32C7F">
              <w:t>0x0</w:t>
            </w:r>
          </w:p>
        </w:tc>
      </w:tr>
      <w:tr w:rsidR="00622A81" w:rsidRPr="00B32C7F" w14:paraId="3056A6EB" w14:textId="77777777" w:rsidTr="00C56E68">
        <w:trPr>
          <w:jc w:val="center"/>
        </w:trPr>
        <w:tc>
          <w:tcPr>
            <w:tcW w:w="1803" w:type="dxa"/>
            <w:vMerge/>
          </w:tcPr>
          <w:p w14:paraId="3B10C286" w14:textId="77777777" w:rsidR="00622A81" w:rsidRPr="00B32C7F" w:rsidRDefault="00622A81" w:rsidP="00C56E68">
            <w:pPr>
              <w:pStyle w:val="TAC"/>
            </w:pPr>
          </w:p>
        </w:tc>
        <w:tc>
          <w:tcPr>
            <w:tcW w:w="1594" w:type="dxa"/>
          </w:tcPr>
          <w:p w14:paraId="0D036BBE" w14:textId="77777777" w:rsidR="00622A81" w:rsidRPr="00B32C7F" w:rsidRDefault="00622A81" w:rsidP="00C56E68">
            <w:pPr>
              <w:pStyle w:val="TAC"/>
            </w:pPr>
            <w:r w:rsidRPr="00B32C7F">
              <w:t>MDCT stereo</w:t>
            </w:r>
          </w:p>
        </w:tc>
        <w:tc>
          <w:tcPr>
            <w:tcW w:w="1560" w:type="dxa"/>
            <w:vAlign w:val="center"/>
          </w:tcPr>
          <w:p w14:paraId="5749226D" w14:textId="77777777" w:rsidR="00622A81" w:rsidRPr="00B32C7F" w:rsidRDefault="00622A81" w:rsidP="00C56E68">
            <w:pPr>
              <w:pStyle w:val="TAC"/>
            </w:pPr>
            <w:del w:id="1626" w:author="Author">
              <w:r w:rsidRPr="00B32C7F" w:rsidDel="0070245A">
                <w:delText>2</w:delText>
              </w:r>
            </w:del>
            <w:ins w:id="1627" w:author="Author">
              <w:r>
                <w:t>3</w:t>
              </w:r>
            </w:ins>
          </w:p>
        </w:tc>
        <w:tc>
          <w:tcPr>
            <w:tcW w:w="1559" w:type="dxa"/>
            <w:vAlign w:val="center"/>
          </w:tcPr>
          <w:p w14:paraId="2BBA979A" w14:textId="77777777" w:rsidR="00622A81" w:rsidRPr="00B32C7F" w:rsidRDefault="00622A81" w:rsidP="00C56E68">
            <w:pPr>
              <w:pStyle w:val="TAC"/>
            </w:pPr>
            <w:r w:rsidRPr="00B32C7F">
              <w:t>0x1</w:t>
            </w:r>
          </w:p>
        </w:tc>
      </w:tr>
    </w:tbl>
    <w:p w14:paraId="074E5327" w14:textId="77777777" w:rsidR="00622A81" w:rsidRDefault="00622A81" w:rsidP="00622A81"/>
    <w:p w14:paraId="428768DA" w14:textId="77777777" w:rsidR="00622A81" w:rsidRPr="002B0DB6" w:rsidRDefault="00622A81" w:rsidP="00AB5779"/>
    <w:p w14:paraId="29C868EE" w14:textId="28E6D4F7" w:rsidR="00AB5779" w:rsidRDefault="00AB5779" w:rsidP="00AB577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27</w:t>
      </w:r>
      <w:r>
        <w:rPr>
          <w:noProof/>
        </w:rPr>
        <w:fldChar w:fldCharType="end"/>
      </w:r>
    </w:p>
    <w:p w14:paraId="086E2B7C" w14:textId="77777777" w:rsidR="00AB5779" w:rsidRDefault="00AB5779" w:rsidP="00AB5779">
      <w:pPr>
        <w:pStyle w:val="Heading3"/>
      </w:pPr>
      <w:r w:rsidRPr="001E4565">
        <w:t xml:space="preserve">8.3.1 </w:t>
      </w:r>
      <w:r>
        <w:tab/>
      </w:r>
      <w:r w:rsidRPr="001E4565">
        <w:t>Bit allocation for SBA in active frames</w:t>
      </w:r>
    </w:p>
    <w:p w14:paraId="1E915E1F" w14:textId="77777777" w:rsidR="00CA5B69" w:rsidRPr="00B32C7F" w:rsidRDefault="00CA5B69" w:rsidP="00CA5B69">
      <w:r w:rsidRPr="00B32C7F">
        <w:t xml:space="preserve">Active frame signalling for IVAS SBA operation (SBA) is summarized in Table </w:t>
      </w:r>
      <w:r w:rsidRPr="00B32C7F">
        <w:rPr>
          <w:noProof/>
        </w:rPr>
        <w:t>8.3</w:t>
      </w:r>
      <w:r w:rsidRPr="00B32C7F">
        <w:noBreakHyphen/>
      </w:r>
      <w:r w:rsidRPr="00B32C7F">
        <w:rPr>
          <w:noProof/>
        </w:rPr>
        <w:t>1</w:t>
      </w:r>
      <w:r w:rsidRPr="00B32C7F">
        <w:t>.</w:t>
      </w:r>
    </w:p>
    <w:p w14:paraId="49D48CAD" w14:textId="77777777" w:rsidR="00CA5B69" w:rsidRPr="00FA5DEF" w:rsidRDefault="00CA5B69" w:rsidP="00CA5B69">
      <w:pPr>
        <w:pStyle w:val="TH"/>
      </w:pPr>
      <w:bookmarkStart w:id="1628" w:name="_CRTable8_31"/>
      <w:r w:rsidRPr="00B32C7F">
        <w:t xml:space="preserve">Table </w:t>
      </w:r>
      <w:bookmarkStart w:id="1629" w:name="_Ref155963094"/>
      <w:bookmarkEnd w:id="1628"/>
      <w:r w:rsidRPr="00B32C7F">
        <w:rPr>
          <w:noProof/>
        </w:rPr>
        <w:t>8.3</w:t>
      </w:r>
      <w:r w:rsidRPr="00B32C7F">
        <w:noBreakHyphen/>
      </w:r>
      <w:r w:rsidRPr="00B32C7F">
        <w:rPr>
          <w:noProof/>
        </w:rPr>
        <w:t>1</w:t>
      </w:r>
      <w:bookmarkEnd w:id="1629"/>
      <w:r w:rsidRPr="00B32C7F">
        <w:t>: SBA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CA5B69" w:rsidRPr="00B32C7F" w14:paraId="6E311C77" w14:textId="77777777" w:rsidTr="00C56E68">
        <w:trPr>
          <w:jc w:val="center"/>
        </w:trPr>
        <w:tc>
          <w:tcPr>
            <w:tcW w:w="1803" w:type="dxa"/>
            <w:shd w:val="clear" w:color="auto" w:fill="D9D9D9"/>
            <w:vAlign w:val="center"/>
          </w:tcPr>
          <w:p w14:paraId="7A259246" w14:textId="77777777" w:rsidR="00CA5B69" w:rsidRPr="00B32C7F" w:rsidRDefault="00CA5B69" w:rsidP="00C56E68">
            <w:pPr>
              <w:pStyle w:val="TAH"/>
            </w:pPr>
            <w:r w:rsidRPr="00B32C7F">
              <w:rPr>
                <w:noProof/>
              </w:rPr>
              <w:t>IVAS format</w:t>
            </w:r>
          </w:p>
        </w:tc>
        <w:tc>
          <w:tcPr>
            <w:tcW w:w="1594" w:type="dxa"/>
            <w:shd w:val="clear" w:color="auto" w:fill="D9D9D9"/>
          </w:tcPr>
          <w:p w14:paraId="0E6987EF" w14:textId="77777777" w:rsidR="00CA5B69" w:rsidRPr="00B32C7F" w:rsidRDefault="00CA5B69" w:rsidP="00C56E68">
            <w:pPr>
              <w:pStyle w:val="TAH"/>
            </w:pPr>
            <w:r w:rsidRPr="00B32C7F">
              <w:t>configuration</w:t>
            </w:r>
          </w:p>
        </w:tc>
        <w:tc>
          <w:tcPr>
            <w:tcW w:w="1560" w:type="dxa"/>
            <w:shd w:val="clear" w:color="auto" w:fill="D9D9D9"/>
            <w:vAlign w:val="center"/>
          </w:tcPr>
          <w:p w14:paraId="0190A316" w14:textId="77777777" w:rsidR="00CA5B69" w:rsidRPr="00B32C7F" w:rsidRDefault="00CA5B69" w:rsidP="00C56E68">
            <w:pPr>
              <w:pStyle w:val="TAH"/>
            </w:pPr>
            <w:r w:rsidRPr="00B32C7F">
              <w:t>number of bits</w:t>
            </w:r>
          </w:p>
        </w:tc>
        <w:tc>
          <w:tcPr>
            <w:tcW w:w="1559" w:type="dxa"/>
            <w:shd w:val="clear" w:color="auto" w:fill="D9D9D9" w:themeFill="background1" w:themeFillShade="D9"/>
            <w:vAlign w:val="center"/>
          </w:tcPr>
          <w:p w14:paraId="24CD2C81" w14:textId="77777777" w:rsidR="00CA5B69" w:rsidRPr="00B32C7F" w:rsidRDefault="00CA5B69" w:rsidP="00C56E68">
            <w:pPr>
              <w:pStyle w:val="TAH"/>
            </w:pPr>
            <w:r w:rsidRPr="00B32C7F">
              <w:t>Value</w:t>
            </w:r>
          </w:p>
        </w:tc>
      </w:tr>
      <w:tr w:rsidR="00CA5B69" w:rsidRPr="00B32C7F" w14:paraId="240CBA8E" w14:textId="77777777" w:rsidTr="00C56E68">
        <w:trPr>
          <w:jc w:val="center"/>
        </w:trPr>
        <w:tc>
          <w:tcPr>
            <w:tcW w:w="1803" w:type="dxa"/>
          </w:tcPr>
          <w:p w14:paraId="6D1DF122" w14:textId="77777777" w:rsidR="00CA5B69" w:rsidRPr="00B32C7F" w:rsidRDefault="00CA5B69" w:rsidP="00C56E68">
            <w:pPr>
              <w:pStyle w:val="TAC"/>
            </w:pPr>
            <w:r w:rsidRPr="00B32C7F">
              <w:t>SBA</w:t>
            </w:r>
          </w:p>
        </w:tc>
        <w:tc>
          <w:tcPr>
            <w:tcW w:w="1594" w:type="dxa"/>
          </w:tcPr>
          <w:p w14:paraId="30B89D2A" w14:textId="77777777" w:rsidR="00CA5B69" w:rsidRPr="00B32C7F" w:rsidRDefault="00CA5B69" w:rsidP="00C56E68">
            <w:pPr>
              <w:pStyle w:val="TAC"/>
            </w:pPr>
            <w:r w:rsidRPr="00B32C7F">
              <w:t>-</w:t>
            </w:r>
          </w:p>
        </w:tc>
        <w:tc>
          <w:tcPr>
            <w:tcW w:w="1560" w:type="dxa"/>
            <w:vAlign w:val="center"/>
          </w:tcPr>
          <w:p w14:paraId="357218D1" w14:textId="77777777" w:rsidR="00CA5B69" w:rsidRPr="00B32C7F" w:rsidRDefault="00CA5B69" w:rsidP="00C56E68">
            <w:pPr>
              <w:pStyle w:val="TAC"/>
            </w:pPr>
            <w:r w:rsidRPr="00B32C7F">
              <w:t>3</w:t>
            </w:r>
          </w:p>
        </w:tc>
        <w:tc>
          <w:tcPr>
            <w:tcW w:w="1559" w:type="dxa"/>
            <w:vAlign w:val="center"/>
          </w:tcPr>
          <w:p w14:paraId="752EEB7B" w14:textId="77777777" w:rsidR="00CA5B69" w:rsidRPr="00B32C7F" w:rsidRDefault="00CA5B69" w:rsidP="00C56E68">
            <w:pPr>
              <w:pStyle w:val="TAC"/>
            </w:pPr>
            <w:r w:rsidRPr="00B32C7F">
              <w:t>6</w:t>
            </w:r>
          </w:p>
        </w:tc>
      </w:tr>
    </w:tbl>
    <w:p w14:paraId="175DB095" w14:textId="77777777" w:rsidR="00CA5B69" w:rsidRPr="00B32C7F" w:rsidRDefault="00CA5B69" w:rsidP="00CA5B69"/>
    <w:p w14:paraId="004BF330" w14:textId="77777777" w:rsidR="00CA5B69" w:rsidRPr="00B32C7F" w:rsidRDefault="00CA5B69" w:rsidP="00CA5B69">
      <w:r w:rsidRPr="00B32C7F">
        <w:t xml:space="preserve">Detailed bit allocation principles at different bitrates of the SBA operation are provided in Table </w:t>
      </w:r>
      <w:r w:rsidRPr="00B32C7F">
        <w:rPr>
          <w:noProof/>
        </w:rPr>
        <w:t>8.3</w:t>
      </w:r>
      <w:r w:rsidRPr="00B32C7F">
        <w:noBreakHyphen/>
      </w:r>
      <w:r w:rsidRPr="00B32C7F">
        <w:rPr>
          <w:noProof/>
        </w:rPr>
        <w:t>2</w:t>
      </w:r>
      <w:r w:rsidRPr="00B32C7F">
        <w:t xml:space="preserve">, Table </w:t>
      </w:r>
      <w:r w:rsidRPr="00B32C7F">
        <w:rPr>
          <w:noProof/>
        </w:rPr>
        <w:t>8.3</w:t>
      </w:r>
      <w:r w:rsidRPr="00B32C7F">
        <w:noBreakHyphen/>
      </w:r>
      <w:r w:rsidRPr="00B32C7F">
        <w:rPr>
          <w:noProof/>
        </w:rPr>
        <w:t>3</w:t>
      </w:r>
      <w:r w:rsidRPr="00B32C7F">
        <w:t xml:space="preserve">, Table </w:t>
      </w:r>
      <w:r w:rsidRPr="00B32C7F">
        <w:rPr>
          <w:noProof/>
        </w:rPr>
        <w:t>8.3</w:t>
      </w:r>
      <w:r w:rsidRPr="00B32C7F">
        <w:noBreakHyphen/>
      </w:r>
      <w:r w:rsidRPr="00B32C7F">
        <w:rPr>
          <w:noProof/>
        </w:rPr>
        <w:t>4</w:t>
      </w:r>
      <w:r w:rsidRPr="00B32C7F">
        <w:t xml:space="preserve">, and Table </w:t>
      </w:r>
      <w:r w:rsidRPr="00B32C7F">
        <w:rPr>
          <w:noProof/>
        </w:rPr>
        <w:t>8.3</w:t>
      </w:r>
      <w:r w:rsidRPr="00B32C7F">
        <w:noBreakHyphen/>
      </w:r>
      <w:r w:rsidRPr="00B32C7F">
        <w:rPr>
          <w:noProof/>
        </w:rPr>
        <w:t>5</w:t>
      </w:r>
      <w:r w:rsidRPr="00B32C7F">
        <w:t>.</w:t>
      </w:r>
    </w:p>
    <w:p w14:paraId="7CBD2E9B" w14:textId="77777777" w:rsidR="00CA5B69" w:rsidRPr="00B32C7F" w:rsidRDefault="00CA5B69" w:rsidP="00CA5B69">
      <w:pPr>
        <w:pStyle w:val="TH"/>
      </w:pPr>
      <w:r w:rsidRPr="00B32C7F">
        <w:t xml:space="preserve">Table </w:t>
      </w:r>
      <w:r w:rsidRPr="00B32C7F">
        <w:rPr>
          <w:noProof/>
        </w:rPr>
        <w:t>8.3</w:t>
      </w:r>
      <w:r w:rsidRPr="00B32C7F">
        <w:noBreakHyphen/>
      </w:r>
      <w:r w:rsidRPr="00B32C7F">
        <w:rPr>
          <w:noProof/>
        </w:rPr>
        <w:t>2</w:t>
      </w:r>
      <w:r w:rsidRPr="00B32C7F">
        <w:t>: Bit allocation at 13.2, 16.4, 24.4 and 32 kbps</w:t>
      </w:r>
    </w:p>
    <w:tbl>
      <w:tblPr>
        <w:tblStyle w:val="TableGrid"/>
        <w:tblW w:w="0" w:type="auto"/>
        <w:tblLook w:val="04A0" w:firstRow="1" w:lastRow="0" w:firstColumn="1" w:lastColumn="0" w:noHBand="0" w:noVBand="1"/>
      </w:tblPr>
      <w:tblGrid>
        <w:gridCol w:w="1974"/>
        <w:gridCol w:w="1440"/>
        <w:gridCol w:w="1605"/>
        <w:gridCol w:w="1612"/>
        <w:gridCol w:w="1499"/>
        <w:gridCol w:w="1499"/>
      </w:tblGrid>
      <w:tr w:rsidR="00CA5B69" w:rsidRPr="00B32C7F" w14:paraId="38846BE5" w14:textId="77777777" w:rsidTr="00C56E68">
        <w:tc>
          <w:tcPr>
            <w:tcW w:w="1975" w:type="dxa"/>
            <w:shd w:val="clear" w:color="auto" w:fill="D9D9D9" w:themeFill="background1" w:themeFillShade="D9"/>
          </w:tcPr>
          <w:p w14:paraId="00B1FD08" w14:textId="77777777" w:rsidR="00CA5B69" w:rsidRPr="00B32C7F" w:rsidRDefault="00CA5B69" w:rsidP="00C56E68">
            <w:pPr>
              <w:pStyle w:val="TAH"/>
              <w:rPr>
                <w:b w:val="0"/>
                <w:bCs/>
              </w:rPr>
            </w:pPr>
            <w:r w:rsidRPr="00B32C7F">
              <w:t>Description</w:t>
            </w:r>
          </w:p>
        </w:tc>
        <w:tc>
          <w:tcPr>
            <w:tcW w:w="1441" w:type="dxa"/>
            <w:shd w:val="clear" w:color="auto" w:fill="D9D9D9" w:themeFill="background1" w:themeFillShade="D9"/>
          </w:tcPr>
          <w:p w14:paraId="4744BC0D" w14:textId="77777777" w:rsidR="00CA5B69" w:rsidRPr="00B32C7F" w:rsidRDefault="00CA5B69" w:rsidP="00C56E68">
            <w:pPr>
              <w:pStyle w:val="TAH"/>
              <w:rPr>
                <w:b w:val="0"/>
                <w:bCs/>
              </w:rPr>
            </w:pPr>
            <w:r w:rsidRPr="00B32C7F">
              <w:t>Ordering of bits</w:t>
            </w:r>
          </w:p>
        </w:tc>
        <w:tc>
          <w:tcPr>
            <w:tcW w:w="1605" w:type="dxa"/>
            <w:shd w:val="clear" w:color="auto" w:fill="D9D9D9" w:themeFill="background1" w:themeFillShade="D9"/>
          </w:tcPr>
          <w:p w14:paraId="32EF15A4" w14:textId="77777777" w:rsidR="00CA5B69" w:rsidRPr="00B32C7F" w:rsidRDefault="00CA5B69" w:rsidP="00C56E68">
            <w:pPr>
              <w:pStyle w:val="TAH"/>
              <w:rPr>
                <w:b w:val="0"/>
                <w:bCs/>
              </w:rPr>
            </w:pPr>
            <w:r w:rsidRPr="00B32C7F">
              <w:t>13.2 kbps</w:t>
            </w:r>
          </w:p>
        </w:tc>
        <w:tc>
          <w:tcPr>
            <w:tcW w:w="1612" w:type="dxa"/>
            <w:shd w:val="clear" w:color="auto" w:fill="D9D9D9" w:themeFill="background1" w:themeFillShade="D9"/>
          </w:tcPr>
          <w:p w14:paraId="191E0E7F" w14:textId="77777777" w:rsidR="00CA5B69" w:rsidRPr="00B32C7F" w:rsidRDefault="00CA5B69" w:rsidP="00C56E68">
            <w:pPr>
              <w:pStyle w:val="TAH"/>
              <w:rPr>
                <w:b w:val="0"/>
                <w:bCs/>
              </w:rPr>
            </w:pPr>
            <w:r w:rsidRPr="00B32C7F">
              <w:t>16.4 kbps</w:t>
            </w:r>
          </w:p>
        </w:tc>
        <w:tc>
          <w:tcPr>
            <w:tcW w:w="1499" w:type="dxa"/>
            <w:shd w:val="clear" w:color="auto" w:fill="D9D9D9" w:themeFill="background1" w:themeFillShade="D9"/>
          </w:tcPr>
          <w:p w14:paraId="311ED06A" w14:textId="77777777" w:rsidR="00CA5B69" w:rsidRPr="00B32C7F" w:rsidRDefault="00CA5B69" w:rsidP="00C56E68">
            <w:pPr>
              <w:pStyle w:val="TAH"/>
              <w:rPr>
                <w:b w:val="0"/>
                <w:bCs/>
              </w:rPr>
            </w:pPr>
            <w:r w:rsidRPr="00B32C7F">
              <w:t>24.4 kbps</w:t>
            </w:r>
          </w:p>
        </w:tc>
        <w:tc>
          <w:tcPr>
            <w:tcW w:w="1499" w:type="dxa"/>
            <w:shd w:val="clear" w:color="auto" w:fill="D9D9D9" w:themeFill="background1" w:themeFillShade="D9"/>
          </w:tcPr>
          <w:p w14:paraId="062E47C8" w14:textId="77777777" w:rsidR="00CA5B69" w:rsidRPr="00B32C7F" w:rsidRDefault="00CA5B69" w:rsidP="00C56E68">
            <w:pPr>
              <w:pStyle w:val="TAH"/>
              <w:rPr>
                <w:b w:val="0"/>
                <w:bCs/>
              </w:rPr>
            </w:pPr>
            <w:r w:rsidRPr="00B32C7F">
              <w:t>32 kbps</w:t>
            </w:r>
          </w:p>
        </w:tc>
      </w:tr>
      <w:tr w:rsidR="00CA5B69" w:rsidRPr="00B32C7F" w14:paraId="058166DC" w14:textId="77777777" w:rsidTr="00C56E68">
        <w:tc>
          <w:tcPr>
            <w:tcW w:w="1975" w:type="dxa"/>
            <w:shd w:val="clear" w:color="auto" w:fill="D9D9D9" w:themeFill="background1" w:themeFillShade="D9"/>
          </w:tcPr>
          <w:p w14:paraId="4B2BF86C" w14:textId="77777777" w:rsidR="00CA5B69" w:rsidRPr="00B32C7F" w:rsidRDefault="00CA5B69" w:rsidP="00C56E68">
            <w:pPr>
              <w:pStyle w:val="TAC"/>
              <w:rPr>
                <w:b/>
                <w:bCs/>
              </w:rPr>
            </w:pPr>
            <w:r w:rsidRPr="00B32C7F">
              <w:rPr>
                <w:b/>
                <w:bCs/>
              </w:rPr>
              <w:t>total bits</w:t>
            </w:r>
          </w:p>
        </w:tc>
        <w:tc>
          <w:tcPr>
            <w:tcW w:w="1441" w:type="dxa"/>
            <w:vMerge w:val="restart"/>
          </w:tcPr>
          <w:p w14:paraId="70E624F8" w14:textId="77777777" w:rsidR="00CA5B69" w:rsidRPr="00B32C7F" w:rsidRDefault="00CA5B69" w:rsidP="00C56E68">
            <w:pPr>
              <w:pStyle w:val="TAC"/>
            </w:pPr>
          </w:p>
          <w:p w14:paraId="482520D9" w14:textId="77777777" w:rsidR="00CA5B69" w:rsidRPr="00B32C7F" w:rsidRDefault="00CA5B69" w:rsidP="00C56E68">
            <w:pPr>
              <w:pStyle w:val="TAC"/>
            </w:pPr>
          </w:p>
          <w:p w14:paraId="536A0E41" w14:textId="77777777" w:rsidR="00CA5B69" w:rsidRPr="00B32C7F" w:rsidRDefault="00CA5B69" w:rsidP="00C56E68">
            <w:pPr>
              <w:pStyle w:val="TAC"/>
            </w:pPr>
            <w:r w:rsidRPr="00B32C7F">
              <w:t>Forward ordering of bits</w:t>
            </w:r>
          </w:p>
        </w:tc>
        <w:tc>
          <w:tcPr>
            <w:tcW w:w="1605" w:type="dxa"/>
          </w:tcPr>
          <w:p w14:paraId="26B1C342" w14:textId="77777777" w:rsidR="00CA5B69" w:rsidRPr="00B32C7F" w:rsidRDefault="00CA5B69" w:rsidP="00C56E68">
            <w:pPr>
              <w:pStyle w:val="TAC"/>
            </w:pPr>
            <w:r w:rsidRPr="00B32C7F">
              <w:t>264</w:t>
            </w:r>
          </w:p>
        </w:tc>
        <w:tc>
          <w:tcPr>
            <w:tcW w:w="1612" w:type="dxa"/>
          </w:tcPr>
          <w:p w14:paraId="0C9C872F" w14:textId="77777777" w:rsidR="00CA5B69" w:rsidRPr="00B32C7F" w:rsidRDefault="00CA5B69" w:rsidP="00C56E68">
            <w:pPr>
              <w:pStyle w:val="TAC"/>
            </w:pPr>
            <w:r w:rsidRPr="00B32C7F">
              <w:t>324</w:t>
            </w:r>
          </w:p>
        </w:tc>
        <w:tc>
          <w:tcPr>
            <w:tcW w:w="1499" w:type="dxa"/>
          </w:tcPr>
          <w:p w14:paraId="6BFABF22" w14:textId="77777777" w:rsidR="00CA5B69" w:rsidRPr="00B32C7F" w:rsidRDefault="00CA5B69" w:rsidP="00C56E68">
            <w:pPr>
              <w:pStyle w:val="TAC"/>
            </w:pPr>
            <w:r w:rsidRPr="00B32C7F">
              <w:t>488</w:t>
            </w:r>
          </w:p>
        </w:tc>
        <w:tc>
          <w:tcPr>
            <w:tcW w:w="1499" w:type="dxa"/>
          </w:tcPr>
          <w:p w14:paraId="0D8369E0" w14:textId="77777777" w:rsidR="00CA5B69" w:rsidRPr="00B32C7F" w:rsidRDefault="00CA5B69" w:rsidP="00C56E68">
            <w:pPr>
              <w:pStyle w:val="TAC"/>
            </w:pPr>
            <w:r w:rsidRPr="00B32C7F">
              <w:t>640</w:t>
            </w:r>
          </w:p>
        </w:tc>
      </w:tr>
      <w:tr w:rsidR="00CA5B69" w:rsidRPr="00B32C7F" w14:paraId="480B8768" w14:textId="77777777" w:rsidTr="00C56E68">
        <w:tc>
          <w:tcPr>
            <w:tcW w:w="1975" w:type="dxa"/>
            <w:shd w:val="clear" w:color="auto" w:fill="D9D9D9" w:themeFill="background1" w:themeFillShade="D9"/>
          </w:tcPr>
          <w:p w14:paraId="5053A70A" w14:textId="77777777" w:rsidR="00CA5B69" w:rsidRPr="00B32C7F" w:rsidRDefault="00CA5B69" w:rsidP="00C56E68">
            <w:pPr>
              <w:pStyle w:val="TAC"/>
              <w:rPr>
                <w:b/>
                <w:bCs/>
              </w:rPr>
            </w:pPr>
            <w:r w:rsidRPr="00B32C7F">
              <w:rPr>
                <w:b/>
                <w:bCs/>
              </w:rPr>
              <w:t>IVAS common header (format)</w:t>
            </w:r>
          </w:p>
        </w:tc>
        <w:tc>
          <w:tcPr>
            <w:tcW w:w="1441" w:type="dxa"/>
            <w:vMerge/>
          </w:tcPr>
          <w:p w14:paraId="343C0F6A" w14:textId="77777777" w:rsidR="00CA5B69" w:rsidRPr="00B32C7F" w:rsidRDefault="00CA5B69" w:rsidP="00C56E68">
            <w:pPr>
              <w:pStyle w:val="TAC"/>
            </w:pPr>
          </w:p>
        </w:tc>
        <w:tc>
          <w:tcPr>
            <w:tcW w:w="1605" w:type="dxa"/>
          </w:tcPr>
          <w:p w14:paraId="7F2814BE" w14:textId="77777777" w:rsidR="00CA5B69" w:rsidRPr="00B32C7F" w:rsidRDefault="00CA5B69" w:rsidP="00C56E68">
            <w:pPr>
              <w:pStyle w:val="TAC"/>
            </w:pPr>
            <w:r w:rsidRPr="00B32C7F">
              <w:t>3</w:t>
            </w:r>
          </w:p>
        </w:tc>
        <w:tc>
          <w:tcPr>
            <w:tcW w:w="1612" w:type="dxa"/>
          </w:tcPr>
          <w:p w14:paraId="3FB0C8EA" w14:textId="77777777" w:rsidR="00CA5B69" w:rsidRPr="00B32C7F" w:rsidRDefault="00CA5B69" w:rsidP="00C56E68">
            <w:pPr>
              <w:pStyle w:val="TAC"/>
            </w:pPr>
            <w:r w:rsidRPr="00B32C7F">
              <w:t>3</w:t>
            </w:r>
          </w:p>
        </w:tc>
        <w:tc>
          <w:tcPr>
            <w:tcW w:w="1499" w:type="dxa"/>
          </w:tcPr>
          <w:p w14:paraId="7C1897A4" w14:textId="77777777" w:rsidR="00CA5B69" w:rsidRPr="00B32C7F" w:rsidRDefault="00CA5B69" w:rsidP="00C56E68">
            <w:pPr>
              <w:pStyle w:val="TAC"/>
            </w:pPr>
            <w:r w:rsidRPr="00B32C7F">
              <w:t>3</w:t>
            </w:r>
          </w:p>
        </w:tc>
        <w:tc>
          <w:tcPr>
            <w:tcW w:w="1499" w:type="dxa"/>
          </w:tcPr>
          <w:p w14:paraId="567E583A" w14:textId="77777777" w:rsidR="00CA5B69" w:rsidRPr="00B32C7F" w:rsidRDefault="00CA5B69" w:rsidP="00C56E68">
            <w:pPr>
              <w:pStyle w:val="TAC"/>
            </w:pPr>
            <w:r w:rsidRPr="00B32C7F">
              <w:t>3</w:t>
            </w:r>
          </w:p>
        </w:tc>
      </w:tr>
      <w:tr w:rsidR="00CA5B69" w:rsidRPr="00B32C7F" w14:paraId="3761807A" w14:textId="77777777" w:rsidTr="00C56E68">
        <w:tc>
          <w:tcPr>
            <w:tcW w:w="1975" w:type="dxa"/>
            <w:shd w:val="clear" w:color="auto" w:fill="D9D9D9" w:themeFill="background1" w:themeFillShade="D9"/>
          </w:tcPr>
          <w:p w14:paraId="7D566E8E" w14:textId="77777777" w:rsidR="00CA5B69" w:rsidRPr="00B32C7F" w:rsidRDefault="00CA5B69" w:rsidP="00C56E68">
            <w:pPr>
              <w:pStyle w:val="TAC"/>
              <w:rPr>
                <w:b/>
                <w:bCs/>
              </w:rPr>
            </w:pPr>
            <w:r w:rsidRPr="00B32C7F">
              <w:rPr>
                <w:b/>
                <w:bCs/>
              </w:rPr>
              <w:t>SBA header – planar mode</w:t>
            </w:r>
          </w:p>
        </w:tc>
        <w:tc>
          <w:tcPr>
            <w:tcW w:w="1441" w:type="dxa"/>
            <w:vMerge/>
          </w:tcPr>
          <w:p w14:paraId="77DC2C40" w14:textId="77777777" w:rsidR="00CA5B69" w:rsidRPr="00B32C7F" w:rsidRDefault="00CA5B69" w:rsidP="00C56E68">
            <w:pPr>
              <w:pStyle w:val="TAC"/>
            </w:pPr>
          </w:p>
        </w:tc>
        <w:tc>
          <w:tcPr>
            <w:tcW w:w="1605" w:type="dxa"/>
          </w:tcPr>
          <w:p w14:paraId="549A9E64" w14:textId="77777777" w:rsidR="00CA5B69" w:rsidRPr="00B32C7F" w:rsidRDefault="00CA5B69" w:rsidP="00C56E68">
            <w:pPr>
              <w:pStyle w:val="TAC"/>
            </w:pPr>
            <w:r w:rsidRPr="00B32C7F">
              <w:t>1</w:t>
            </w:r>
          </w:p>
        </w:tc>
        <w:tc>
          <w:tcPr>
            <w:tcW w:w="1612" w:type="dxa"/>
          </w:tcPr>
          <w:p w14:paraId="4ABB4801" w14:textId="77777777" w:rsidR="00CA5B69" w:rsidRPr="00B32C7F" w:rsidRDefault="00CA5B69" w:rsidP="00C56E68">
            <w:pPr>
              <w:pStyle w:val="TAC"/>
            </w:pPr>
            <w:r w:rsidRPr="00B32C7F">
              <w:t>1</w:t>
            </w:r>
          </w:p>
        </w:tc>
        <w:tc>
          <w:tcPr>
            <w:tcW w:w="1499" w:type="dxa"/>
          </w:tcPr>
          <w:p w14:paraId="0DC63ADD" w14:textId="77777777" w:rsidR="00CA5B69" w:rsidRPr="00B32C7F" w:rsidRDefault="00CA5B69" w:rsidP="00C56E68">
            <w:pPr>
              <w:pStyle w:val="TAC"/>
            </w:pPr>
            <w:r w:rsidRPr="00B32C7F">
              <w:t>1</w:t>
            </w:r>
          </w:p>
        </w:tc>
        <w:tc>
          <w:tcPr>
            <w:tcW w:w="1499" w:type="dxa"/>
          </w:tcPr>
          <w:p w14:paraId="08CCE45D" w14:textId="77777777" w:rsidR="00CA5B69" w:rsidRPr="00B32C7F" w:rsidRDefault="00CA5B69" w:rsidP="00C56E68">
            <w:pPr>
              <w:pStyle w:val="TAC"/>
            </w:pPr>
            <w:r w:rsidRPr="00B32C7F">
              <w:t>1</w:t>
            </w:r>
          </w:p>
        </w:tc>
      </w:tr>
      <w:tr w:rsidR="00CA5B69" w:rsidRPr="00B32C7F" w14:paraId="65C4B871" w14:textId="77777777" w:rsidTr="00C56E68">
        <w:tc>
          <w:tcPr>
            <w:tcW w:w="1975" w:type="dxa"/>
            <w:shd w:val="clear" w:color="auto" w:fill="D9D9D9" w:themeFill="background1" w:themeFillShade="D9"/>
          </w:tcPr>
          <w:p w14:paraId="328AA71B" w14:textId="77777777" w:rsidR="00CA5B69" w:rsidRPr="00B32C7F" w:rsidRDefault="00CA5B69" w:rsidP="00C56E68">
            <w:pPr>
              <w:pStyle w:val="TAC"/>
              <w:rPr>
                <w:b/>
                <w:bCs/>
              </w:rPr>
            </w:pPr>
            <w:r w:rsidRPr="00B32C7F">
              <w:rPr>
                <w:b/>
                <w:bCs/>
              </w:rPr>
              <w:t>SBA header – ambisonics order</w:t>
            </w:r>
          </w:p>
        </w:tc>
        <w:tc>
          <w:tcPr>
            <w:tcW w:w="1441" w:type="dxa"/>
            <w:vMerge/>
          </w:tcPr>
          <w:p w14:paraId="0C398809" w14:textId="77777777" w:rsidR="00CA5B69" w:rsidRPr="00B32C7F" w:rsidRDefault="00CA5B69" w:rsidP="00C56E68">
            <w:pPr>
              <w:pStyle w:val="TAC"/>
            </w:pPr>
          </w:p>
        </w:tc>
        <w:tc>
          <w:tcPr>
            <w:tcW w:w="1605" w:type="dxa"/>
          </w:tcPr>
          <w:p w14:paraId="162470DA" w14:textId="77777777" w:rsidR="00CA5B69" w:rsidRPr="00B32C7F" w:rsidRDefault="00CA5B69" w:rsidP="00C56E68">
            <w:pPr>
              <w:pStyle w:val="TAC"/>
            </w:pPr>
            <w:r w:rsidRPr="00B32C7F">
              <w:t>2</w:t>
            </w:r>
          </w:p>
        </w:tc>
        <w:tc>
          <w:tcPr>
            <w:tcW w:w="1612" w:type="dxa"/>
          </w:tcPr>
          <w:p w14:paraId="0F0A1BC9" w14:textId="77777777" w:rsidR="00CA5B69" w:rsidRPr="00B32C7F" w:rsidRDefault="00CA5B69" w:rsidP="00C56E68">
            <w:pPr>
              <w:pStyle w:val="TAC"/>
            </w:pPr>
            <w:r w:rsidRPr="00B32C7F">
              <w:t>2</w:t>
            </w:r>
          </w:p>
        </w:tc>
        <w:tc>
          <w:tcPr>
            <w:tcW w:w="1499" w:type="dxa"/>
          </w:tcPr>
          <w:p w14:paraId="11D8B787" w14:textId="77777777" w:rsidR="00CA5B69" w:rsidRPr="00B32C7F" w:rsidRDefault="00CA5B69" w:rsidP="00C56E68">
            <w:pPr>
              <w:pStyle w:val="TAC"/>
            </w:pPr>
            <w:r w:rsidRPr="00B32C7F">
              <w:t>2</w:t>
            </w:r>
          </w:p>
        </w:tc>
        <w:tc>
          <w:tcPr>
            <w:tcW w:w="1499" w:type="dxa"/>
          </w:tcPr>
          <w:p w14:paraId="420570C9" w14:textId="77777777" w:rsidR="00CA5B69" w:rsidRPr="00B32C7F" w:rsidRDefault="00CA5B69" w:rsidP="00C56E68">
            <w:pPr>
              <w:pStyle w:val="TAC"/>
            </w:pPr>
            <w:r w:rsidRPr="00B32C7F">
              <w:t>2</w:t>
            </w:r>
          </w:p>
        </w:tc>
      </w:tr>
      <w:tr w:rsidR="00CA5B69" w:rsidRPr="00B32C7F" w14:paraId="09EA6B89" w14:textId="77777777" w:rsidTr="00C56E68">
        <w:tc>
          <w:tcPr>
            <w:tcW w:w="1975" w:type="dxa"/>
            <w:shd w:val="clear" w:color="auto" w:fill="D9D9D9" w:themeFill="background1" w:themeFillShade="D9"/>
          </w:tcPr>
          <w:p w14:paraId="46E4B6B2" w14:textId="77777777" w:rsidR="00CA5B69" w:rsidRPr="00B32C7F" w:rsidRDefault="00CA5B69" w:rsidP="00C56E68">
            <w:pPr>
              <w:pStyle w:val="TAC"/>
              <w:rPr>
                <w:b/>
                <w:bCs/>
              </w:rPr>
            </w:pPr>
            <w:r w:rsidRPr="00B32C7F">
              <w:rPr>
                <w:b/>
                <w:bCs/>
              </w:rPr>
              <w:t>Core-coder - SCE</w:t>
            </w:r>
          </w:p>
        </w:tc>
        <w:tc>
          <w:tcPr>
            <w:tcW w:w="1441" w:type="dxa"/>
            <w:vMerge/>
          </w:tcPr>
          <w:p w14:paraId="4F4196DE" w14:textId="77777777" w:rsidR="00CA5B69" w:rsidRPr="00B32C7F" w:rsidRDefault="00CA5B69" w:rsidP="00C56E68">
            <w:pPr>
              <w:pStyle w:val="TAC"/>
            </w:pPr>
          </w:p>
        </w:tc>
        <w:tc>
          <w:tcPr>
            <w:tcW w:w="1605" w:type="dxa"/>
          </w:tcPr>
          <w:p w14:paraId="22459213" w14:textId="77777777" w:rsidR="00CA5B69" w:rsidRPr="00B32C7F" w:rsidRDefault="00CA5B69" w:rsidP="00C56E68">
            <w:pPr>
              <w:pStyle w:val="TAC"/>
            </w:pPr>
            <w:r w:rsidRPr="00B32C7F">
              <w:t>variable</w:t>
            </w:r>
          </w:p>
        </w:tc>
        <w:tc>
          <w:tcPr>
            <w:tcW w:w="1612" w:type="dxa"/>
          </w:tcPr>
          <w:p w14:paraId="6201AB0E" w14:textId="77777777" w:rsidR="00CA5B69" w:rsidRPr="00B32C7F" w:rsidRDefault="00CA5B69" w:rsidP="00C56E68">
            <w:pPr>
              <w:pStyle w:val="TAC"/>
            </w:pPr>
            <w:r w:rsidRPr="00B32C7F">
              <w:t>variable</w:t>
            </w:r>
          </w:p>
        </w:tc>
        <w:tc>
          <w:tcPr>
            <w:tcW w:w="1499" w:type="dxa"/>
          </w:tcPr>
          <w:p w14:paraId="750C3537" w14:textId="77777777" w:rsidR="00CA5B69" w:rsidRPr="00B32C7F" w:rsidRDefault="00CA5B69" w:rsidP="00C56E68">
            <w:pPr>
              <w:pStyle w:val="TAC"/>
            </w:pPr>
            <w:r w:rsidRPr="00B32C7F">
              <w:t>variable</w:t>
            </w:r>
          </w:p>
        </w:tc>
        <w:tc>
          <w:tcPr>
            <w:tcW w:w="1499" w:type="dxa"/>
          </w:tcPr>
          <w:p w14:paraId="706265DB" w14:textId="77777777" w:rsidR="00CA5B69" w:rsidRPr="00B32C7F" w:rsidRDefault="00CA5B69" w:rsidP="00C56E68">
            <w:pPr>
              <w:pStyle w:val="TAC"/>
            </w:pPr>
            <w:r w:rsidRPr="00B32C7F">
              <w:t>variable</w:t>
            </w:r>
          </w:p>
        </w:tc>
      </w:tr>
      <w:tr w:rsidR="00CA5B69" w:rsidRPr="00B32C7F" w14:paraId="01EFBB24" w14:textId="77777777" w:rsidTr="00C56E68">
        <w:tc>
          <w:tcPr>
            <w:tcW w:w="1975" w:type="dxa"/>
            <w:shd w:val="clear" w:color="auto" w:fill="D9D9D9" w:themeFill="background1" w:themeFillShade="D9"/>
          </w:tcPr>
          <w:p w14:paraId="012C2CAF" w14:textId="77777777" w:rsidR="00CA5B69" w:rsidRPr="00B32C7F" w:rsidRDefault="00CA5B69" w:rsidP="00C56E68">
            <w:pPr>
              <w:pStyle w:val="TAC"/>
              <w:rPr>
                <w:b/>
                <w:bCs/>
              </w:rPr>
            </w:pPr>
            <w:r w:rsidRPr="00B32C7F">
              <w:rPr>
                <w:b/>
                <w:bCs/>
              </w:rPr>
              <w:t xml:space="preserve">AGC gain bits </w:t>
            </w:r>
          </w:p>
        </w:tc>
        <w:tc>
          <w:tcPr>
            <w:tcW w:w="1441" w:type="dxa"/>
            <w:vMerge w:val="restart"/>
          </w:tcPr>
          <w:p w14:paraId="16BAD4BF" w14:textId="77777777" w:rsidR="00CA5B69" w:rsidRPr="00B32C7F" w:rsidRDefault="00CA5B69" w:rsidP="00C56E68">
            <w:pPr>
              <w:pStyle w:val="TAC"/>
            </w:pPr>
          </w:p>
          <w:p w14:paraId="18806C72" w14:textId="77777777" w:rsidR="00CA5B69" w:rsidRPr="00B32C7F" w:rsidRDefault="00CA5B69" w:rsidP="00C56E68">
            <w:pPr>
              <w:pStyle w:val="TAC"/>
            </w:pPr>
          </w:p>
          <w:p w14:paraId="11CD1437" w14:textId="77777777" w:rsidR="00CA5B69" w:rsidRPr="00B32C7F" w:rsidRDefault="00CA5B69" w:rsidP="00C56E68">
            <w:pPr>
              <w:pStyle w:val="TAC"/>
            </w:pPr>
          </w:p>
          <w:p w14:paraId="038D460F" w14:textId="77777777" w:rsidR="00CA5B69" w:rsidRPr="00B32C7F" w:rsidRDefault="00CA5B69" w:rsidP="00C56E68">
            <w:pPr>
              <w:pStyle w:val="TAC"/>
            </w:pPr>
          </w:p>
          <w:p w14:paraId="5DC54E87" w14:textId="77777777" w:rsidR="00CA5B69" w:rsidRPr="00B32C7F" w:rsidRDefault="00CA5B69" w:rsidP="00C56E68">
            <w:pPr>
              <w:pStyle w:val="TAC"/>
            </w:pPr>
            <w:r w:rsidRPr="00B32C7F">
              <w:t>Reverse ordering of bits</w:t>
            </w:r>
          </w:p>
        </w:tc>
        <w:tc>
          <w:tcPr>
            <w:tcW w:w="1605" w:type="dxa"/>
          </w:tcPr>
          <w:p w14:paraId="75628584" w14:textId="77777777" w:rsidR="00CA5B69" w:rsidRPr="00B32C7F" w:rsidRDefault="00CA5B69" w:rsidP="00C56E68">
            <w:pPr>
              <w:pStyle w:val="TAC"/>
            </w:pPr>
            <w:r w:rsidRPr="00B32C7F">
              <w:t>0 or 2</w:t>
            </w:r>
          </w:p>
        </w:tc>
        <w:tc>
          <w:tcPr>
            <w:tcW w:w="1612" w:type="dxa"/>
          </w:tcPr>
          <w:p w14:paraId="5FA913D5" w14:textId="77777777" w:rsidR="00CA5B69" w:rsidRPr="00B32C7F" w:rsidRDefault="00CA5B69" w:rsidP="00C56E68">
            <w:pPr>
              <w:pStyle w:val="TAC"/>
            </w:pPr>
            <w:r w:rsidRPr="00B32C7F">
              <w:t>0 or 2</w:t>
            </w:r>
          </w:p>
        </w:tc>
        <w:tc>
          <w:tcPr>
            <w:tcW w:w="1499" w:type="dxa"/>
          </w:tcPr>
          <w:p w14:paraId="746ACE62" w14:textId="77777777" w:rsidR="00CA5B69" w:rsidRPr="00B32C7F" w:rsidRDefault="00CA5B69" w:rsidP="00C56E68">
            <w:pPr>
              <w:pStyle w:val="TAC"/>
            </w:pPr>
            <w:r w:rsidRPr="00B32C7F">
              <w:t>0 or 2</w:t>
            </w:r>
          </w:p>
        </w:tc>
        <w:tc>
          <w:tcPr>
            <w:tcW w:w="1499" w:type="dxa"/>
          </w:tcPr>
          <w:p w14:paraId="407C770B" w14:textId="77777777" w:rsidR="00CA5B69" w:rsidRPr="00B32C7F" w:rsidRDefault="00CA5B69" w:rsidP="00C56E68">
            <w:pPr>
              <w:pStyle w:val="TAC"/>
            </w:pPr>
            <w:r w:rsidRPr="00B32C7F">
              <w:t>0 or 2</w:t>
            </w:r>
          </w:p>
        </w:tc>
      </w:tr>
      <w:tr w:rsidR="00CA5B69" w:rsidRPr="00B32C7F" w14:paraId="4D6384EF" w14:textId="77777777" w:rsidTr="00C56E68">
        <w:tc>
          <w:tcPr>
            <w:tcW w:w="1975" w:type="dxa"/>
            <w:shd w:val="clear" w:color="auto" w:fill="D9D9D9" w:themeFill="background1" w:themeFillShade="D9"/>
          </w:tcPr>
          <w:p w14:paraId="64EAF4E5" w14:textId="77777777" w:rsidR="00CA5B69" w:rsidRPr="00B32C7F" w:rsidRDefault="00CA5B69" w:rsidP="00C56E68">
            <w:pPr>
              <w:pStyle w:val="TAC"/>
              <w:rPr>
                <w:b/>
                <w:bCs/>
              </w:rPr>
            </w:pPr>
            <w:r w:rsidRPr="00B32C7F">
              <w:rPr>
                <w:b/>
                <w:bCs/>
              </w:rPr>
              <w:t>AGC flag</w:t>
            </w:r>
          </w:p>
        </w:tc>
        <w:tc>
          <w:tcPr>
            <w:tcW w:w="1441" w:type="dxa"/>
            <w:vMerge/>
          </w:tcPr>
          <w:p w14:paraId="24C1E477" w14:textId="77777777" w:rsidR="00CA5B69" w:rsidRPr="00B32C7F" w:rsidRDefault="00CA5B69" w:rsidP="00C56E68">
            <w:pPr>
              <w:pStyle w:val="TAC"/>
            </w:pPr>
          </w:p>
        </w:tc>
        <w:tc>
          <w:tcPr>
            <w:tcW w:w="1605" w:type="dxa"/>
          </w:tcPr>
          <w:p w14:paraId="3D666998" w14:textId="77777777" w:rsidR="00CA5B69" w:rsidRPr="00B32C7F" w:rsidRDefault="00CA5B69" w:rsidP="00C56E68">
            <w:pPr>
              <w:pStyle w:val="TAC"/>
            </w:pPr>
            <w:r w:rsidRPr="00B32C7F">
              <w:t>1</w:t>
            </w:r>
          </w:p>
        </w:tc>
        <w:tc>
          <w:tcPr>
            <w:tcW w:w="1612" w:type="dxa"/>
          </w:tcPr>
          <w:p w14:paraId="1CEDC72F" w14:textId="77777777" w:rsidR="00CA5B69" w:rsidRPr="00B32C7F" w:rsidRDefault="00CA5B69" w:rsidP="00C56E68">
            <w:pPr>
              <w:pStyle w:val="TAC"/>
            </w:pPr>
            <w:r w:rsidRPr="00B32C7F">
              <w:t>1</w:t>
            </w:r>
          </w:p>
        </w:tc>
        <w:tc>
          <w:tcPr>
            <w:tcW w:w="1499" w:type="dxa"/>
          </w:tcPr>
          <w:p w14:paraId="68FF1D2E" w14:textId="77777777" w:rsidR="00CA5B69" w:rsidRPr="00B32C7F" w:rsidRDefault="00CA5B69" w:rsidP="00C56E68">
            <w:pPr>
              <w:pStyle w:val="TAC"/>
            </w:pPr>
            <w:r w:rsidRPr="00B32C7F">
              <w:t>1</w:t>
            </w:r>
          </w:p>
        </w:tc>
        <w:tc>
          <w:tcPr>
            <w:tcW w:w="1499" w:type="dxa"/>
          </w:tcPr>
          <w:p w14:paraId="1E0F5603" w14:textId="77777777" w:rsidR="00CA5B69" w:rsidRPr="00B32C7F" w:rsidRDefault="00CA5B69" w:rsidP="00C56E68">
            <w:pPr>
              <w:pStyle w:val="TAC"/>
            </w:pPr>
            <w:r w:rsidRPr="00B32C7F">
              <w:t>1</w:t>
            </w:r>
          </w:p>
        </w:tc>
      </w:tr>
      <w:tr w:rsidR="00CA5B69" w:rsidRPr="00B32C7F" w14:paraId="150122A8" w14:textId="77777777" w:rsidTr="00C56E68">
        <w:tc>
          <w:tcPr>
            <w:tcW w:w="1975" w:type="dxa"/>
            <w:shd w:val="clear" w:color="auto" w:fill="D9D9D9" w:themeFill="background1" w:themeFillShade="D9"/>
          </w:tcPr>
          <w:p w14:paraId="7DEFA87A" w14:textId="77777777" w:rsidR="00CA5B69" w:rsidRPr="00B32C7F" w:rsidRDefault="00CA5B69" w:rsidP="00C56E68">
            <w:pPr>
              <w:pStyle w:val="TAC"/>
              <w:rPr>
                <w:b/>
                <w:bCs/>
              </w:rPr>
            </w:pPr>
            <w:r w:rsidRPr="00B32C7F">
              <w:rPr>
                <w:b/>
                <w:bCs/>
              </w:rPr>
              <w:t>SPAR metadata (PR, CP and D coefficients)</w:t>
            </w:r>
          </w:p>
        </w:tc>
        <w:tc>
          <w:tcPr>
            <w:tcW w:w="1441" w:type="dxa"/>
            <w:vMerge/>
          </w:tcPr>
          <w:p w14:paraId="6E1F407C" w14:textId="77777777" w:rsidR="00CA5B69" w:rsidRPr="00B32C7F" w:rsidRDefault="00CA5B69" w:rsidP="00C56E68">
            <w:pPr>
              <w:pStyle w:val="TAC"/>
            </w:pPr>
          </w:p>
        </w:tc>
        <w:tc>
          <w:tcPr>
            <w:tcW w:w="1605" w:type="dxa"/>
          </w:tcPr>
          <w:p w14:paraId="3FF9D21A" w14:textId="77777777" w:rsidR="00CA5B69" w:rsidRPr="00B32C7F" w:rsidRDefault="00CA5B69" w:rsidP="00C56E68">
            <w:pPr>
              <w:pStyle w:val="TAC"/>
            </w:pPr>
            <w:r w:rsidRPr="00B32C7F">
              <w:t>variable</w:t>
            </w:r>
          </w:p>
        </w:tc>
        <w:tc>
          <w:tcPr>
            <w:tcW w:w="1612" w:type="dxa"/>
          </w:tcPr>
          <w:p w14:paraId="6DFE0F6D" w14:textId="77777777" w:rsidR="00CA5B69" w:rsidRPr="00B32C7F" w:rsidRDefault="00CA5B69" w:rsidP="00C56E68">
            <w:pPr>
              <w:pStyle w:val="TAC"/>
            </w:pPr>
            <w:r w:rsidRPr="00B32C7F">
              <w:t>variable</w:t>
            </w:r>
          </w:p>
        </w:tc>
        <w:tc>
          <w:tcPr>
            <w:tcW w:w="1499" w:type="dxa"/>
          </w:tcPr>
          <w:p w14:paraId="46A2BC96" w14:textId="77777777" w:rsidR="00CA5B69" w:rsidRPr="00B32C7F" w:rsidRDefault="00CA5B69" w:rsidP="00C56E68">
            <w:pPr>
              <w:pStyle w:val="TAC"/>
            </w:pPr>
            <w:r w:rsidRPr="00B32C7F">
              <w:t>variable</w:t>
            </w:r>
          </w:p>
        </w:tc>
        <w:tc>
          <w:tcPr>
            <w:tcW w:w="1499" w:type="dxa"/>
          </w:tcPr>
          <w:p w14:paraId="6C29A739" w14:textId="77777777" w:rsidR="00CA5B69" w:rsidRPr="00B32C7F" w:rsidRDefault="00CA5B69" w:rsidP="00C56E68">
            <w:pPr>
              <w:pStyle w:val="TAC"/>
            </w:pPr>
            <w:r w:rsidRPr="00B32C7F">
              <w:t>variable</w:t>
            </w:r>
          </w:p>
        </w:tc>
      </w:tr>
      <w:tr w:rsidR="00CA5B69" w:rsidRPr="00B32C7F" w14:paraId="53996797" w14:textId="77777777" w:rsidTr="00C56E68">
        <w:tc>
          <w:tcPr>
            <w:tcW w:w="1975" w:type="dxa"/>
            <w:shd w:val="clear" w:color="auto" w:fill="D9D9D9" w:themeFill="background1" w:themeFillShade="D9"/>
          </w:tcPr>
          <w:p w14:paraId="679B3EB3" w14:textId="77777777" w:rsidR="00CA5B69" w:rsidRPr="00B32C7F" w:rsidRDefault="00CA5B69" w:rsidP="00C56E68">
            <w:pPr>
              <w:pStyle w:val="TAC"/>
              <w:rPr>
                <w:b/>
                <w:bCs/>
              </w:rPr>
            </w:pPr>
            <w:r w:rsidRPr="00B32C7F">
              <w:rPr>
                <w:b/>
                <w:bCs/>
              </w:rPr>
              <w:t>SPAR coding strategy</w:t>
            </w:r>
          </w:p>
        </w:tc>
        <w:tc>
          <w:tcPr>
            <w:tcW w:w="1441" w:type="dxa"/>
            <w:vMerge/>
          </w:tcPr>
          <w:p w14:paraId="49C157A8" w14:textId="77777777" w:rsidR="00CA5B69" w:rsidRPr="00B32C7F" w:rsidRDefault="00CA5B69" w:rsidP="00C56E68">
            <w:pPr>
              <w:pStyle w:val="TAC"/>
            </w:pPr>
          </w:p>
        </w:tc>
        <w:tc>
          <w:tcPr>
            <w:tcW w:w="1605" w:type="dxa"/>
          </w:tcPr>
          <w:p w14:paraId="194CA0D3" w14:textId="77777777" w:rsidR="00CA5B69" w:rsidRPr="00B32C7F" w:rsidRDefault="00CA5B69" w:rsidP="00C56E68">
            <w:pPr>
              <w:pStyle w:val="TAC"/>
            </w:pPr>
            <w:r w:rsidRPr="00B32C7F">
              <w:t>3</w:t>
            </w:r>
          </w:p>
        </w:tc>
        <w:tc>
          <w:tcPr>
            <w:tcW w:w="1612" w:type="dxa"/>
          </w:tcPr>
          <w:p w14:paraId="2BC27B7F" w14:textId="77777777" w:rsidR="00CA5B69" w:rsidRPr="00B32C7F" w:rsidRDefault="00CA5B69" w:rsidP="00C56E68">
            <w:pPr>
              <w:pStyle w:val="TAC"/>
            </w:pPr>
            <w:r w:rsidRPr="00B32C7F">
              <w:t>3</w:t>
            </w:r>
          </w:p>
        </w:tc>
        <w:tc>
          <w:tcPr>
            <w:tcW w:w="1499" w:type="dxa"/>
          </w:tcPr>
          <w:p w14:paraId="5F087D7E" w14:textId="77777777" w:rsidR="00CA5B69" w:rsidRPr="00B32C7F" w:rsidRDefault="00CA5B69" w:rsidP="00C56E68">
            <w:pPr>
              <w:pStyle w:val="TAC"/>
            </w:pPr>
            <w:r w:rsidRPr="00B32C7F">
              <w:t>3</w:t>
            </w:r>
          </w:p>
        </w:tc>
        <w:tc>
          <w:tcPr>
            <w:tcW w:w="1499" w:type="dxa"/>
          </w:tcPr>
          <w:p w14:paraId="63C33A1D" w14:textId="77777777" w:rsidR="00CA5B69" w:rsidRPr="00B32C7F" w:rsidRDefault="00CA5B69" w:rsidP="00C56E68">
            <w:pPr>
              <w:pStyle w:val="TAC"/>
            </w:pPr>
            <w:r w:rsidRPr="00B32C7F">
              <w:t>3</w:t>
            </w:r>
          </w:p>
        </w:tc>
      </w:tr>
      <w:tr w:rsidR="00CA5B69" w:rsidRPr="00B32C7F" w14:paraId="67024349" w14:textId="77777777" w:rsidTr="00C56E68">
        <w:tc>
          <w:tcPr>
            <w:tcW w:w="1975" w:type="dxa"/>
            <w:shd w:val="clear" w:color="auto" w:fill="D9D9D9" w:themeFill="background1" w:themeFillShade="D9"/>
          </w:tcPr>
          <w:p w14:paraId="3F27EBC4" w14:textId="77777777" w:rsidR="00CA5B69" w:rsidRPr="00B32C7F" w:rsidRDefault="00CA5B69" w:rsidP="00C56E68">
            <w:pPr>
              <w:pStyle w:val="TAC"/>
              <w:rPr>
                <w:b/>
                <w:bCs/>
              </w:rPr>
            </w:pPr>
            <w:r w:rsidRPr="00B32C7F">
              <w:rPr>
                <w:b/>
                <w:bCs/>
              </w:rPr>
              <w:t>SPAR quantization strategy</w:t>
            </w:r>
          </w:p>
        </w:tc>
        <w:tc>
          <w:tcPr>
            <w:tcW w:w="1441" w:type="dxa"/>
            <w:vMerge/>
          </w:tcPr>
          <w:p w14:paraId="798C84DB" w14:textId="77777777" w:rsidR="00CA5B69" w:rsidRPr="00B32C7F" w:rsidRDefault="00CA5B69" w:rsidP="00C56E68">
            <w:pPr>
              <w:pStyle w:val="TAC"/>
            </w:pPr>
          </w:p>
        </w:tc>
        <w:tc>
          <w:tcPr>
            <w:tcW w:w="1605" w:type="dxa"/>
          </w:tcPr>
          <w:p w14:paraId="1ED1D0C7" w14:textId="77777777" w:rsidR="00CA5B69" w:rsidRPr="00B32C7F" w:rsidRDefault="00CA5B69" w:rsidP="00C56E68">
            <w:pPr>
              <w:pStyle w:val="TAC"/>
            </w:pPr>
            <w:r w:rsidRPr="00B32C7F">
              <w:t>2</w:t>
            </w:r>
          </w:p>
        </w:tc>
        <w:tc>
          <w:tcPr>
            <w:tcW w:w="1612" w:type="dxa"/>
          </w:tcPr>
          <w:p w14:paraId="724328A6" w14:textId="77777777" w:rsidR="00CA5B69" w:rsidRPr="00B32C7F" w:rsidRDefault="00CA5B69" w:rsidP="00C56E68">
            <w:pPr>
              <w:pStyle w:val="TAC"/>
            </w:pPr>
            <w:r w:rsidRPr="00B32C7F">
              <w:t>2</w:t>
            </w:r>
          </w:p>
        </w:tc>
        <w:tc>
          <w:tcPr>
            <w:tcW w:w="1499" w:type="dxa"/>
          </w:tcPr>
          <w:p w14:paraId="157B57A7" w14:textId="77777777" w:rsidR="00CA5B69" w:rsidRPr="00B32C7F" w:rsidRDefault="00CA5B69" w:rsidP="00C56E68">
            <w:pPr>
              <w:pStyle w:val="TAC"/>
            </w:pPr>
            <w:r w:rsidRPr="00B32C7F">
              <w:t>2</w:t>
            </w:r>
          </w:p>
        </w:tc>
        <w:tc>
          <w:tcPr>
            <w:tcW w:w="1499" w:type="dxa"/>
          </w:tcPr>
          <w:p w14:paraId="37DE5226" w14:textId="77777777" w:rsidR="00CA5B69" w:rsidRPr="00B32C7F" w:rsidRDefault="00CA5B69" w:rsidP="00C56E68">
            <w:pPr>
              <w:pStyle w:val="TAC"/>
            </w:pPr>
            <w:r w:rsidRPr="00B32C7F">
              <w:t>2</w:t>
            </w:r>
          </w:p>
        </w:tc>
      </w:tr>
      <w:tr w:rsidR="00CA5B69" w:rsidRPr="00B32C7F" w14:paraId="6F0EA0C7" w14:textId="77777777" w:rsidTr="00C56E68">
        <w:tc>
          <w:tcPr>
            <w:tcW w:w="1975" w:type="dxa"/>
            <w:shd w:val="clear" w:color="auto" w:fill="D9D9D9" w:themeFill="background1" w:themeFillShade="D9"/>
          </w:tcPr>
          <w:p w14:paraId="5CDC2C4C" w14:textId="77777777" w:rsidR="00CA5B69" w:rsidRPr="00B32C7F" w:rsidRDefault="00CA5B69" w:rsidP="00C56E68">
            <w:pPr>
              <w:pStyle w:val="TAC"/>
              <w:rPr>
                <w:b/>
                <w:bCs/>
              </w:rPr>
            </w:pPr>
            <w:r w:rsidRPr="00B32C7F">
              <w:rPr>
                <w:b/>
                <w:bCs/>
              </w:rPr>
              <w:t>DirAC metadata</w:t>
            </w:r>
          </w:p>
        </w:tc>
        <w:tc>
          <w:tcPr>
            <w:tcW w:w="1441" w:type="dxa"/>
            <w:vMerge/>
          </w:tcPr>
          <w:p w14:paraId="059C4537" w14:textId="77777777" w:rsidR="00CA5B69" w:rsidRPr="00B32C7F" w:rsidRDefault="00CA5B69" w:rsidP="00C56E68">
            <w:pPr>
              <w:pStyle w:val="TAC"/>
            </w:pPr>
          </w:p>
        </w:tc>
        <w:tc>
          <w:tcPr>
            <w:tcW w:w="1605" w:type="dxa"/>
          </w:tcPr>
          <w:p w14:paraId="57180E25" w14:textId="77777777" w:rsidR="00CA5B69" w:rsidRPr="00B32C7F" w:rsidRDefault="00CA5B69" w:rsidP="00C56E68">
            <w:pPr>
              <w:pStyle w:val="TAC"/>
            </w:pPr>
            <w:r w:rsidRPr="00B32C7F">
              <w:t>variable, max 28</w:t>
            </w:r>
          </w:p>
        </w:tc>
        <w:tc>
          <w:tcPr>
            <w:tcW w:w="1612" w:type="dxa"/>
          </w:tcPr>
          <w:p w14:paraId="50E38000" w14:textId="77777777" w:rsidR="00CA5B69" w:rsidRPr="00B32C7F" w:rsidRDefault="00CA5B69" w:rsidP="00C56E68">
            <w:pPr>
              <w:pStyle w:val="TAC"/>
            </w:pPr>
            <w:r w:rsidRPr="00B32C7F">
              <w:t>variable, max 32</w:t>
            </w:r>
          </w:p>
        </w:tc>
        <w:tc>
          <w:tcPr>
            <w:tcW w:w="1499" w:type="dxa"/>
          </w:tcPr>
          <w:p w14:paraId="42B262AE" w14:textId="77777777" w:rsidR="00CA5B69" w:rsidRPr="00B32C7F" w:rsidRDefault="00CA5B69" w:rsidP="00C56E68">
            <w:pPr>
              <w:pStyle w:val="TAC"/>
            </w:pPr>
            <w:r w:rsidRPr="00B32C7F">
              <w:t>variable, max 62</w:t>
            </w:r>
          </w:p>
        </w:tc>
        <w:tc>
          <w:tcPr>
            <w:tcW w:w="1499" w:type="dxa"/>
          </w:tcPr>
          <w:p w14:paraId="50808F84" w14:textId="77777777" w:rsidR="00CA5B69" w:rsidRPr="00B32C7F" w:rsidRDefault="00CA5B69" w:rsidP="00C56E68">
            <w:pPr>
              <w:pStyle w:val="TAC"/>
            </w:pPr>
            <w:r w:rsidRPr="00B32C7F">
              <w:t>variable, max129</w:t>
            </w:r>
          </w:p>
        </w:tc>
      </w:tr>
      <w:tr w:rsidR="00CA5B69" w:rsidRPr="00B32C7F" w14:paraId="5925A091" w14:textId="77777777" w:rsidTr="00C56E68">
        <w:tc>
          <w:tcPr>
            <w:tcW w:w="1975" w:type="dxa"/>
            <w:shd w:val="clear" w:color="auto" w:fill="D9D9D9" w:themeFill="background1" w:themeFillShade="D9"/>
          </w:tcPr>
          <w:p w14:paraId="1F3AECBA" w14:textId="77777777" w:rsidR="00CA5B69" w:rsidRPr="00B32C7F" w:rsidRDefault="00CA5B69" w:rsidP="00C56E68">
            <w:pPr>
              <w:pStyle w:val="TAC"/>
              <w:rPr>
                <w:b/>
                <w:bCs/>
                <w:lang w:val="fr-FR"/>
              </w:rPr>
            </w:pPr>
            <w:r w:rsidRPr="00B32C7F">
              <w:rPr>
                <w:b/>
                <w:bCs/>
                <w:lang w:val="fr-FR"/>
              </w:rPr>
              <w:t>Metadata active/inactive mode flag</w:t>
            </w:r>
          </w:p>
        </w:tc>
        <w:tc>
          <w:tcPr>
            <w:tcW w:w="1441" w:type="dxa"/>
            <w:vMerge/>
          </w:tcPr>
          <w:p w14:paraId="32986DEB" w14:textId="77777777" w:rsidR="00CA5B69" w:rsidRPr="00B32C7F" w:rsidRDefault="00CA5B69" w:rsidP="00C56E68">
            <w:pPr>
              <w:pStyle w:val="TAC"/>
              <w:rPr>
                <w:lang w:val="fr-FR"/>
              </w:rPr>
            </w:pPr>
          </w:p>
        </w:tc>
        <w:tc>
          <w:tcPr>
            <w:tcW w:w="1605" w:type="dxa"/>
          </w:tcPr>
          <w:p w14:paraId="1CBD9BC0" w14:textId="77777777" w:rsidR="00CA5B69" w:rsidRPr="00B32C7F" w:rsidRDefault="00CA5B69" w:rsidP="00C56E68">
            <w:pPr>
              <w:pStyle w:val="TAC"/>
            </w:pPr>
            <w:r w:rsidRPr="00B32C7F">
              <w:t>1</w:t>
            </w:r>
          </w:p>
        </w:tc>
        <w:tc>
          <w:tcPr>
            <w:tcW w:w="1612" w:type="dxa"/>
          </w:tcPr>
          <w:p w14:paraId="310CE440" w14:textId="77777777" w:rsidR="00CA5B69" w:rsidRPr="00B32C7F" w:rsidRDefault="00CA5B69" w:rsidP="00C56E68">
            <w:pPr>
              <w:pStyle w:val="TAC"/>
            </w:pPr>
            <w:r w:rsidRPr="00B32C7F">
              <w:t>1</w:t>
            </w:r>
          </w:p>
        </w:tc>
        <w:tc>
          <w:tcPr>
            <w:tcW w:w="1499" w:type="dxa"/>
          </w:tcPr>
          <w:p w14:paraId="569D3A60" w14:textId="77777777" w:rsidR="00CA5B69" w:rsidRPr="00B32C7F" w:rsidRDefault="00CA5B69" w:rsidP="00C56E68">
            <w:pPr>
              <w:pStyle w:val="TAC"/>
            </w:pPr>
            <w:r w:rsidRPr="00B32C7F">
              <w:t>1</w:t>
            </w:r>
          </w:p>
        </w:tc>
        <w:tc>
          <w:tcPr>
            <w:tcW w:w="1499" w:type="dxa"/>
          </w:tcPr>
          <w:p w14:paraId="68D54785" w14:textId="77777777" w:rsidR="00CA5B69" w:rsidRPr="00B32C7F" w:rsidRDefault="00CA5B69" w:rsidP="00C56E68">
            <w:pPr>
              <w:pStyle w:val="TAC"/>
            </w:pPr>
            <w:r w:rsidRPr="00B32C7F">
              <w:t>1</w:t>
            </w:r>
          </w:p>
        </w:tc>
      </w:tr>
    </w:tbl>
    <w:p w14:paraId="138DC00F" w14:textId="77777777" w:rsidR="00CA5B69" w:rsidRPr="00B32C7F" w:rsidRDefault="00CA5B69" w:rsidP="00CA5B69">
      <w:r w:rsidRPr="00B32C7F" w:rsidDel="002B1339">
        <w:t xml:space="preserve"> </w:t>
      </w:r>
    </w:p>
    <w:p w14:paraId="400DA9B6" w14:textId="77777777" w:rsidR="00CA5B69" w:rsidRPr="00B32C7F" w:rsidRDefault="00CA5B69" w:rsidP="00CA5B69">
      <w:pPr>
        <w:pStyle w:val="TH"/>
      </w:pPr>
      <w:r w:rsidRPr="00B32C7F">
        <w:lastRenderedPageBreak/>
        <w:t xml:space="preserve">Table </w:t>
      </w:r>
      <w:r w:rsidRPr="00B32C7F">
        <w:rPr>
          <w:noProof/>
        </w:rPr>
        <w:t>8.3</w:t>
      </w:r>
      <w:r w:rsidRPr="00B32C7F">
        <w:noBreakHyphen/>
      </w:r>
      <w:r w:rsidRPr="00B32C7F">
        <w:rPr>
          <w:noProof/>
        </w:rPr>
        <w:t>3</w:t>
      </w:r>
      <w:r w:rsidRPr="00B32C7F">
        <w:t>: Bit allocation at 48, 64 and 80 kbps</w:t>
      </w:r>
    </w:p>
    <w:tbl>
      <w:tblPr>
        <w:tblStyle w:val="TableGrid"/>
        <w:tblW w:w="0" w:type="auto"/>
        <w:tblLook w:val="04A0" w:firstRow="1" w:lastRow="0" w:firstColumn="1" w:lastColumn="0" w:noHBand="0" w:noVBand="1"/>
      </w:tblPr>
      <w:tblGrid>
        <w:gridCol w:w="2178"/>
        <w:gridCol w:w="1889"/>
        <w:gridCol w:w="1900"/>
        <w:gridCol w:w="1910"/>
        <w:gridCol w:w="1752"/>
      </w:tblGrid>
      <w:tr w:rsidR="00CA5B69" w:rsidRPr="00B32C7F" w14:paraId="3CB2BE64" w14:textId="77777777" w:rsidTr="00C56E68">
        <w:tc>
          <w:tcPr>
            <w:tcW w:w="2179" w:type="dxa"/>
            <w:shd w:val="clear" w:color="auto" w:fill="D9D9D9" w:themeFill="background1" w:themeFillShade="D9"/>
          </w:tcPr>
          <w:p w14:paraId="67346FAD" w14:textId="77777777" w:rsidR="00CA5B69" w:rsidRPr="00B32C7F" w:rsidRDefault="00CA5B69" w:rsidP="00C56E68">
            <w:pPr>
              <w:pStyle w:val="TAH"/>
              <w:rPr>
                <w:b w:val="0"/>
                <w:bCs/>
              </w:rPr>
            </w:pPr>
            <w:r w:rsidRPr="00B32C7F">
              <w:t>Description</w:t>
            </w:r>
          </w:p>
        </w:tc>
        <w:tc>
          <w:tcPr>
            <w:tcW w:w="1890" w:type="dxa"/>
            <w:shd w:val="clear" w:color="auto" w:fill="D9D9D9" w:themeFill="background1" w:themeFillShade="D9"/>
          </w:tcPr>
          <w:p w14:paraId="61AD2167" w14:textId="77777777" w:rsidR="00CA5B69" w:rsidRPr="00B32C7F" w:rsidRDefault="00CA5B69" w:rsidP="00C56E68">
            <w:pPr>
              <w:pStyle w:val="TAH"/>
              <w:rPr>
                <w:b w:val="0"/>
                <w:bCs/>
              </w:rPr>
            </w:pPr>
            <w:r w:rsidRPr="00B32C7F">
              <w:t>Ordering of bits</w:t>
            </w:r>
          </w:p>
        </w:tc>
        <w:tc>
          <w:tcPr>
            <w:tcW w:w="1900" w:type="dxa"/>
            <w:shd w:val="clear" w:color="auto" w:fill="D9D9D9" w:themeFill="background1" w:themeFillShade="D9"/>
          </w:tcPr>
          <w:p w14:paraId="49E7594A" w14:textId="77777777" w:rsidR="00CA5B69" w:rsidRPr="00B32C7F" w:rsidRDefault="00CA5B69" w:rsidP="00C56E68">
            <w:pPr>
              <w:pStyle w:val="TAH"/>
              <w:rPr>
                <w:b w:val="0"/>
                <w:bCs/>
              </w:rPr>
            </w:pPr>
            <w:r w:rsidRPr="00B32C7F">
              <w:t>48 kbps</w:t>
            </w:r>
          </w:p>
        </w:tc>
        <w:tc>
          <w:tcPr>
            <w:tcW w:w="1910" w:type="dxa"/>
            <w:shd w:val="clear" w:color="auto" w:fill="D9D9D9" w:themeFill="background1" w:themeFillShade="D9"/>
          </w:tcPr>
          <w:p w14:paraId="4B5942CD" w14:textId="77777777" w:rsidR="00CA5B69" w:rsidRPr="00B32C7F" w:rsidRDefault="00CA5B69" w:rsidP="00C56E68">
            <w:pPr>
              <w:pStyle w:val="TAH"/>
              <w:rPr>
                <w:b w:val="0"/>
                <w:bCs/>
              </w:rPr>
            </w:pPr>
            <w:r w:rsidRPr="00B32C7F">
              <w:t xml:space="preserve">64 </w:t>
            </w:r>
            <w:r w:rsidRPr="00B32C7F">
              <w:rPr>
                <w:bCs/>
              </w:rPr>
              <w:t>kbps</w:t>
            </w:r>
          </w:p>
        </w:tc>
        <w:tc>
          <w:tcPr>
            <w:tcW w:w="1752" w:type="dxa"/>
            <w:shd w:val="clear" w:color="auto" w:fill="D9D9D9" w:themeFill="background1" w:themeFillShade="D9"/>
          </w:tcPr>
          <w:p w14:paraId="3A6480EC" w14:textId="77777777" w:rsidR="00CA5B69" w:rsidRPr="00B32C7F" w:rsidRDefault="00CA5B69" w:rsidP="00C56E68">
            <w:pPr>
              <w:pStyle w:val="TAH"/>
              <w:rPr>
                <w:b w:val="0"/>
                <w:bCs/>
              </w:rPr>
            </w:pPr>
            <w:r w:rsidRPr="00B32C7F">
              <w:t xml:space="preserve">80 </w:t>
            </w:r>
            <w:r w:rsidRPr="00B32C7F">
              <w:rPr>
                <w:bCs/>
              </w:rPr>
              <w:t>kbps</w:t>
            </w:r>
          </w:p>
        </w:tc>
      </w:tr>
      <w:tr w:rsidR="00CA5B69" w:rsidRPr="00B32C7F" w14:paraId="10A29AA1" w14:textId="77777777" w:rsidTr="00C56E68">
        <w:tc>
          <w:tcPr>
            <w:tcW w:w="2179" w:type="dxa"/>
            <w:shd w:val="clear" w:color="auto" w:fill="D9D9D9" w:themeFill="background1" w:themeFillShade="D9"/>
          </w:tcPr>
          <w:p w14:paraId="303EE84F" w14:textId="77777777" w:rsidR="00CA5B69" w:rsidRPr="00B32C7F" w:rsidRDefault="00CA5B69" w:rsidP="00C56E68">
            <w:pPr>
              <w:pStyle w:val="TAC"/>
              <w:rPr>
                <w:b/>
                <w:bCs/>
              </w:rPr>
            </w:pPr>
            <w:r w:rsidRPr="00B32C7F">
              <w:rPr>
                <w:b/>
                <w:bCs/>
              </w:rPr>
              <w:t>total bits</w:t>
            </w:r>
          </w:p>
        </w:tc>
        <w:tc>
          <w:tcPr>
            <w:tcW w:w="1890" w:type="dxa"/>
            <w:vMerge w:val="restart"/>
          </w:tcPr>
          <w:p w14:paraId="7862DA57" w14:textId="77777777" w:rsidR="00CA5B69" w:rsidRPr="00B32C7F" w:rsidRDefault="00CA5B69" w:rsidP="00C56E68">
            <w:pPr>
              <w:pStyle w:val="TAC"/>
            </w:pPr>
          </w:p>
          <w:p w14:paraId="035F2BED" w14:textId="77777777" w:rsidR="00CA5B69" w:rsidRPr="00B32C7F" w:rsidRDefault="00CA5B69" w:rsidP="00C56E68">
            <w:pPr>
              <w:pStyle w:val="TAC"/>
            </w:pPr>
          </w:p>
          <w:p w14:paraId="7524E15C" w14:textId="77777777" w:rsidR="00CA5B69" w:rsidRPr="00B32C7F" w:rsidRDefault="00CA5B69" w:rsidP="00C56E68">
            <w:pPr>
              <w:pStyle w:val="TAC"/>
            </w:pPr>
            <w:r w:rsidRPr="00B32C7F">
              <w:t>Forward ordering of bits</w:t>
            </w:r>
          </w:p>
        </w:tc>
        <w:tc>
          <w:tcPr>
            <w:tcW w:w="1900" w:type="dxa"/>
          </w:tcPr>
          <w:p w14:paraId="22E68474" w14:textId="77777777" w:rsidR="00CA5B69" w:rsidRPr="00B32C7F" w:rsidRDefault="00CA5B69" w:rsidP="00C56E68">
            <w:pPr>
              <w:pStyle w:val="TAC"/>
            </w:pPr>
            <w:r w:rsidRPr="00B32C7F">
              <w:t>960</w:t>
            </w:r>
          </w:p>
        </w:tc>
        <w:tc>
          <w:tcPr>
            <w:tcW w:w="1910" w:type="dxa"/>
          </w:tcPr>
          <w:p w14:paraId="00741DB4" w14:textId="77777777" w:rsidR="00CA5B69" w:rsidRPr="00B32C7F" w:rsidRDefault="00CA5B69" w:rsidP="00C56E68">
            <w:pPr>
              <w:pStyle w:val="TAC"/>
            </w:pPr>
            <w:r w:rsidRPr="00B32C7F">
              <w:t>1280</w:t>
            </w:r>
          </w:p>
        </w:tc>
        <w:tc>
          <w:tcPr>
            <w:tcW w:w="1752" w:type="dxa"/>
          </w:tcPr>
          <w:p w14:paraId="01A4216A" w14:textId="77777777" w:rsidR="00CA5B69" w:rsidRPr="00B32C7F" w:rsidRDefault="00CA5B69" w:rsidP="00C56E68">
            <w:pPr>
              <w:pStyle w:val="TAC"/>
            </w:pPr>
            <w:r w:rsidRPr="00B32C7F">
              <w:t>1600</w:t>
            </w:r>
          </w:p>
        </w:tc>
      </w:tr>
      <w:tr w:rsidR="00CA5B69" w:rsidRPr="00B32C7F" w14:paraId="4F19625D" w14:textId="77777777" w:rsidTr="00C56E68">
        <w:tc>
          <w:tcPr>
            <w:tcW w:w="2179" w:type="dxa"/>
            <w:shd w:val="clear" w:color="auto" w:fill="D9D9D9" w:themeFill="background1" w:themeFillShade="D9"/>
          </w:tcPr>
          <w:p w14:paraId="4912DD87" w14:textId="77777777" w:rsidR="00CA5B69" w:rsidRPr="00B32C7F" w:rsidRDefault="00CA5B69" w:rsidP="00C56E68">
            <w:pPr>
              <w:pStyle w:val="TAC"/>
              <w:rPr>
                <w:b/>
                <w:bCs/>
              </w:rPr>
            </w:pPr>
            <w:r w:rsidRPr="00B32C7F">
              <w:rPr>
                <w:b/>
                <w:bCs/>
              </w:rPr>
              <w:t>IVAS common header (format)</w:t>
            </w:r>
          </w:p>
        </w:tc>
        <w:tc>
          <w:tcPr>
            <w:tcW w:w="1890" w:type="dxa"/>
            <w:vMerge/>
          </w:tcPr>
          <w:p w14:paraId="73C956B9" w14:textId="77777777" w:rsidR="00CA5B69" w:rsidRPr="00B32C7F" w:rsidRDefault="00CA5B69" w:rsidP="00C56E68">
            <w:pPr>
              <w:pStyle w:val="TAC"/>
            </w:pPr>
          </w:p>
        </w:tc>
        <w:tc>
          <w:tcPr>
            <w:tcW w:w="1900" w:type="dxa"/>
          </w:tcPr>
          <w:p w14:paraId="0E10F517" w14:textId="77777777" w:rsidR="00CA5B69" w:rsidRPr="00B32C7F" w:rsidRDefault="00CA5B69" w:rsidP="00C56E68">
            <w:pPr>
              <w:pStyle w:val="TAC"/>
            </w:pPr>
            <w:r w:rsidRPr="00B32C7F">
              <w:t>3</w:t>
            </w:r>
          </w:p>
        </w:tc>
        <w:tc>
          <w:tcPr>
            <w:tcW w:w="1910" w:type="dxa"/>
          </w:tcPr>
          <w:p w14:paraId="3B972CD3" w14:textId="77777777" w:rsidR="00CA5B69" w:rsidRPr="00B32C7F" w:rsidRDefault="00CA5B69" w:rsidP="00C56E68">
            <w:pPr>
              <w:pStyle w:val="TAC"/>
            </w:pPr>
            <w:r w:rsidRPr="00B32C7F">
              <w:t>3</w:t>
            </w:r>
          </w:p>
        </w:tc>
        <w:tc>
          <w:tcPr>
            <w:tcW w:w="1752" w:type="dxa"/>
          </w:tcPr>
          <w:p w14:paraId="319F80B5" w14:textId="77777777" w:rsidR="00CA5B69" w:rsidRPr="00B32C7F" w:rsidRDefault="00CA5B69" w:rsidP="00C56E68">
            <w:pPr>
              <w:pStyle w:val="TAC"/>
            </w:pPr>
            <w:r w:rsidRPr="00B32C7F">
              <w:t>3</w:t>
            </w:r>
          </w:p>
        </w:tc>
      </w:tr>
      <w:tr w:rsidR="00CA5B69" w:rsidRPr="00B32C7F" w14:paraId="58F2B835" w14:textId="77777777" w:rsidTr="00C56E68">
        <w:tc>
          <w:tcPr>
            <w:tcW w:w="2179" w:type="dxa"/>
            <w:shd w:val="clear" w:color="auto" w:fill="D9D9D9" w:themeFill="background1" w:themeFillShade="D9"/>
          </w:tcPr>
          <w:p w14:paraId="1BDF75FC" w14:textId="77777777" w:rsidR="00CA5B69" w:rsidRPr="00B32C7F" w:rsidRDefault="00CA5B69" w:rsidP="00C56E68">
            <w:pPr>
              <w:pStyle w:val="TAC"/>
              <w:rPr>
                <w:b/>
                <w:bCs/>
              </w:rPr>
            </w:pPr>
            <w:r w:rsidRPr="00B32C7F">
              <w:rPr>
                <w:b/>
                <w:bCs/>
              </w:rPr>
              <w:t>SBA header – planar mode</w:t>
            </w:r>
          </w:p>
        </w:tc>
        <w:tc>
          <w:tcPr>
            <w:tcW w:w="1890" w:type="dxa"/>
            <w:vMerge/>
          </w:tcPr>
          <w:p w14:paraId="66BE031C" w14:textId="77777777" w:rsidR="00CA5B69" w:rsidRPr="00B32C7F" w:rsidRDefault="00CA5B69" w:rsidP="00C56E68">
            <w:pPr>
              <w:pStyle w:val="TAC"/>
            </w:pPr>
          </w:p>
        </w:tc>
        <w:tc>
          <w:tcPr>
            <w:tcW w:w="1900" w:type="dxa"/>
          </w:tcPr>
          <w:p w14:paraId="228A3CB7" w14:textId="77777777" w:rsidR="00CA5B69" w:rsidRPr="00B32C7F" w:rsidRDefault="00CA5B69" w:rsidP="00C56E68">
            <w:pPr>
              <w:pStyle w:val="TAC"/>
            </w:pPr>
            <w:r w:rsidRPr="00B32C7F">
              <w:t>1</w:t>
            </w:r>
          </w:p>
        </w:tc>
        <w:tc>
          <w:tcPr>
            <w:tcW w:w="1910" w:type="dxa"/>
          </w:tcPr>
          <w:p w14:paraId="2C47EF68" w14:textId="77777777" w:rsidR="00CA5B69" w:rsidRPr="00B32C7F" w:rsidRDefault="00CA5B69" w:rsidP="00C56E68">
            <w:pPr>
              <w:pStyle w:val="TAC"/>
            </w:pPr>
            <w:r w:rsidRPr="00B32C7F">
              <w:t>1</w:t>
            </w:r>
          </w:p>
        </w:tc>
        <w:tc>
          <w:tcPr>
            <w:tcW w:w="1752" w:type="dxa"/>
          </w:tcPr>
          <w:p w14:paraId="5EB821BA" w14:textId="77777777" w:rsidR="00CA5B69" w:rsidRPr="00B32C7F" w:rsidRDefault="00CA5B69" w:rsidP="00C56E68">
            <w:pPr>
              <w:pStyle w:val="TAC"/>
            </w:pPr>
            <w:r w:rsidRPr="00B32C7F">
              <w:t>1</w:t>
            </w:r>
          </w:p>
        </w:tc>
      </w:tr>
      <w:tr w:rsidR="00CA5B69" w:rsidRPr="00B32C7F" w14:paraId="0D877C6A" w14:textId="77777777" w:rsidTr="00C56E68">
        <w:tc>
          <w:tcPr>
            <w:tcW w:w="2179" w:type="dxa"/>
            <w:shd w:val="clear" w:color="auto" w:fill="D9D9D9" w:themeFill="background1" w:themeFillShade="D9"/>
          </w:tcPr>
          <w:p w14:paraId="7291A8B6" w14:textId="77777777" w:rsidR="00CA5B69" w:rsidRPr="00B32C7F" w:rsidRDefault="00CA5B69" w:rsidP="00C56E68">
            <w:pPr>
              <w:pStyle w:val="TAC"/>
              <w:rPr>
                <w:b/>
                <w:bCs/>
              </w:rPr>
            </w:pPr>
            <w:r w:rsidRPr="00B32C7F">
              <w:rPr>
                <w:b/>
                <w:bCs/>
              </w:rPr>
              <w:t>SBA header – ambisonics order</w:t>
            </w:r>
          </w:p>
        </w:tc>
        <w:tc>
          <w:tcPr>
            <w:tcW w:w="1890" w:type="dxa"/>
            <w:vMerge/>
          </w:tcPr>
          <w:p w14:paraId="590237B1" w14:textId="77777777" w:rsidR="00CA5B69" w:rsidRPr="00B32C7F" w:rsidRDefault="00CA5B69" w:rsidP="00C56E68">
            <w:pPr>
              <w:pStyle w:val="TAC"/>
            </w:pPr>
          </w:p>
        </w:tc>
        <w:tc>
          <w:tcPr>
            <w:tcW w:w="1900" w:type="dxa"/>
          </w:tcPr>
          <w:p w14:paraId="451F5898" w14:textId="77777777" w:rsidR="00CA5B69" w:rsidRPr="00B32C7F" w:rsidRDefault="00CA5B69" w:rsidP="00C56E68">
            <w:pPr>
              <w:pStyle w:val="TAC"/>
            </w:pPr>
            <w:r w:rsidRPr="00B32C7F">
              <w:t>2</w:t>
            </w:r>
          </w:p>
        </w:tc>
        <w:tc>
          <w:tcPr>
            <w:tcW w:w="1910" w:type="dxa"/>
          </w:tcPr>
          <w:p w14:paraId="5E968A25" w14:textId="77777777" w:rsidR="00CA5B69" w:rsidRPr="00B32C7F" w:rsidRDefault="00CA5B69" w:rsidP="00C56E68">
            <w:pPr>
              <w:pStyle w:val="TAC"/>
            </w:pPr>
            <w:r w:rsidRPr="00B32C7F">
              <w:t>2</w:t>
            </w:r>
          </w:p>
        </w:tc>
        <w:tc>
          <w:tcPr>
            <w:tcW w:w="1752" w:type="dxa"/>
          </w:tcPr>
          <w:p w14:paraId="503E9FDB" w14:textId="77777777" w:rsidR="00CA5B69" w:rsidRPr="00B32C7F" w:rsidRDefault="00CA5B69" w:rsidP="00C56E68">
            <w:pPr>
              <w:pStyle w:val="TAC"/>
            </w:pPr>
            <w:r w:rsidRPr="00B32C7F">
              <w:t>2</w:t>
            </w:r>
          </w:p>
        </w:tc>
      </w:tr>
      <w:tr w:rsidR="00CA5B69" w:rsidRPr="00B32C7F" w14:paraId="12E60D18" w14:textId="77777777" w:rsidTr="00C56E68">
        <w:tc>
          <w:tcPr>
            <w:tcW w:w="2179" w:type="dxa"/>
            <w:shd w:val="clear" w:color="auto" w:fill="D9D9D9" w:themeFill="background1" w:themeFillShade="D9"/>
          </w:tcPr>
          <w:p w14:paraId="21BC988B" w14:textId="77777777" w:rsidR="00CA5B69" w:rsidRPr="00B32C7F" w:rsidRDefault="00CA5B69" w:rsidP="00C56E68">
            <w:pPr>
              <w:pStyle w:val="TAC"/>
              <w:rPr>
                <w:b/>
                <w:bCs/>
              </w:rPr>
            </w:pPr>
            <w:r w:rsidRPr="00B32C7F">
              <w:rPr>
                <w:b/>
                <w:bCs/>
              </w:rPr>
              <w:t>Core-coder - CPE</w:t>
            </w:r>
          </w:p>
        </w:tc>
        <w:tc>
          <w:tcPr>
            <w:tcW w:w="1890" w:type="dxa"/>
            <w:vMerge/>
          </w:tcPr>
          <w:p w14:paraId="5B34E283" w14:textId="77777777" w:rsidR="00CA5B69" w:rsidRPr="00B32C7F" w:rsidRDefault="00CA5B69" w:rsidP="00C56E68">
            <w:pPr>
              <w:pStyle w:val="TAC"/>
            </w:pPr>
          </w:p>
        </w:tc>
        <w:tc>
          <w:tcPr>
            <w:tcW w:w="1900" w:type="dxa"/>
          </w:tcPr>
          <w:p w14:paraId="16E2A983" w14:textId="77777777" w:rsidR="00CA5B69" w:rsidRPr="00B32C7F" w:rsidRDefault="00CA5B69" w:rsidP="00C56E68">
            <w:pPr>
              <w:pStyle w:val="TAC"/>
            </w:pPr>
            <w:r w:rsidRPr="00B32C7F">
              <w:t>variable</w:t>
            </w:r>
          </w:p>
        </w:tc>
        <w:tc>
          <w:tcPr>
            <w:tcW w:w="1910" w:type="dxa"/>
          </w:tcPr>
          <w:p w14:paraId="108DCBFA" w14:textId="77777777" w:rsidR="00CA5B69" w:rsidRPr="00B32C7F" w:rsidRDefault="00CA5B69" w:rsidP="00C56E68">
            <w:pPr>
              <w:pStyle w:val="TAC"/>
            </w:pPr>
            <w:r w:rsidRPr="00B32C7F">
              <w:t>variable</w:t>
            </w:r>
          </w:p>
        </w:tc>
        <w:tc>
          <w:tcPr>
            <w:tcW w:w="1752" w:type="dxa"/>
          </w:tcPr>
          <w:p w14:paraId="2AD6F0F1" w14:textId="77777777" w:rsidR="00CA5B69" w:rsidRPr="00B32C7F" w:rsidRDefault="00CA5B69" w:rsidP="00C56E68">
            <w:pPr>
              <w:pStyle w:val="TAC"/>
            </w:pPr>
            <w:r w:rsidRPr="00B32C7F">
              <w:t>variable</w:t>
            </w:r>
          </w:p>
        </w:tc>
      </w:tr>
      <w:tr w:rsidR="00CA5B69" w:rsidRPr="00B32C7F" w14:paraId="346655B3" w14:textId="77777777" w:rsidTr="00C56E68">
        <w:tc>
          <w:tcPr>
            <w:tcW w:w="2179" w:type="dxa"/>
            <w:shd w:val="clear" w:color="auto" w:fill="D9D9D9" w:themeFill="background1" w:themeFillShade="D9"/>
          </w:tcPr>
          <w:p w14:paraId="1E910665" w14:textId="77777777" w:rsidR="00CA5B69" w:rsidRPr="00B32C7F" w:rsidRDefault="00CA5B69" w:rsidP="00C56E68">
            <w:pPr>
              <w:pStyle w:val="TAC"/>
              <w:rPr>
                <w:b/>
                <w:bCs/>
              </w:rPr>
            </w:pPr>
            <w:r w:rsidRPr="00B32C7F">
              <w:rPr>
                <w:b/>
                <w:bCs/>
              </w:rPr>
              <w:t>SPAR metadata (PR, CP and D coefficients)</w:t>
            </w:r>
          </w:p>
        </w:tc>
        <w:tc>
          <w:tcPr>
            <w:tcW w:w="1890" w:type="dxa"/>
            <w:vMerge w:val="restart"/>
          </w:tcPr>
          <w:p w14:paraId="3CAF1EC4" w14:textId="77777777" w:rsidR="00CA5B69" w:rsidRPr="00B32C7F" w:rsidRDefault="00CA5B69" w:rsidP="00C56E68">
            <w:pPr>
              <w:pStyle w:val="TAC"/>
            </w:pPr>
          </w:p>
          <w:p w14:paraId="253C2962" w14:textId="77777777" w:rsidR="00CA5B69" w:rsidRPr="00B32C7F" w:rsidRDefault="00CA5B69" w:rsidP="00C56E68">
            <w:pPr>
              <w:pStyle w:val="TAC"/>
            </w:pPr>
          </w:p>
          <w:p w14:paraId="100C68D3" w14:textId="77777777" w:rsidR="00CA5B69" w:rsidRPr="00B32C7F" w:rsidRDefault="00CA5B69" w:rsidP="00C56E68">
            <w:pPr>
              <w:pStyle w:val="TAC"/>
            </w:pPr>
          </w:p>
          <w:p w14:paraId="471E206C" w14:textId="77777777" w:rsidR="00CA5B69" w:rsidRPr="00B32C7F" w:rsidRDefault="00CA5B69" w:rsidP="00C56E68">
            <w:pPr>
              <w:pStyle w:val="TAC"/>
            </w:pPr>
          </w:p>
          <w:p w14:paraId="69CEAACB" w14:textId="77777777" w:rsidR="00CA5B69" w:rsidRPr="00B32C7F" w:rsidRDefault="00CA5B69" w:rsidP="00C56E68">
            <w:pPr>
              <w:pStyle w:val="TAC"/>
            </w:pPr>
            <w:r w:rsidRPr="00B32C7F">
              <w:t>Reverse ordering of bits</w:t>
            </w:r>
          </w:p>
        </w:tc>
        <w:tc>
          <w:tcPr>
            <w:tcW w:w="1900" w:type="dxa"/>
          </w:tcPr>
          <w:p w14:paraId="387B2C9A" w14:textId="77777777" w:rsidR="00CA5B69" w:rsidRPr="00B32C7F" w:rsidRDefault="00CA5B69" w:rsidP="00C56E68">
            <w:pPr>
              <w:pStyle w:val="TAC"/>
            </w:pPr>
            <w:r w:rsidRPr="00B32C7F">
              <w:t>variable</w:t>
            </w:r>
          </w:p>
        </w:tc>
        <w:tc>
          <w:tcPr>
            <w:tcW w:w="1910" w:type="dxa"/>
          </w:tcPr>
          <w:p w14:paraId="686AD746" w14:textId="77777777" w:rsidR="00CA5B69" w:rsidRPr="00B32C7F" w:rsidRDefault="00CA5B69" w:rsidP="00C56E68">
            <w:pPr>
              <w:pStyle w:val="TAC"/>
            </w:pPr>
            <w:r w:rsidRPr="00B32C7F">
              <w:t>variable</w:t>
            </w:r>
          </w:p>
        </w:tc>
        <w:tc>
          <w:tcPr>
            <w:tcW w:w="1752" w:type="dxa"/>
          </w:tcPr>
          <w:p w14:paraId="65D195A2" w14:textId="77777777" w:rsidR="00CA5B69" w:rsidRPr="00B32C7F" w:rsidRDefault="00CA5B69" w:rsidP="00C56E68">
            <w:pPr>
              <w:pStyle w:val="TAC"/>
            </w:pPr>
            <w:r w:rsidRPr="00B32C7F">
              <w:t>variable</w:t>
            </w:r>
          </w:p>
        </w:tc>
      </w:tr>
      <w:tr w:rsidR="00CA5B69" w:rsidRPr="00B32C7F" w14:paraId="590F15A9" w14:textId="77777777" w:rsidTr="00C56E68">
        <w:tc>
          <w:tcPr>
            <w:tcW w:w="2179" w:type="dxa"/>
            <w:shd w:val="clear" w:color="auto" w:fill="D9D9D9" w:themeFill="background1" w:themeFillShade="D9"/>
          </w:tcPr>
          <w:p w14:paraId="54F27271" w14:textId="77777777" w:rsidR="00CA5B69" w:rsidRPr="00B32C7F" w:rsidRDefault="00CA5B69" w:rsidP="00C56E68">
            <w:pPr>
              <w:pStyle w:val="TAC"/>
              <w:rPr>
                <w:b/>
                <w:bCs/>
              </w:rPr>
            </w:pPr>
            <w:r w:rsidRPr="00B32C7F">
              <w:rPr>
                <w:b/>
                <w:bCs/>
              </w:rPr>
              <w:t>SPAR coding strategy</w:t>
            </w:r>
          </w:p>
        </w:tc>
        <w:tc>
          <w:tcPr>
            <w:tcW w:w="1890" w:type="dxa"/>
            <w:vMerge/>
          </w:tcPr>
          <w:p w14:paraId="741D3EA7" w14:textId="77777777" w:rsidR="00CA5B69" w:rsidRPr="00B32C7F" w:rsidRDefault="00CA5B69" w:rsidP="00C56E68">
            <w:pPr>
              <w:pStyle w:val="TAC"/>
            </w:pPr>
          </w:p>
        </w:tc>
        <w:tc>
          <w:tcPr>
            <w:tcW w:w="1900" w:type="dxa"/>
          </w:tcPr>
          <w:p w14:paraId="20F97233" w14:textId="77777777" w:rsidR="00CA5B69" w:rsidRPr="00B32C7F" w:rsidRDefault="00CA5B69" w:rsidP="00C56E68">
            <w:pPr>
              <w:pStyle w:val="TAC"/>
            </w:pPr>
            <w:r w:rsidRPr="00B32C7F">
              <w:t>3</w:t>
            </w:r>
          </w:p>
        </w:tc>
        <w:tc>
          <w:tcPr>
            <w:tcW w:w="1910" w:type="dxa"/>
          </w:tcPr>
          <w:p w14:paraId="1C9EC6CD" w14:textId="77777777" w:rsidR="00CA5B69" w:rsidRPr="00B32C7F" w:rsidRDefault="00CA5B69" w:rsidP="00C56E68">
            <w:pPr>
              <w:pStyle w:val="TAC"/>
            </w:pPr>
            <w:r w:rsidRPr="00B32C7F">
              <w:t>3</w:t>
            </w:r>
          </w:p>
        </w:tc>
        <w:tc>
          <w:tcPr>
            <w:tcW w:w="1752" w:type="dxa"/>
          </w:tcPr>
          <w:p w14:paraId="123D69C3" w14:textId="77777777" w:rsidR="00CA5B69" w:rsidRPr="00B32C7F" w:rsidRDefault="00CA5B69" w:rsidP="00C56E68">
            <w:pPr>
              <w:pStyle w:val="TAC"/>
            </w:pPr>
            <w:r w:rsidRPr="00B32C7F">
              <w:t>3</w:t>
            </w:r>
          </w:p>
        </w:tc>
      </w:tr>
      <w:tr w:rsidR="00CA5B69" w:rsidRPr="00B32C7F" w14:paraId="0A26121E" w14:textId="77777777" w:rsidTr="00C56E68">
        <w:tc>
          <w:tcPr>
            <w:tcW w:w="2179" w:type="dxa"/>
            <w:shd w:val="clear" w:color="auto" w:fill="D9D9D9" w:themeFill="background1" w:themeFillShade="D9"/>
          </w:tcPr>
          <w:p w14:paraId="32BEDA99" w14:textId="77777777" w:rsidR="00CA5B69" w:rsidRPr="00B32C7F" w:rsidRDefault="00CA5B69" w:rsidP="00C56E68">
            <w:pPr>
              <w:pStyle w:val="TAC"/>
              <w:rPr>
                <w:b/>
                <w:bCs/>
              </w:rPr>
            </w:pPr>
            <w:r w:rsidRPr="00B32C7F">
              <w:rPr>
                <w:b/>
                <w:bCs/>
              </w:rPr>
              <w:t>SPAR quantization strategy</w:t>
            </w:r>
          </w:p>
        </w:tc>
        <w:tc>
          <w:tcPr>
            <w:tcW w:w="1890" w:type="dxa"/>
            <w:vMerge/>
          </w:tcPr>
          <w:p w14:paraId="5ED4F021" w14:textId="77777777" w:rsidR="00CA5B69" w:rsidRPr="00B32C7F" w:rsidRDefault="00CA5B69" w:rsidP="00C56E68">
            <w:pPr>
              <w:pStyle w:val="TAC"/>
            </w:pPr>
          </w:p>
        </w:tc>
        <w:tc>
          <w:tcPr>
            <w:tcW w:w="1900" w:type="dxa"/>
          </w:tcPr>
          <w:p w14:paraId="2A0D05F2" w14:textId="77777777" w:rsidR="00CA5B69" w:rsidRPr="00B32C7F" w:rsidRDefault="00CA5B69" w:rsidP="00C56E68">
            <w:pPr>
              <w:pStyle w:val="TAC"/>
            </w:pPr>
            <w:r w:rsidRPr="00B32C7F">
              <w:t>2</w:t>
            </w:r>
          </w:p>
        </w:tc>
        <w:tc>
          <w:tcPr>
            <w:tcW w:w="1910" w:type="dxa"/>
          </w:tcPr>
          <w:p w14:paraId="50A9D43A" w14:textId="77777777" w:rsidR="00CA5B69" w:rsidRPr="00B32C7F" w:rsidRDefault="00CA5B69" w:rsidP="00C56E68">
            <w:pPr>
              <w:pStyle w:val="TAC"/>
            </w:pPr>
            <w:r w:rsidRPr="00B32C7F">
              <w:t>2</w:t>
            </w:r>
          </w:p>
        </w:tc>
        <w:tc>
          <w:tcPr>
            <w:tcW w:w="1752" w:type="dxa"/>
          </w:tcPr>
          <w:p w14:paraId="1E3FA192" w14:textId="77777777" w:rsidR="00CA5B69" w:rsidRPr="00B32C7F" w:rsidRDefault="00CA5B69" w:rsidP="00C56E68">
            <w:pPr>
              <w:pStyle w:val="TAC"/>
            </w:pPr>
            <w:r w:rsidRPr="00B32C7F">
              <w:t>2</w:t>
            </w:r>
          </w:p>
        </w:tc>
      </w:tr>
      <w:tr w:rsidR="00CA5B69" w:rsidRPr="00B32C7F" w14:paraId="3F73B844" w14:textId="77777777" w:rsidTr="00C56E68">
        <w:tc>
          <w:tcPr>
            <w:tcW w:w="2179" w:type="dxa"/>
            <w:shd w:val="clear" w:color="auto" w:fill="D9D9D9" w:themeFill="background1" w:themeFillShade="D9"/>
          </w:tcPr>
          <w:p w14:paraId="7191C596" w14:textId="77777777" w:rsidR="00CA5B69" w:rsidRPr="00B32C7F" w:rsidRDefault="00CA5B69" w:rsidP="00C56E68">
            <w:pPr>
              <w:pStyle w:val="TAC"/>
              <w:rPr>
                <w:b/>
                <w:bCs/>
              </w:rPr>
            </w:pPr>
            <w:r w:rsidRPr="00B32C7F">
              <w:rPr>
                <w:b/>
                <w:bCs/>
              </w:rPr>
              <w:t>active W residual index</w:t>
            </w:r>
          </w:p>
        </w:tc>
        <w:tc>
          <w:tcPr>
            <w:tcW w:w="1890" w:type="dxa"/>
            <w:vMerge/>
          </w:tcPr>
          <w:p w14:paraId="005610A5" w14:textId="77777777" w:rsidR="00CA5B69" w:rsidRPr="00B32C7F" w:rsidRDefault="00CA5B69" w:rsidP="00C56E68">
            <w:pPr>
              <w:pStyle w:val="TAC"/>
            </w:pPr>
          </w:p>
        </w:tc>
        <w:tc>
          <w:tcPr>
            <w:tcW w:w="1900" w:type="dxa"/>
          </w:tcPr>
          <w:p w14:paraId="00C934E1" w14:textId="77777777" w:rsidR="00CA5B69" w:rsidRPr="00B32C7F" w:rsidRDefault="00CA5B69" w:rsidP="00C56E68">
            <w:pPr>
              <w:pStyle w:val="TAC"/>
            </w:pPr>
            <w:r w:rsidRPr="00B32C7F">
              <w:t>0 or 1</w:t>
            </w:r>
          </w:p>
        </w:tc>
        <w:tc>
          <w:tcPr>
            <w:tcW w:w="1910" w:type="dxa"/>
          </w:tcPr>
          <w:p w14:paraId="41FE524A" w14:textId="77777777" w:rsidR="00CA5B69" w:rsidRPr="00B32C7F" w:rsidRDefault="00CA5B69" w:rsidP="00C56E68">
            <w:pPr>
              <w:pStyle w:val="TAC"/>
            </w:pPr>
            <w:r w:rsidRPr="00B32C7F">
              <w:t>0 or 1</w:t>
            </w:r>
          </w:p>
        </w:tc>
        <w:tc>
          <w:tcPr>
            <w:tcW w:w="1752" w:type="dxa"/>
          </w:tcPr>
          <w:p w14:paraId="54A7ABB9" w14:textId="77777777" w:rsidR="00CA5B69" w:rsidRPr="00B32C7F" w:rsidRDefault="00CA5B69" w:rsidP="00C56E68">
            <w:pPr>
              <w:pStyle w:val="TAC"/>
            </w:pPr>
            <w:r w:rsidRPr="00B32C7F">
              <w:t>0 or 1</w:t>
            </w:r>
          </w:p>
        </w:tc>
      </w:tr>
      <w:tr w:rsidR="00CA5B69" w:rsidRPr="00B32C7F" w14:paraId="56BF783C" w14:textId="77777777" w:rsidTr="00C56E68">
        <w:tc>
          <w:tcPr>
            <w:tcW w:w="2179" w:type="dxa"/>
            <w:shd w:val="clear" w:color="auto" w:fill="D9D9D9" w:themeFill="background1" w:themeFillShade="D9"/>
          </w:tcPr>
          <w:p w14:paraId="5570DD4C" w14:textId="77777777" w:rsidR="00CA5B69" w:rsidRPr="00B32C7F" w:rsidRDefault="00CA5B69" w:rsidP="00C56E68">
            <w:pPr>
              <w:pStyle w:val="TAC"/>
              <w:rPr>
                <w:b/>
                <w:bCs/>
              </w:rPr>
            </w:pPr>
            <w:r w:rsidRPr="00B32C7F">
              <w:rPr>
                <w:b/>
                <w:bCs/>
              </w:rPr>
              <w:t>Dynamic active W flag</w:t>
            </w:r>
          </w:p>
        </w:tc>
        <w:tc>
          <w:tcPr>
            <w:tcW w:w="1890" w:type="dxa"/>
            <w:vMerge/>
          </w:tcPr>
          <w:p w14:paraId="65E68938" w14:textId="77777777" w:rsidR="00CA5B69" w:rsidRPr="00B32C7F" w:rsidRDefault="00CA5B69" w:rsidP="00C56E68">
            <w:pPr>
              <w:pStyle w:val="TAC"/>
            </w:pPr>
          </w:p>
        </w:tc>
        <w:tc>
          <w:tcPr>
            <w:tcW w:w="1900" w:type="dxa"/>
          </w:tcPr>
          <w:p w14:paraId="582B16AA" w14:textId="77777777" w:rsidR="00CA5B69" w:rsidRPr="00B32C7F" w:rsidRDefault="00CA5B69" w:rsidP="00C56E68">
            <w:pPr>
              <w:pStyle w:val="TAC"/>
            </w:pPr>
            <w:r w:rsidRPr="00B32C7F">
              <w:t>1</w:t>
            </w:r>
          </w:p>
        </w:tc>
        <w:tc>
          <w:tcPr>
            <w:tcW w:w="1910" w:type="dxa"/>
          </w:tcPr>
          <w:p w14:paraId="08115220" w14:textId="77777777" w:rsidR="00CA5B69" w:rsidRPr="00B32C7F" w:rsidRDefault="00CA5B69" w:rsidP="00C56E68">
            <w:pPr>
              <w:pStyle w:val="TAC"/>
            </w:pPr>
            <w:r w:rsidRPr="00B32C7F">
              <w:t>1</w:t>
            </w:r>
          </w:p>
        </w:tc>
        <w:tc>
          <w:tcPr>
            <w:tcW w:w="1752" w:type="dxa"/>
          </w:tcPr>
          <w:p w14:paraId="1B884B5A" w14:textId="77777777" w:rsidR="00CA5B69" w:rsidRPr="00B32C7F" w:rsidRDefault="00CA5B69" w:rsidP="00C56E68">
            <w:pPr>
              <w:pStyle w:val="TAC"/>
            </w:pPr>
            <w:r w:rsidRPr="00B32C7F">
              <w:t>1</w:t>
            </w:r>
          </w:p>
        </w:tc>
      </w:tr>
      <w:tr w:rsidR="00CA5B69" w:rsidRPr="00B32C7F" w14:paraId="2D83763C" w14:textId="77777777" w:rsidTr="00C56E68">
        <w:tc>
          <w:tcPr>
            <w:tcW w:w="2179" w:type="dxa"/>
            <w:shd w:val="clear" w:color="auto" w:fill="D9D9D9" w:themeFill="background1" w:themeFillShade="D9"/>
          </w:tcPr>
          <w:p w14:paraId="0A748D03" w14:textId="77777777" w:rsidR="00CA5B69" w:rsidRPr="00B32C7F" w:rsidRDefault="00CA5B69" w:rsidP="00C56E68">
            <w:pPr>
              <w:pStyle w:val="TAC"/>
              <w:rPr>
                <w:b/>
                <w:bCs/>
              </w:rPr>
            </w:pPr>
            <w:r w:rsidRPr="00B32C7F">
              <w:rPr>
                <w:b/>
                <w:bCs/>
              </w:rPr>
              <w:t>DirAC metadata</w:t>
            </w:r>
          </w:p>
        </w:tc>
        <w:tc>
          <w:tcPr>
            <w:tcW w:w="1890" w:type="dxa"/>
            <w:vMerge/>
          </w:tcPr>
          <w:p w14:paraId="34525F31" w14:textId="77777777" w:rsidR="00CA5B69" w:rsidRPr="00B32C7F" w:rsidRDefault="00CA5B69" w:rsidP="00C56E68">
            <w:pPr>
              <w:pStyle w:val="TAC"/>
            </w:pPr>
          </w:p>
        </w:tc>
        <w:tc>
          <w:tcPr>
            <w:tcW w:w="1900" w:type="dxa"/>
          </w:tcPr>
          <w:p w14:paraId="571AAFFE" w14:textId="77777777" w:rsidR="00CA5B69" w:rsidRPr="00B32C7F" w:rsidRDefault="00CA5B69" w:rsidP="00C56E68">
            <w:pPr>
              <w:pStyle w:val="TAC"/>
            </w:pPr>
            <w:r w:rsidRPr="00B32C7F">
              <w:t>variable, max 144</w:t>
            </w:r>
          </w:p>
        </w:tc>
        <w:tc>
          <w:tcPr>
            <w:tcW w:w="1910" w:type="dxa"/>
          </w:tcPr>
          <w:p w14:paraId="35DE9145" w14:textId="77777777" w:rsidR="00CA5B69" w:rsidRPr="00B32C7F" w:rsidRDefault="00CA5B69" w:rsidP="00C56E68">
            <w:pPr>
              <w:pStyle w:val="TAC"/>
            </w:pPr>
            <w:r w:rsidRPr="00B32C7F">
              <w:t>variable, max 120</w:t>
            </w:r>
          </w:p>
        </w:tc>
        <w:tc>
          <w:tcPr>
            <w:tcW w:w="1752" w:type="dxa"/>
          </w:tcPr>
          <w:p w14:paraId="3677D06B" w14:textId="77777777" w:rsidR="00CA5B69" w:rsidRPr="00B32C7F" w:rsidRDefault="00CA5B69" w:rsidP="00C56E68">
            <w:pPr>
              <w:pStyle w:val="TAC"/>
            </w:pPr>
            <w:r w:rsidRPr="00B32C7F">
              <w:t>variable, max 120</w:t>
            </w:r>
          </w:p>
        </w:tc>
      </w:tr>
      <w:tr w:rsidR="00CA5B69" w:rsidRPr="00B32C7F" w14:paraId="25F39F6E" w14:textId="77777777" w:rsidTr="00C56E68">
        <w:tc>
          <w:tcPr>
            <w:tcW w:w="2179" w:type="dxa"/>
            <w:shd w:val="clear" w:color="auto" w:fill="D9D9D9" w:themeFill="background1" w:themeFillShade="D9"/>
          </w:tcPr>
          <w:p w14:paraId="275B9BB6" w14:textId="77777777" w:rsidR="00CA5B69" w:rsidRPr="00B32C7F" w:rsidRDefault="00CA5B69" w:rsidP="00C56E68">
            <w:pPr>
              <w:pStyle w:val="TAC"/>
              <w:rPr>
                <w:b/>
                <w:bCs/>
                <w:lang w:val="fr-FR"/>
              </w:rPr>
            </w:pPr>
            <w:r w:rsidRPr="00B32C7F">
              <w:rPr>
                <w:b/>
                <w:bCs/>
                <w:lang w:val="fr-FR"/>
              </w:rPr>
              <w:t>Metadata active/inactive mode flag</w:t>
            </w:r>
          </w:p>
        </w:tc>
        <w:tc>
          <w:tcPr>
            <w:tcW w:w="1890" w:type="dxa"/>
            <w:vMerge/>
          </w:tcPr>
          <w:p w14:paraId="00716CA3" w14:textId="77777777" w:rsidR="00CA5B69" w:rsidRPr="00B32C7F" w:rsidRDefault="00CA5B69" w:rsidP="00C56E68">
            <w:pPr>
              <w:pStyle w:val="TAC"/>
              <w:rPr>
                <w:lang w:val="fr-FR"/>
              </w:rPr>
            </w:pPr>
          </w:p>
        </w:tc>
        <w:tc>
          <w:tcPr>
            <w:tcW w:w="1900" w:type="dxa"/>
          </w:tcPr>
          <w:p w14:paraId="1A6162B0" w14:textId="77777777" w:rsidR="00CA5B69" w:rsidRPr="00B32C7F" w:rsidRDefault="00CA5B69" w:rsidP="00C56E68">
            <w:pPr>
              <w:pStyle w:val="TAC"/>
            </w:pPr>
            <w:r w:rsidRPr="00B32C7F">
              <w:t>1</w:t>
            </w:r>
          </w:p>
        </w:tc>
        <w:tc>
          <w:tcPr>
            <w:tcW w:w="1910" w:type="dxa"/>
          </w:tcPr>
          <w:p w14:paraId="2513B9A1" w14:textId="77777777" w:rsidR="00CA5B69" w:rsidRPr="00B32C7F" w:rsidRDefault="00CA5B69" w:rsidP="00C56E68">
            <w:pPr>
              <w:pStyle w:val="TAC"/>
            </w:pPr>
            <w:r w:rsidRPr="00B32C7F">
              <w:t>1</w:t>
            </w:r>
          </w:p>
        </w:tc>
        <w:tc>
          <w:tcPr>
            <w:tcW w:w="1752" w:type="dxa"/>
          </w:tcPr>
          <w:p w14:paraId="00C5239B" w14:textId="77777777" w:rsidR="00CA5B69" w:rsidRPr="00B32C7F" w:rsidRDefault="00CA5B69" w:rsidP="00C56E68">
            <w:pPr>
              <w:pStyle w:val="TAC"/>
            </w:pPr>
            <w:r w:rsidRPr="00B32C7F">
              <w:t>1</w:t>
            </w:r>
          </w:p>
        </w:tc>
      </w:tr>
    </w:tbl>
    <w:p w14:paraId="0E37FDF1" w14:textId="77777777" w:rsidR="00CA5B69" w:rsidRPr="00B32C7F" w:rsidRDefault="00CA5B69" w:rsidP="00CA5B69"/>
    <w:p w14:paraId="1515CC03" w14:textId="77777777" w:rsidR="00CA5B69" w:rsidRPr="00B32C7F" w:rsidRDefault="00CA5B69" w:rsidP="00CA5B69">
      <w:pPr>
        <w:pStyle w:val="TH"/>
      </w:pPr>
      <w:r w:rsidRPr="00B32C7F">
        <w:t xml:space="preserve">Table </w:t>
      </w:r>
      <w:r w:rsidRPr="00B32C7F">
        <w:rPr>
          <w:noProof/>
        </w:rPr>
        <w:t>8.3</w:t>
      </w:r>
      <w:r w:rsidRPr="00B32C7F">
        <w:noBreakHyphen/>
      </w:r>
      <w:r w:rsidRPr="00B32C7F">
        <w:rPr>
          <w:noProof/>
        </w:rPr>
        <w:t>4</w:t>
      </w:r>
      <w:r w:rsidRPr="00B32C7F">
        <w:t>: Bit allocation at 96, 128, 160 and 192 kbps</w:t>
      </w:r>
    </w:p>
    <w:tbl>
      <w:tblPr>
        <w:tblStyle w:val="TableGrid"/>
        <w:tblW w:w="0" w:type="auto"/>
        <w:tblLook w:val="04A0" w:firstRow="1" w:lastRow="0" w:firstColumn="1" w:lastColumn="0" w:noHBand="0" w:noVBand="1"/>
      </w:tblPr>
      <w:tblGrid>
        <w:gridCol w:w="1927"/>
        <w:gridCol w:w="1452"/>
        <w:gridCol w:w="1614"/>
        <w:gridCol w:w="1622"/>
        <w:gridCol w:w="1507"/>
        <w:gridCol w:w="1507"/>
      </w:tblGrid>
      <w:tr w:rsidR="00CA5B69" w:rsidRPr="00B32C7F" w14:paraId="31D5477F" w14:textId="77777777" w:rsidTr="00C56E68">
        <w:tc>
          <w:tcPr>
            <w:tcW w:w="1928" w:type="dxa"/>
            <w:shd w:val="clear" w:color="auto" w:fill="D9D9D9" w:themeFill="background1" w:themeFillShade="D9"/>
          </w:tcPr>
          <w:p w14:paraId="0040512E" w14:textId="77777777" w:rsidR="00CA5B69" w:rsidRPr="00B32C7F" w:rsidRDefault="00CA5B69" w:rsidP="00C56E68">
            <w:pPr>
              <w:pStyle w:val="TAH"/>
              <w:rPr>
                <w:b w:val="0"/>
                <w:bCs/>
              </w:rPr>
            </w:pPr>
            <w:r w:rsidRPr="00B32C7F">
              <w:t>Description</w:t>
            </w:r>
          </w:p>
        </w:tc>
        <w:tc>
          <w:tcPr>
            <w:tcW w:w="1453" w:type="dxa"/>
            <w:shd w:val="clear" w:color="auto" w:fill="D9D9D9" w:themeFill="background1" w:themeFillShade="D9"/>
          </w:tcPr>
          <w:p w14:paraId="3E770D21" w14:textId="77777777" w:rsidR="00CA5B69" w:rsidRPr="00B32C7F" w:rsidRDefault="00CA5B69" w:rsidP="00C56E68">
            <w:pPr>
              <w:pStyle w:val="TAH"/>
              <w:rPr>
                <w:b w:val="0"/>
                <w:bCs/>
              </w:rPr>
            </w:pPr>
            <w:r w:rsidRPr="00B32C7F">
              <w:t>Ordering of bits</w:t>
            </w:r>
          </w:p>
        </w:tc>
        <w:tc>
          <w:tcPr>
            <w:tcW w:w="1614" w:type="dxa"/>
            <w:shd w:val="clear" w:color="auto" w:fill="D9D9D9" w:themeFill="background1" w:themeFillShade="D9"/>
          </w:tcPr>
          <w:p w14:paraId="783F8666" w14:textId="77777777" w:rsidR="00CA5B69" w:rsidRPr="00B32C7F" w:rsidRDefault="00CA5B69" w:rsidP="00C56E68">
            <w:pPr>
              <w:pStyle w:val="TAH"/>
              <w:rPr>
                <w:b w:val="0"/>
                <w:bCs/>
              </w:rPr>
            </w:pPr>
            <w:r w:rsidRPr="00B32C7F">
              <w:t>96 kbps</w:t>
            </w:r>
          </w:p>
        </w:tc>
        <w:tc>
          <w:tcPr>
            <w:tcW w:w="1622" w:type="dxa"/>
            <w:shd w:val="clear" w:color="auto" w:fill="D9D9D9" w:themeFill="background1" w:themeFillShade="D9"/>
          </w:tcPr>
          <w:p w14:paraId="3813F65C" w14:textId="77777777" w:rsidR="00CA5B69" w:rsidRPr="00B32C7F" w:rsidRDefault="00CA5B69" w:rsidP="00C56E68">
            <w:pPr>
              <w:pStyle w:val="TAH"/>
              <w:rPr>
                <w:b w:val="0"/>
                <w:bCs/>
              </w:rPr>
            </w:pPr>
            <w:r w:rsidRPr="00B32C7F">
              <w:t>128 kbps</w:t>
            </w:r>
          </w:p>
        </w:tc>
        <w:tc>
          <w:tcPr>
            <w:tcW w:w="1507" w:type="dxa"/>
            <w:shd w:val="clear" w:color="auto" w:fill="D9D9D9" w:themeFill="background1" w:themeFillShade="D9"/>
          </w:tcPr>
          <w:p w14:paraId="70DEF246" w14:textId="77777777" w:rsidR="00CA5B69" w:rsidRPr="00B32C7F" w:rsidRDefault="00CA5B69" w:rsidP="00C56E68">
            <w:pPr>
              <w:pStyle w:val="TAH"/>
              <w:rPr>
                <w:b w:val="0"/>
                <w:bCs/>
              </w:rPr>
            </w:pPr>
            <w:r w:rsidRPr="00B32C7F">
              <w:t>160 kbps</w:t>
            </w:r>
          </w:p>
        </w:tc>
        <w:tc>
          <w:tcPr>
            <w:tcW w:w="1507" w:type="dxa"/>
            <w:shd w:val="clear" w:color="auto" w:fill="D9D9D9" w:themeFill="background1" w:themeFillShade="D9"/>
          </w:tcPr>
          <w:p w14:paraId="340152E1" w14:textId="77777777" w:rsidR="00CA5B69" w:rsidRPr="00B32C7F" w:rsidRDefault="00CA5B69" w:rsidP="00C56E68">
            <w:pPr>
              <w:pStyle w:val="TAH"/>
              <w:rPr>
                <w:b w:val="0"/>
                <w:bCs/>
              </w:rPr>
            </w:pPr>
            <w:r w:rsidRPr="00B32C7F">
              <w:t>192 kbps</w:t>
            </w:r>
          </w:p>
        </w:tc>
      </w:tr>
      <w:tr w:rsidR="00CA5B69" w:rsidRPr="00B32C7F" w14:paraId="408EB3E7" w14:textId="77777777" w:rsidTr="00C56E68">
        <w:tc>
          <w:tcPr>
            <w:tcW w:w="1928" w:type="dxa"/>
            <w:shd w:val="clear" w:color="auto" w:fill="D9D9D9" w:themeFill="background1" w:themeFillShade="D9"/>
          </w:tcPr>
          <w:p w14:paraId="5E24B118" w14:textId="77777777" w:rsidR="00CA5B69" w:rsidRPr="00B32C7F" w:rsidRDefault="00CA5B69" w:rsidP="00C56E68">
            <w:pPr>
              <w:pStyle w:val="TAC"/>
              <w:rPr>
                <w:b/>
                <w:bCs/>
              </w:rPr>
            </w:pPr>
            <w:r w:rsidRPr="00B32C7F">
              <w:rPr>
                <w:b/>
                <w:bCs/>
              </w:rPr>
              <w:t>total bits</w:t>
            </w:r>
          </w:p>
        </w:tc>
        <w:tc>
          <w:tcPr>
            <w:tcW w:w="1453" w:type="dxa"/>
            <w:vMerge w:val="restart"/>
          </w:tcPr>
          <w:p w14:paraId="40AADD61" w14:textId="77777777" w:rsidR="00CA5B69" w:rsidRPr="00B32C7F" w:rsidRDefault="00CA5B69" w:rsidP="00C56E68">
            <w:pPr>
              <w:pStyle w:val="TAC"/>
            </w:pPr>
          </w:p>
          <w:p w14:paraId="75FBAF25" w14:textId="77777777" w:rsidR="00CA5B69" w:rsidRPr="00B32C7F" w:rsidRDefault="00CA5B69" w:rsidP="00C56E68">
            <w:pPr>
              <w:pStyle w:val="TAC"/>
            </w:pPr>
          </w:p>
          <w:p w14:paraId="537B27A2" w14:textId="77777777" w:rsidR="00CA5B69" w:rsidRPr="00B32C7F" w:rsidRDefault="00CA5B69" w:rsidP="00C56E68">
            <w:pPr>
              <w:pStyle w:val="TAC"/>
            </w:pPr>
            <w:r w:rsidRPr="00B32C7F">
              <w:t>Forward ordering of bits</w:t>
            </w:r>
          </w:p>
        </w:tc>
        <w:tc>
          <w:tcPr>
            <w:tcW w:w="1614" w:type="dxa"/>
          </w:tcPr>
          <w:p w14:paraId="36AC622C" w14:textId="77777777" w:rsidR="00CA5B69" w:rsidRPr="00B32C7F" w:rsidRDefault="00CA5B69" w:rsidP="00C56E68">
            <w:pPr>
              <w:pStyle w:val="TAC"/>
            </w:pPr>
            <w:r w:rsidRPr="00B32C7F">
              <w:t>1920</w:t>
            </w:r>
          </w:p>
        </w:tc>
        <w:tc>
          <w:tcPr>
            <w:tcW w:w="1622" w:type="dxa"/>
          </w:tcPr>
          <w:p w14:paraId="0E3EF02E" w14:textId="77777777" w:rsidR="00CA5B69" w:rsidRPr="00B32C7F" w:rsidRDefault="00CA5B69" w:rsidP="00C56E68">
            <w:pPr>
              <w:pStyle w:val="TAC"/>
            </w:pPr>
            <w:r w:rsidRPr="00B32C7F">
              <w:t>2560</w:t>
            </w:r>
          </w:p>
        </w:tc>
        <w:tc>
          <w:tcPr>
            <w:tcW w:w="1507" w:type="dxa"/>
          </w:tcPr>
          <w:p w14:paraId="1F90BF0C" w14:textId="77777777" w:rsidR="00CA5B69" w:rsidRPr="00B32C7F" w:rsidRDefault="00CA5B69" w:rsidP="00C56E68">
            <w:pPr>
              <w:pStyle w:val="TAC"/>
            </w:pPr>
            <w:r w:rsidRPr="00B32C7F">
              <w:t>3200</w:t>
            </w:r>
          </w:p>
        </w:tc>
        <w:tc>
          <w:tcPr>
            <w:tcW w:w="1507" w:type="dxa"/>
          </w:tcPr>
          <w:p w14:paraId="0EFDFAE4" w14:textId="77777777" w:rsidR="00CA5B69" w:rsidRPr="00B32C7F" w:rsidRDefault="00CA5B69" w:rsidP="00C56E68">
            <w:pPr>
              <w:pStyle w:val="TAC"/>
            </w:pPr>
            <w:r w:rsidRPr="00B32C7F">
              <w:t>3840</w:t>
            </w:r>
          </w:p>
        </w:tc>
      </w:tr>
      <w:tr w:rsidR="00CA5B69" w:rsidRPr="00B32C7F" w14:paraId="6602E1DA" w14:textId="77777777" w:rsidTr="00C56E68">
        <w:tc>
          <w:tcPr>
            <w:tcW w:w="1928" w:type="dxa"/>
            <w:shd w:val="clear" w:color="auto" w:fill="D9D9D9" w:themeFill="background1" w:themeFillShade="D9"/>
          </w:tcPr>
          <w:p w14:paraId="3D986BCD" w14:textId="77777777" w:rsidR="00CA5B69" w:rsidRPr="00B32C7F" w:rsidRDefault="00CA5B69" w:rsidP="00C56E68">
            <w:pPr>
              <w:pStyle w:val="TAC"/>
              <w:rPr>
                <w:b/>
                <w:bCs/>
              </w:rPr>
            </w:pPr>
            <w:r w:rsidRPr="00B32C7F">
              <w:rPr>
                <w:b/>
                <w:bCs/>
              </w:rPr>
              <w:t>IVAS common header (format)</w:t>
            </w:r>
          </w:p>
        </w:tc>
        <w:tc>
          <w:tcPr>
            <w:tcW w:w="1453" w:type="dxa"/>
            <w:vMerge/>
          </w:tcPr>
          <w:p w14:paraId="1B6C6ADF" w14:textId="77777777" w:rsidR="00CA5B69" w:rsidRPr="00B32C7F" w:rsidRDefault="00CA5B69" w:rsidP="00C56E68">
            <w:pPr>
              <w:pStyle w:val="TAC"/>
            </w:pPr>
          </w:p>
        </w:tc>
        <w:tc>
          <w:tcPr>
            <w:tcW w:w="1614" w:type="dxa"/>
          </w:tcPr>
          <w:p w14:paraId="294CA6DC" w14:textId="77777777" w:rsidR="00CA5B69" w:rsidRPr="00B32C7F" w:rsidRDefault="00CA5B69" w:rsidP="00C56E68">
            <w:pPr>
              <w:pStyle w:val="TAC"/>
            </w:pPr>
            <w:r w:rsidRPr="00B32C7F">
              <w:t>3</w:t>
            </w:r>
          </w:p>
        </w:tc>
        <w:tc>
          <w:tcPr>
            <w:tcW w:w="1622" w:type="dxa"/>
          </w:tcPr>
          <w:p w14:paraId="7CAA0216" w14:textId="77777777" w:rsidR="00CA5B69" w:rsidRPr="00B32C7F" w:rsidRDefault="00CA5B69" w:rsidP="00C56E68">
            <w:pPr>
              <w:pStyle w:val="TAC"/>
            </w:pPr>
            <w:r w:rsidRPr="00B32C7F">
              <w:t>3</w:t>
            </w:r>
          </w:p>
        </w:tc>
        <w:tc>
          <w:tcPr>
            <w:tcW w:w="1507" w:type="dxa"/>
          </w:tcPr>
          <w:p w14:paraId="211F00BA" w14:textId="77777777" w:rsidR="00CA5B69" w:rsidRPr="00B32C7F" w:rsidRDefault="00CA5B69" w:rsidP="00C56E68">
            <w:pPr>
              <w:pStyle w:val="TAC"/>
            </w:pPr>
            <w:r w:rsidRPr="00B32C7F">
              <w:t>3</w:t>
            </w:r>
          </w:p>
        </w:tc>
        <w:tc>
          <w:tcPr>
            <w:tcW w:w="1507" w:type="dxa"/>
          </w:tcPr>
          <w:p w14:paraId="3D6BA76D" w14:textId="77777777" w:rsidR="00CA5B69" w:rsidRPr="00B32C7F" w:rsidRDefault="00CA5B69" w:rsidP="00C56E68">
            <w:pPr>
              <w:pStyle w:val="TAC"/>
            </w:pPr>
            <w:r w:rsidRPr="00B32C7F">
              <w:t>3</w:t>
            </w:r>
          </w:p>
        </w:tc>
      </w:tr>
      <w:tr w:rsidR="00CA5B69" w:rsidRPr="00B32C7F" w14:paraId="48A487FB" w14:textId="77777777" w:rsidTr="00C56E68">
        <w:tc>
          <w:tcPr>
            <w:tcW w:w="1928" w:type="dxa"/>
            <w:shd w:val="clear" w:color="auto" w:fill="D9D9D9" w:themeFill="background1" w:themeFillShade="D9"/>
          </w:tcPr>
          <w:p w14:paraId="179F5F8F" w14:textId="77777777" w:rsidR="00CA5B69" w:rsidRPr="00B32C7F" w:rsidRDefault="00CA5B69" w:rsidP="00C56E68">
            <w:pPr>
              <w:pStyle w:val="TAC"/>
              <w:rPr>
                <w:b/>
                <w:bCs/>
              </w:rPr>
            </w:pPr>
            <w:r w:rsidRPr="00B32C7F">
              <w:rPr>
                <w:b/>
                <w:bCs/>
              </w:rPr>
              <w:t>SBA header – planar mode</w:t>
            </w:r>
          </w:p>
        </w:tc>
        <w:tc>
          <w:tcPr>
            <w:tcW w:w="1453" w:type="dxa"/>
            <w:vMerge/>
          </w:tcPr>
          <w:p w14:paraId="5821B1FC" w14:textId="77777777" w:rsidR="00CA5B69" w:rsidRPr="00B32C7F" w:rsidRDefault="00CA5B69" w:rsidP="00C56E68">
            <w:pPr>
              <w:pStyle w:val="TAC"/>
            </w:pPr>
          </w:p>
        </w:tc>
        <w:tc>
          <w:tcPr>
            <w:tcW w:w="1614" w:type="dxa"/>
          </w:tcPr>
          <w:p w14:paraId="1FB603DD" w14:textId="77777777" w:rsidR="00CA5B69" w:rsidRPr="00B32C7F" w:rsidRDefault="00CA5B69" w:rsidP="00C56E68">
            <w:pPr>
              <w:pStyle w:val="TAC"/>
            </w:pPr>
            <w:r w:rsidRPr="00B32C7F">
              <w:t>1</w:t>
            </w:r>
          </w:p>
        </w:tc>
        <w:tc>
          <w:tcPr>
            <w:tcW w:w="1622" w:type="dxa"/>
          </w:tcPr>
          <w:p w14:paraId="24BEFDAB" w14:textId="77777777" w:rsidR="00CA5B69" w:rsidRPr="00B32C7F" w:rsidRDefault="00CA5B69" w:rsidP="00C56E68">
            <w:pPr>
              <w:pStyle w:val="TAC"/>
            </w:pPr>
            <w:r w:rsidRPr="00B32C7F">
              <w:t>1</w:t>
            </w:r>
          </w:p>
        </w:tc>
        <w:tc>
          <w:tcPr>
            <w:tcW w:w="1507" w:type="dxa"/>
          </w:tcPr>
          <w:p w14:paraId="4E164E6E" w14:textId="77777777" w:rsidR="00CA5B69" w:rsidRPr="00B32C7F" w:rsidRDefault="00CA5B69" w:rsidP="00C56E68">
            <w:pPr>
              <w:pStyle w:val="TAC"/>
            </w:pPr>
            <w:r w:rsidRPr="00B32C7F">
              <w:t>1</w:t>
            </w:r>
          </w:p>
        </w:tc>
        <w:tc>
          <w:tcPr>
            <w:tcW w:w="1507" w:type="dxa"/>
          </w:tcPr>
          <w:p w14:paraId="48CBAC79" w14:textId="77777777" w:rsidR="00CA5B69" w:rsidRPr="00B32C7F" w:rsidRDefault="00CA5B69" w:rsidP="00C56E68">
            <w:pPr>
              <w:pStyle w:val="TAC"/>
            </w:pPr>
            <w:r w:rsidRPr="00B32C7F">
              <w:t>1</w:t>
            </w:r>
          </w:p>
        </w:tc>
      </w:tr>
      <w:tr w:rsidR="00CA5B69" w:rsidRPr="00B32C7F" w14:paraId="7E40B3E5" w14:textId="77777777" w:rsidTr="00C56E68">
        <w:tc>
          <w:tcPr>
            <w:tcW w:w="1928" w:type="dxa"/>
            <w:shd w:val="clear" w:color="auto" w:fill="D9D9D9" w:themeFill="background1" w:themeFillShade="D9"/>
          </w:tcPr>
          <w:p w14:paraId="6B0182D8" w14:textId="77777777" w:rsidR="00CA5B69" w:rsidRPr="00B32C7F" w:rsidRDefault="00CA5B69" w:rsidP="00C56E68">
            <w:pPr>
              <w:pStyle w:val="TAC"/>
              <w:rPr>
                <w:b/>
                <w:bCs/>
              </w:rPr>
            </w:pPr>
            <w:r w:rsidRPr="00B32C7F">
              <w:rPr>
                <w:b/>
                <w:bCs/>
              </w:rPr>
              <w:t>SBA header – ambisonics order</w:t>
            </w:r>
          </w:p>
        </w:tc>
        <w:tc>
          <w:tcPr>
            <w:tcW w:w="1453" w:type="dxa"/>
            <w:vMerge/>
          </w:tcPr>
          <w:p w14:paraId="3405906E" w14:textId="77777777" w:rsidR="00CA5B69" w:rsidRPr="00B32C7F" w:rsidRDefault="00CA5B69" w:rsidP="00C56E68">
            <w:pPr>
              <w:pStyle w:val="TAC"/>
            </w:pPr>
          </w:p>
        </w:tc>
        <w:tc>
          <w:tcPr>
            <w:tcW w:w="1614" w:type="dxa"/>
          </w:tcPr>
          <w:p w14:paraId="54829E75" w14:textId="77777777" w:rsidR="00CA5B69" w:rsidRPr="00B32C7F" w:rsidRDefault="00CA5B69" w:rsidP="00C56E68">
            <w:pPr>
              <w:pStyle w:val="TAC"/>
            </w:pPr>
            <w:r w:rsidRPr="00B32C7F">
              <w:t>2</w:t>
            </w:r>
          </w:p>
        </w:tc>
        <w:tc>
          <w:tcPr>
            <w:tcW w:w="1622" w:type="dxa"/>
          </w:tcPr>
          <w:p w14:paraId="3205C7D2" w14:textId="77777777" w:rsidR="00CA5B69" w:rsidRPr="00B32C7F" w:rsidRDefault="00CA5B69" w:rsidP="00C56E68">
            <w:pPr>
              <w:pStyle w:val="TAC"/>
            </w:pPr>
            <w:r w:rsidRPr="00B32C7F">
              <w:t>2</w:t>
            </w:r>
          </w:p>
        </w:tc>
        <w:tc>
          <w:tcPr>
            <w:tcW w:w="1507" w:type="dxa"/>
          </w:tcPr>
          <w:p w14:paraId="22CF8A8C" w14:textId="77777777" w:rsidR="00CA5B69" w:rsidRPr="00B32C7F" w:rsidRDefault="00CA5B69" w:rsidP="00C56E68">
            <w:pPr>
              <w:pStyle w:val="TAC"/>
            </w:pPr>
            <w:r w:rsidRPr="00B32C7F">
              <w:t>2</w:t>
            </w:r>
          </w:p>
        </w:tc>
        <w:tc>
          <w:tcPr>
            <w:tcW w:w="1507" w:type="dxa"/>
          </w:tcPr>
          <w:p w14:paraId="0F02ECBC" w14:textId="77777777" w:rsidR="00CA5B69" w:rsidRPr="00B32C7F" w:rsidRDefault="00CA5B69" w:rsidP="00C56E68">
            <w:pPr>
              <w:pStyle w:val="TAC"/>
            </w:pPr>
            <w:r w:rsidRPr="00B32C7F">
              <w:t>2</w:t>
            </w:r>
          </w:p>
        </w:tc>
      </w:tr>
      <w:tr w:rsidR="00CA5B69" w:rsidRPr="00B32C7F" w14:paraId="2EA4F009" w14:textId="77777777" w:rsidTr="00C56E68">
        <w:tc>
          <w:tcPr>
            <w:tcW w:w="1928" w:type="dxa"/>
            <w:shd w:val="clear" w:color="auto" w:fill="D9D9D9" w:themeFill="background1" w:themeFillShade="D9"/>
          </w:tcPr>
          <w:p w14:paraId="134262F6" w14:textId="77777777" w:rsidR="00CA5B69" w:rsidRPr="00B32C7F" w:rsidRDefault="00CA5B69" w:rsidP="00C56E68">
            <w:pPr>
              <w:pStyle w:val="TAC"/>
              <w:rPr>
                <w:b/>
                <w:bCs/>
              </w:rPr>
            </w:pPr>
            <w:r w:rsidRPr="00B32C7F">
              <w:rPr>
                <w:b/>
                <w:bCs/>
              </w:rPr>
              <w:t>Core-coder - MCT</w:t>
            </w:r>
          </w:p>
        </w:tc>
        <w:tc>
          <w:tcPr>
            <w:tcW w:w="1453" w:type="dxa"/>
            <w:vMerge/>
          </w:tcPr>
          <w:p w14:paraId="74DB3A20" w14:textId="77777777" w:rsidR="00CA5B69" w:rsidRPr="00B32C7F" w:rsidRDefault="00CA5B69" w:rsidP="00C56E68">
            <w:pPr>
              <w:pStyle w:val="TAC"/>
            </w:pPr>
          </w:p>
        </w:tc>
        <w:tc>
          <w:tcPr>
            <w:tcW w:w="1614" w:type="dxa"/>
          </w:tcPr>
          <w:p w14:paraId="1951D7C3" w14:textId="77777777" w:rsidR="00CA5B69" w:rsidRPr="00B32C7F" w:rsidRDefault="00CA5B69" w:rsidP="00C56E68">
            <w:pPr>
              <w:pStyle w:val="TAC"/>
            </w:pPr>
            <w:r w:rsidRPr="00B32C7F">
              <w:t>variable</w:t>
            </w:r>
          </w:p>
        </w:tc>
        <w:tc>
          <w:tcPr>
            <w:tcW w:w="1622" w:type="dxa"/>
          </w:tcPr>
          <w:p w14:paraId="73CF0A4F" w14:textId="77777777" w:rsidR="00CA5B69" w:rsidRPr="00B32C7F" w:rsidRDefault="00CA5B69" w:rsidP="00C56E68">
            <w:pPr>
              <w:pStyle w:val="TAC"/>
            </w:pPr>
            <w:r w:rsidRPr="00B32C7F">
              <w:t>variable</w:t>
            </w:r>
          </w:p>
        </w:tc>
        <w:tc>
          <w:tcPr>
            <w:tcW w:w="1507" w:type="dxa"/>
          </w:tcPr>
          <w:p w14:paraId="68CB7AEC" w14:textId="77777777" w:rsidR="00CA5B69" w:rsidRPr="00B32C7F" w:rsidRDefault="00CA5B69" w:rsidP="00C56E68">
            <w:pPr>
              <w:pStyle w:val="TAC"/>
            </w:pPr>
            <w:r w:rsidRPr="00B32C7F">
              <w:t>variable</w:t>
            </w:r>
          </w:p>
        </w:tc>
        <w:tc>
          <w:tcPr>
            <w:tcW w:w="1507" w:type="dxa"/>
          </w:tcPr>
          <w:p w14:paraId="6137A43F" w14:textId="77777777" w:rsidR="00CA5B69" w:rsidRPr="00B32C7F" w:rsidRDefault="00CA5B69" w:rsidP="00C56E68">
            <w:pPr>
              <w:pStyle w:val="TAC"/>
            </w:pPr>
            <w:r w:rsidRPr="00B32C7F">
              <w:t>variable</w:t>
            </w:r>
          </w:p>
        </w:tc>
      </w:tr>
      <w:tr w:rsidR="00CA5B69" w:rsidRPr="00B32C7F" w14:paraId="0C8A2393" w14:textId="77777777" w:rsidTr="00C56E68">
        <w:tc>
          <w:tcPr>
            <w:tcW w:w="1928" w:type="dxa"/>
            <w:shd w:val="clear" w:color="auto" w:fill="D9D9D9" w:themeFill="background1" w:themeFillShade="D9"/>
          </w:tcPr>
          <w:p w14:paraId="0899595F" w14:textId="77777777" w:rsidR="00CA5B69" w:rsidRPr="00B32C7F" w:rsidRDefault="00CA5B69" w:rsidP="00C56E68">
            <w:pPr>
              <w:pStyle w:val="TAC"/>
              <w:rPr>
                <w:b/>
                <w:bCs/>
              </w:rPr>
            </w:pPr>
            <w:r w:rsidRPr="00B32C7F">
              <w:rPr>
                <w:b/>
                <w:bCs/>
              </w:rPr>
              <w:t>SPAR metadata (PR, CP and D coefficients)</w:t>
            </w:r>
          </w:p>
        </w:tc>
        <w:tc>
          <w:tcPr>
            <w:tcW w:w="1453" w:type="dxa"/>
            <w:vMerge w:val="restart"/>
          </w:tcPr>
          <w:p w14:paraId="7E064BA7" w14:textId="77777777" w:rsidR="00CA5B69" w:rsidRPr="00B32C7F" w:rsidRDefault="00CA5B69" w:rsidP="00C56E68">
            <w:pPr>
              <w:pStyle w:val="TAC"/>
            </w:pPr>
          </w:p>
          <w:p w14:paraId="52914412" w14:textId="77777777" w:rsidR="00CA5B69" w:rsidRPr="00B32C7F" w:rsidRDefault="00CA5B69" w:rsidP="00C56E68">
            <w:pPr>
              <w:pStyle w:val="TAC"/>
            </w:pPr>
          </w:p>
          <w:p w14:paraId="29ED50DD" w14:textId="77777777" w:rsidR="00CA5B69" w:rsidRPr="00B32C7F" w:rsidRDefault="00CA5B69" w:rsidP="00C56E68">
            <w:pPr>
              <w:pStyle w:val="TAC"/>
            </w:pPr>
          </w:p>
          <w:p w14:paraId="1043FE76" w14:textId="77777777" w:rsidR="00CA5B69" w:rsidRPr="00B32C7F" w:rsidRDefault="00CA5B69" w:rsidP="00C56E68">
            <w:pPr>
              <w:pStyle w:val="TAC"/>
            </w:pPr>
            <w:r w:rsidRPr="00B32C7F">
              <w:t>Reverse ordering of bits</w:t>
            </w:r>
          </w:p>
        </w:tc>
        <w:tc>
          <w:tcPr>
            <w:tcW w:w="1614" w:type="dxa"/>
          </w:tcPr>
          <w:p w14:paraId="1B85B5FC" w14:textId="77777777" w:rsidR="00CA5B69" w:rsidRPr="00B32C7F" w:rsidRDefault="00CA5B69" w:rsidP="00C56E68">
            <w:pPr>
              <w:pStyle w:val="TAC"/>
            </w:pPr>
            <w:r w:rsidRPr="00B32C7F">
              <w:t>variable</w:t>
            </w:r>
          </w:p>
        </w:tc>
        <w:tc>
          <w:tcPr>
            <w:tcW w:w="1622" w:type="dxa"/>
          </w:tcPr>
          <w:p w14:paraId="73A3321A" w14:textId="77777777" w:rsidR="00CA5B69" w:rsidRPr="00B32C7F" w:rsidRDefault="00CA5B69" w:rsidP="00C56E68">
            <w:pPr>
              <w:pStyle w:val="TAC"/>
            </w:pPr>
            <w:r w:rsidRPr="00B32C7F">
              <w:t>variable</w:t>
            </w:r>
          </w:p>
        </w:tc>
        <w:tc>
          <w:tcPr>
            <w:tcW w:w="1507" w:type="dxa"/>
          </w:tcPr>
          <w:p w14:paraId="56C5FA11" w14:textId="77777777" w:rsidR="00CA5B69" w:rsidRPr="00B32C7F" w:rsidRDefault="00CA5B69" w:rsidP="00C56E68">
            <w:pPr>
              <w:pStyle w:val="TAC"/>
            </w:pPr>
            <w:r w:rsidRPr="00B32C7F">
              <w:t>variable</w:t>
            </w:r>
          </w:p>
        </w:tc>
        <w:tc>
          <w:tcPr>
            <w:tcW w:w="1507" w:type="dxa"/>
          </w:tcPr>
          <w:p w14:paraId="04174A4D" w14:textId="77777777" w:rsidR="00CA5B69" w:rsidRPr="00B32C7F" w:rsidRDefault="00CA5B69" w:rsidP="00C56E68">
            <w:pPr>
              <w:pStyle w:val="TAC"/>
            </w:pPr>
            <w:r w:rsidRPr="00B32C7F">
              <w:t>variable</w:t>
            </w:r>
          </w:p>
        </w:tc>
      </w:tr>
      <w:tr w:rsidR="00CA5B69" w:rsidRPr="00B32C7F" w14:paraId="4949DDE8" w14:textId="77777777" w:rsidTr="00C56E68">
        <w:tc>
          <w:tcPr>
            <w:tcW w:w="1928" w:type="dxa"/>
            <w:shd w:val="clear" w:color="auto" w:fill="D9D9D9" w:themeFill="background1" w:themeFillShade="D9"/>
          </w:tcPr>
          <w:p w14:paraId="2A836957" w14:textId="77777777" w:rsidR="00CA5B69" w:rsidRPr="00B32C7F" w:rsidRDefault="00CA5B69" w:rsidP="00C56E68">
            <w:pPr>
              <w:pStyle w:val="TAC"/>
              <w:rPr>
                <w:b/>
                <w:bCs/>
              </w:rPr>
            </w:pPr>
            <w:r w:rsidRPr="00B32C7F">
              <w:rPr>
                <w:b/>
                <w:bCs/>
              </w:rPr>
              <w:t>SPAR coding strategy</w:t>
            </w:r>
          </w:p>
        </w:tc>
        <w:tc>
          <w:tcPr>
            <w:tcW w:w="1453" w:type="dxa"/>
            <w:vMerge/>
          </w:tcPr>
          <w:p w14:paraId="0E6CE528" w14:textId="77777777" w:rsidR="00CA5B69" w:rsidRPr="00B32C7F" w:rsidRDefault="00CA5B69" w:rsidP="00C56E68">
            <w:pPr>
              <w:pStyle w:val="TAC"/>
            </w:pPr>
          </w:p>
        </w:tc>
        <w:tc>
          <w:tcPr>
            <w:tcW w:w="1614" w:type="dxa"/>
          </w:tcPr>
          <w:p w14:paraId="029FEC01" w14:textId="77777777" w:rsidR="00CA5B69" w:rsidRPr="00B32C7F" w:rsidRDefault="00CA5B69" w:rsidP="00C56E68">
            <w:pPr>
              <w:pStyle w:val="TAC"/>
            </w:pPr>
            <w:r w:rsidRPr="00B32C7F">
              <w:t>3</w:t>
            </w:r>
          </w:p>
        </w:tc>
        <w:tc>
          <w:tcPr>
            <w:tcW w:w="1622" w:type="dxa"/>
          </w:tcPr>
          <w:p w14:paraId="4C2D85E1" w14:textId="77777777" w:rsidR="00CA5B69" w:rsidRPr="00B32C7F" w:rsidRDefault="00CA5B69" w:rsidP="00C56E68">
            <w:pPr>
              <w:pStyle w:val="TAC"/>
            </w:pPr>
            <w:r w:rsidRPr="00B32C7F">
              <w:t>3</w:t>
            </w:r>
          </w:p>
        </w:tc>
        <w:tc>
          <w:tcPr>
            <w:tcW w:w="1507" w:type="dxa"/>
          </w:tcPr>
          <w:p w14:paraId="0975E654" w14:textId="77777777" w:rsidR="00CA5B69" w:rsidRPr="00B32C7F" w:rsidRDefault="00CA5B69" w:rsidP="00C56E68">
            <w:pPr>
              <w:pStyle w:val="TAC"/>
            </w:pPr>
            <w:r w:rsidRPr="00B32C7F">
              <w:t>3</w:t>
            </w:r>
          </w:p>
        </w:tc>
        <w:tc>
          <w:tcPr>
            <w:tcW w:w="1507" w:type="dxa"/>
          </w:tcPr>
          <w:p w14:paraId="0B11E9FA" w14:textId="77777777" w:rsidR="00CA5B69" w:rsidRPr="00B32C7F" w:rsidRDefault="00CA5B69" w:rsidP="00C56E68">
            <w:pPr>
              <w:pStyle w:val="TAC"/>
            </w:pPr>
            <w:r w:rsidRPr="00B32C7F">
              <w:t>3</w:t>
            </w:r>
          </w:p>
        </w:tc>
      </w:tr>
      <w:tr w:rsidR="00CA5B69" w:rsidRPr="00B32C7F" w14:paraId="22E75AA6" w14:textId="77777777" w:rsidTr="00C56E68">
        <w:tc>
          <w:tcPr>
            <w:tcW w:w="1928" w:type="dxa"/>
            <w:shd w:val="clear" w:color="auto" w:fill="D9D9D9" w:themeFill="background1" w:themeFillShade="D9"/>
          </w:tcPr>
          <w:p w14:paraId="31D2EF10" w14:textId="77777777" w:rsidR="00CA5B69" w:rsidRPr="00B32C7F" w:rsidRDefault="00CA5B69" w:rsidP="00C56E68">
            <w:pPr>
              <w:pStyle w:val="TAC"/>
              <w:rPr>
                <w:b/>
                <w:bCs/>
              </w:rPr>
            </w:pPr>
            <w:r w:rsidRPr="00B32C7F">
              <w:rPr>
                <w:b/>
                <w:bCs/>
              </w:rPr>
              <w:t>SPAR quantization strategy</w:t>
            </w:r>
          </w:p>
        </w:tc>
        <w:tc>
          <w:tcPr>
            <w:tcW w:w="1453" w:type="dxa"/>
            <w:vMerge/>
          </w:tcPr>
          <w:p w14:paraId="042A143B" w14:textId="77777777" w:rsidR="00CA5B69" w:rsidRPr="00B32C7F" w:rsidRDefault="00CA5B69" w:rsidP="00C56E68">
            <w:pPr>
              <w:pStyle w:val="TAC"/>
            </w:pPr>
          </w:p>
        </w:tc>
        <w:tc>
          <w:tcPr>
            <w:tcW w:w="1614" w:type="dxa"/>
          </w:tcPr>
          <w:p w14:paraId="5D56BF9F" w14:textId="77777777" w:rsidR="00CA5B69" w:rsidRPr="00B32C7F" w:rsidRDefault="00CA5B69" w:rsidP="00C56E68">
            <w:pPr>
              <w:pStyle w:val="TAC"/>
            </w:pPr>
            <w:r w:rsidRPr="00B32C7F">
              <w:t>2</w:t>
            </w:r>
          </w:p>
        </w:tc>
        <w:tc>
          <w:tcPr>
            <w:tcW w:w="1622" w:type="dxa"/>
          </w:tcPr>
          <w:p w14:paraId="64022CB2" w14:textId="77777777" w:rsidR="00CA5B69" w:rsidRPr="00B32C7F" w:rsidRDefault="00CA5B69" w:rsidP="00C56E68">
            <w:pPr>
              <w:pStyle w:val="TAC"/>
            </w:pPr>
            <w:r w:rsidRPr="00B32C7F">
              <w:t>2</w:t>
            </w:r>
          </w:p>
        </w:tc>
        <w:tc>
          <w:tcPr>
            <w:tcW w:w="1507" w:type="dxa"/>
          </w:tcPr>
          <w:p w14:paraId="4279A51F" w14:textId="77777777" w:rsidR="00CA5B69" w:rsidRPr="00B32C7F" w:rsidRDefault="00CA5B69" w:rsidP="00C56E68">
            <w:pPr>
              <w:pStyle w:val="TAC"/>
            </w:pPr>
            <w:r w:rsidRPr="00B32C7F">
              <w:t>2</w:t>
            </w:r>
          </w:p>
        </w:tc>
        <w:tc>
          <w:tcPr>
            <w:tcW w:w="1507" w:type="dxa"/>
          </w:tcPr>
          <w:p w14:paraId="4FC064C9" w14:textId="77777777" w:rsidR="00CA5B69" w:rsidRPr="00B32C7F" w:rsidRDefault="00CA5B69" w:rsidP="00C56E68">
            <w:pPr>
              <w:pStyle w:val="TAC"/>
            </w:pPr>
            <w:r w:rsidRPr="00B32C7F">
              <w:t>2</w:t>
            </w:r>
          </w:p>
        </w:tc>
      </w:tr>
      <w:tr w:rsidR="00CA5B69" w:rsidRPr="00B32C7F" w14:paraId="34E5A94E" w14:textId="77777777" w:rsidTr="00C56E68">
        <w:tc>
          <w:tcPr>
            <w:tcW w:w="1928" w:type="dxa"/>
            <w:shd w:val="clear" w:color="auto" w:fill="D9D9D9" w:themeFill="background1" w:themeFillShade="D9"/>
          </w:tcPr>
          <w:p w14:paraId="208D4DCD" w14:textId="77777777" w:rsidR="00CA5B69" w:rsidRPr="00B32C7F" w:rsidRDefault="00CA5B69" w:rsidP="00C56E68">
            <w:pPr>
              <w:pStyle w:val="TAC"/>
              <w:rPr>
                <w:b/>
                <w:bCs/>
              </w:rPr>
            </w:pPr>
            <w:r w:rsidRPr="00B32C7F">
              <w:rPr>
                <w:b/>
                <w:bCs/>
              </w:rPr>
              <w:t>Dynamic active W flag</w:t>
            </w:r>
          </w:p>
        </w:tc>
        <w:tc>
          <w:tcPr>
            <w:tcW w:w="1453" w:type="dxa"/>
            <w:vMerge/>
          </w:tcPr>
          <w:p w14:paraId="67EE6D7D" w14:textId="77777777" w:rsidR="00CA5B69" w:rsidRPr="00B32C7F" w:rsidRDefault="00CA5B69" w:rsidP="00C56E68">
            <w:pPr>
              <w:pStyle w:val="TAC"/>
            </w:pPr>
          </w:p>
        </w:tc>
        <w:tc>
          <w:tcPr>
            <w:tcW w:w="1614" w:type="dxa"/>
          </w:tcPr>
          <w:p w14:paraId="40EB4135" w14:textId="77777777" w:rsidR="00CA5B69" w:rsidRPr="00B32C7F" w:rsidRDefault="00CA5B69" w:rsidP="00C56E68">
            <w:pPr>
              <w:pStyle w:val="TAC"/>
            </w:pPr>
            <w:r w:rsidRPr="00B32C7F">
              <w:t>1</w:t>
            </w:r>
          </w:p>
        </w:tc>
        <w:tc>
          <w:tcPr>
            <w:tcW w:w="1622" w:type="dxa"/>
          </w:tcPr>
          <w:p w14:paraId="1C315E34" w14:textId="77777777" w:rsidR="00CA5B69" w:rsidRPr="00B32C7F" w:rsidRDefault="00CA5B69" w:rsidP="00C56E68">
            <w:pPr>
              <w:pStyle w:val="TAC"/>
            </w:pPr>
            <w:r w:rsidRPr="00B32C7F">
              <w:t>1</w:t>
            </w:r>
          </w:p>
        </w:tc>
        <w:tc>
          <w:tcPr>
            <w:tcW w:w="1507" w:type="dxa"/>
          </w:tcPr>
          <w:p w14:paraId="2CF7C377" w14:textId="77777777" w:rsidR="00CA5B69" w:rsidRPr="00B32C7F" w:rsidRDefault="00CA5B69" w:rsidP="00C56E68">
            <w:pPr>
              <w:pStyle w:val="TAC"/>
            </w:pPr>
            <w:r w:rsidRPr="00B32C7F">
              <w:t>1</w:t>
            </w:r>
          </w:p>
        </w:tc>
        <w:tc>
          <w:tcPr>
            <w:tcW w:w="1507" w:type="dxa"/>
          </w:tcPr>
          <w:p w14:paraId="38126627" w14:textId="77777777" w:rsidR="00CA5B69" w:rsidRPr="00B32C7F" w:rsidRDefault="00CA5B69" w:rsidP="00C56E68">
            <w:pPr>
              <w:pStyle w:val="TAC"/>
            </w:pPr>
            <w:r w:rsidRPr="00B32C7F">
              <w:t>1</w:t>
            </w:r>
          </w:p>
        </w:tc>
      </w:tr>
      <w:tr w:rsidR="00CA5B69" w:rsidRPr="00B32C7F" w14:paraId="127BDFDF" w14:textId="77777777" w:rsidTr="00C56E68">
        <w:tc>
          <w:tcPr>
            <w:tcW w:w="1928" w:type="dxa"/>
            <w:shd w:val="clear" w:color="auto" w:fill="D9D9D9" w:themeFill="background1" w:themeFillShade="D9"/>
          </w:tcPr>
          <w:p w14:paraId="699CE595" w14:textId="77777777" w:rsidR="00CA5B69" w:rsidRPr="00B32C7F" w:rsidRDefault="00CA5B69" w:rsidP="00C56E68">
            <w:pPr>
              <w:pStyle w:val="TAC"/>
              <w:rPr>
                <w:b/>
                <w:bCs/>
              </w:rPr>
            </w:pPr>
            <w:r w:rsidRPr="00B32C7F">
              <w:rPr>
                <w:b/>
                <w:bCs/>
              </w:rPr>
              <w:t>DirAC metadata</w:t>
            </w:r>
          </w:p>
        </w:tc>
        <w:tc>
          <w:tcPr>
            <w:tcW w:w="1453" w:type="dxa"/>
            <w:vMerge/>
          </w:tcPr>
          <w:p w14:paraId="43207393" w14:textId="77777777" w:rsidR="00CA5B69" w:rsidRPr="00B32C7F" w:rsidRDefault="00CA5B69" w:rsidP="00C56E68">
            <w:pPr>
              <w:pStyle w:val="TAC"/>
            </w:pPr>
          </w:p>
        </w:tc>
        <w:tc>
          <w:tcPr>
            <w:tcW w:w="1614" w:type="dxa"/>
          </w:tcPr>
          <w:p w14:paraId="4EFE9E33" w14:textId="77777777" w:rsidR="00CA5B69" w:rsidRPr="00B32C7F" w:rsidRDefault="00CA5B69" w:rsidP="00C56E68">
            <w:pPr>
              <w:pStyle w:val="TAC"/>
            </w:pPr>
            <w:r w:rsidRPr="00B32C7F">
              <w:t>variable, max 120</w:t>
            </w:r>
          </w:p>
        </w:tc>
        <w:tc>
          <w:tcPr>
            <w:tcW w:w="1622" w:type="dxa"/>
          </w:tcPr>
          <w:p w14:paraId="1907F587" w14:textId="77777777" w:rsidR="00CA5B69" w:rsidRPr="00B32C7F" w:rsidRDefault="00CA5B69" w:rsidP="00C56E68">
            <w:pPr>
              <w:pStyle w:val="TAC"/>
            </w:pPr>
            <w:r w:rsidRPr="00B32C7F">
              <w:t>variabel, max 150</w:t>
            </w:r>
          </w:p>
        </w:tc>
        <w:tc>
          <w:tcPr>
            <w:tcW w:w="1507" w:type="dxa"/>
          </w:tcPr>
          <w:p w14:paraId="6162FE34" w14:textId="77777777" w:rsidR="00CA5B69" w:rsidRPr="00B32C7F" w:rsidRDefault="00CA5B69" w:rsidP="00C56E68">
            <w:pPr>
              <w:pStyle w:val="TAC"/>
            </w:pPr>
            <w:r w:rsidRPr="00B32C7F">
              <w:t>variable</w:t>
            </w:r>
          </w:p>
        </w:tc>
        <w:tc>
          <w:tcPr>
            <w:tcW w:w="1507" w:type="dxa"/>
          </w:tcPr>
          <w:p w14:paraId="2DBEF9A4" w14:textId="77777777" w:rsidR="00CA5B69" w:rsidRPr="00B32C7F" w:rsidRDefault="00CA5B69" w:rsidP="00C56E68">
            <w:pPr>
              <w:pStyle w:val="TAC"/>
            </w:pPr>
            <w:r w:rsidRPr="00B32C7F">
              <w:t>variable</w:t>
            </w:r>
          </w:p>
        </w:tc>
      </w:tr>
      <w:tr w:rsidR="00CA5B69" w:rsidRPr="00B32C7F" w14:paraId="7963CDCB" w14:textId="77777777" w:rsidTr="00C56E68">
        <w:tc>
          <w:tcPr>
            <w:tcW w:w="1928" w:type="dxa"/>
            <w:shd w:val="clear" w:color="auto" w:fill="D9D9D9" w:themeFill="background1" w:themeFillShade="D9"/>
          </w:tcPr>
          <w:p w14:paraId="354838F1" w14:textId="77777777" w:rsidR="00CA5B69" w:rsidRPr="00B32C7F" w:rsidRDefault="00CA5B69" w:rsidP="00C56E68">
            <w:pPr>
              <w:pStyle w:val="TAC"/>
              <w:rPr>
                <w:b/>
                <w:bCs/>
              </w:rPr>
            </w:pPr>
            <w:r w:rsidRPr="00B32C7F">
              <w:rPr>
                <w:b/>
                <w:bCs/>
              </w:rPr>
              <w:t>reserved</w:t>
            </w:r>
          </w:p>
        </w:tc>
        <w:tc>
          <w:tcPr>
            <w:tcW w:w="1453" w:type="dxa"/>
            <w:vMerge/>
          </w:tcPr>
          <w:p w14:paraId="2EBD419B" w14:textId="77777777" w:rsidR="00CA5B69" w:rsidRPr="00B32C7F" w:rsidRDefault="00CA5B69" w:rsidP="00C56E68">
            <w:pPr>
              <w:pStyle w:val="TAC"/>
            </w:pPr>
          </w:p>
        </w:tc>
        <w:tc>
          <w:tcPr>
            <w:tcW w:w="1614" w:type="dxa"/>
          </w:tcPr>
          <w:p w14:paraId="2D8A98CC" w14:textId="77777777" w:rsidR="00CA5B69" w:rsidRPr="00B32C7F" w:rsidRDefault="00CA5B69" w:rsidP="00C56E68">
            <w:pPr>
              <w:pStyle w:val="TAC"/>
            </w:pPr>
            <w:r w:rsidRPr="00B32C7F">
              <w:t>1</w:t>
            </w:r>
          </w:p>
        </w:tc>
        <w:tc>
          <w:tcPr>
            <w:tcW w:w="1622" w:type="dxa"/>
          </w:tcPr>
          <w:p w14:paraId="39149A82" w14:textId="77777777" w:rsidR="00CA5B69" w:rsidRPr="00B32C7F" w:rsidRDefault="00CA5B69" w:rsidP="00C56E68">
            <w:pPr>
              <w:pStyle w:val="TAC"/>
            </w:pPr>
            <w:r w:rsidRPr="00B32C7F">
              <w:t>1</w:t>
            </w:r>
          </w:p>
        </w:tc>
        <w:tc>
          <w:tcPr>
            <w:tcW w:w="1507" w:type="dxa"/>
          </w:tcPr>
          <w:p w14:paraId="6678433E" w14:textId="77777777" w:rsidR="00CA5B69" w:rsidRPr="00B32C7F" w:rsidRDefault="00CA5B69" w:rsidP="00C56E68">
            <w:pPr>
              <w:pStyle w:val="TAC"/>
            </w:pPr>
            <w:r w:rsidRPr="00B32C7F">
              <w:t>1</w:t>
            </w:r>
          </w:p>
        </w:tc>
        <w:tc>
          <w:tcPr>
            <w:tcW w:w="1507" w:type="dxa"/>
          </w:tcPr>
          <w:p w14:paraId="2EB88F72" w14:textId="77777777" w:rsidR="00CA5B69" w:rsidRPr="00B32C7F" w:rsidRDefault="00CA5B69" w:rsidP="00C56E68">
            <w:pPr>
              <w:pStyle w:val="TAC"/>
            </w:pPr>
            <w:r w:rsidRPr="00B32C7F">
              <w:t>1</w:t>
            </w:r>
          </w:p>
        </w:tc>
      </w:tr>
    </w:tbl>
    <w:p w14:paraId="04DAEC98" w14:textId="77777777" w:rsidR="00CA5B69" w:rsidRPr="00B32C7F" w:rsidRDefault="00CA5B69" w:rsidP="00CA5B69"/>
    <w:p w14:paraId="24BD2239" w14:textId="77777777" w:rsidR="00AB5779" w:rsidRDefault="00AB5779" w:rsidP="00AB5779">
      <w:pPr>
        <w:pStyle w:val="TH"/>
        <w:rPr>
          <w:noProof/>
        </w:rPr>
      </w:pPr>
      <w:r w:rsidRPr="001E4565">
        <w:lastRenderedPageBreak/>
        <w:t>Table 8.3-5: Bit allocation at 256, 384 and 512 kbps</w:t>
      </w:r>
    </w:p>
    <w:tbl>
      <w:tblPr>
        <w:tblStyle w:val="TableGrid"/>
        <w:tblW w:w="0" w:type="auto"/>
        <w:tblLook w:val="04A0" w:firstRow="1" w:lastRow="0" w:firstColumn="1" w:lastColumn="0" w:noHBand="0" w:noVBand="1"/>
      </w:tblPr>
      <w:tblGrid>
        <w:gridCol w:w="1782"/>
        <w:gridCol w:w="1527"/>
        <w:gridCol w:w="2151"/>
        <w:gridCol w:w="1449"/>
        <w:gridCol w:w="1360"/>
        <w:gridCol w:w="1360"/>
      </w:tblGrid>
      <w:tr w:rsidR="00AB5779" w14:paraId="769D8D66"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D6A84C" w14:textId="77777777" w:rsidR="00AB5779" w:rsidRDefault="00AB5779" w:rsidP="00E94591">
            <w:pPr>
              <w:pStyle w:val="TAH"/>
              <w:rPr>
                <w:b w:val="0"/>
                <w:bCs/>
                <w:lang w:eastAsia="en-GB"/>
              </w:rPr>
            </w:pPr>
            <w:r>
              <w:rPr>
                <w:lang w:eastAsia="en-GB"/>
              </w:rPr>
              <w:t>Description</w:t>
            </w:r>
          </w:p>
        </w:tc>
        <w:tc>
          <w:tcPr>
            <w:tcW w:w="1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318F0" w14:textId="77777777" w:rsidR="00AB5779" w:rsidRDefault="00AB5779" w:rsidP="00E94591">
            <w:pPr>
              <w:pStyle w:val="TAH"/>
              <w:rPr>
                <w:b w:val="0"/>
                <w:bCs/>
                <w:lang w:eastAsia="en-GB"/>
              </w:rPr>
            </w:pPr>
            <w:r>
              <w:rPr>
                <w:lang w:eastAsia="en-GB"/>
              </w:rPr>
              <w:t>Ordering of bits</w:t>
            </w:r>
          </w:p>
        </w:tc>
        <w:tc>
          <w:tcPr>
            <w:tcW w:w="36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E0AB45" w14:textId="77777777" w:rsidR="00AB5779" w:rsidRDefault="00AB5779" w:rsidP="00E94591">
            <w:pPr>
              <w:pStyle w:val="TAH"/>
              <w:rPr>
                <w:b w:val="0"/>
                <w:bCs/>
                <w:lang w:eastAsia="en-GB"/>
              </w:rPr>
            </w:pPr>
            <w:r>
              <w:rPr>
                <w:lang w:eastAsia="en-GB"/>
              </w:rPr>
              <w:t>256 kbps</w:t>
            </w:r>
          </w:p>
        </w:tc>
        <w:tc>
          <w:tcPr>
            <w:tcW w:w="1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17481E" w14:textId="77777777" w:rsidR="00AB5779" w:rsidRDefault="00AB5779" w:rsidP="00E94591">
            <w:pPr>
              <w:pStyle w:val="TAH"/>
              <w:rPr>
                <w:b w:val="0"/>
                <w:bCs/>
                <w:lang w:eastAsia="en-GB"/>
              </w:rPr>
            </w:pPr>
            <w:r>
              <w:rPr>
                <w:lang w:eastAsia="en-GB"/>
              </w:rPr>
              <w:t>384 kbps</w:t>
            </w:r>
          </w:p>
        </w:tc>
        <w:tc>
          <w:tcPr>
            <w:tcW w:w="1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65668" w14:textId="77777777" w:rsidR="00AB5779" w:rsidRDefault="00AB5779" w:rsidP="00E94591">
            <w:pPr>
              <w:pStyle w:val="TAH"/>
              <w:rPr>
                <w:b w:val="0"/>
                <w:bCs/>
                <w:lang w:eastAsia="en-GB"/>
              </w:rPr>
            </w:pPr>
            <w:r>
              <w:rPr>
                <w:lang w:eastAsia="en-GB"/>
              </w:rPr>
              <w:t>512 kbps</w:t>
            </w:r>
          </w:p>
        </w:tc>
      </w:tr>
      <w:tr w:rsidR="00AB5779" w14:paraId="01F81BCD"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6760C" w14:textId="77777777" w:rsidR="00AB5779" w:rsidRDefault="00AB5779" w:rsidP="00E94591">
            <w:pPr>
              <w:pStyle w:val="TAC"/>
              <w:rPr>
                <w:b/>
                <w:bCs/>
                <w:lang w:eastAsia="en-GB"/>
              </w:rPr>
            </w:pPr>
          </w:p>
        </w:tc>
        <w:tc>
          <w:tcPr>
            <w:tcW w:w="1527" w:type="dxa"/>
            <w:vMerge w:val="restart"/>
            <w:tcBorders>
              <w:top w:val="single" w:sz="4" w:space="0" w:color="auto"/>
              <w:left w:val="single" w:sz="4" w:space="0" w:color="auto"/>
              <w:bottom w:val="single" w:sz="4" w:space="0" w:color="auto"/>
              <w:right w:val="single" w:sz="4" w:space="0" w:color="auto"/>
            </w:tcBorders>
          </w:tcPr>
          <w:p w14:paraId="4B2B64BA" w14:textId="77777777" w:rsidR="00AB5779" w:rsidRDefault="00AB5779" w:rsidP="00E94591">
            <w:pPr>
              <w:pStyle w:val="TAC"/>
              <w:rPr>
                <w:lang w:eastAsia="en-GB"/>
              </w:rPr>
            </w:pPr>
          </w:p>
          <w:p w14:paraId="5AC42084" w14:textId="77777777" w:rsidR="00AB5779" w:rsidRDefault="00AB5779" w:rsidP="00E94591">
            <w:pPr>
              <w:pStyle w:val="TAC"/>
              <w:rPr>
                <w:lang w:eastAsia="en-GB"/>
              </w:rPr>
            </w:pPr>
          </w:p>
          <w:p w14:paraId="312045D7" w14:textId="77777777" w:rsidR="00AB5779" w:rsidRDefault="00AB5779" w:rsidP="00E94591">
            <w:pPr>
              <w:pStyle w:val="TAC"/>
              <w:rPr>
                <w:lang w:eastAsia="en-GB"/>
              </w:rPr>
            </w:pPr>
          </w:p>
          <w:p w14:paraId="3E24136F" w14:textId="77777777" w:rsidR="00AB5779" w:rsidRDefault="00AB5779" w:rsidP="00E94591">
            <w:pPr>
              <w:pStyle w:val="TAC"/>
              <w:rPr>
                <w:lang w:eastAsia="en-GB"/>
              </w:rPr>
            </w:pPr>
          </w:p>
          <w:p w14:paraId="090A6A5C" w14:textId="77777777" w:rsidR="00AB5779" w:rsidRDefault="00AB5779" w:rsidP="00E94591">
            <w:pPr>
              <w:pStyle w:val="TAC"/>
              <w:rPr>
                <w:b/>
                <w:bCs/>
                <w:lang w:eastAsia="en-GB"/>
              </w:rPr>
            </w:pPr>
            <w:r>
              <w:rPr>
                <w:lang w:eastAsia="en-GB"/>
              </w:rPr>
              <w:t>Forward ordering of bits</w:t>
            </w:r>
          </w:p>
        </w:tc>
        <w:tc>
          <w:tcPr>
            <w:tcW w:w="2152" w:type="dxa"/>
            <w:tcBorders>
              <w:top w:val="single" w:sz="4" w:space="0" w:color="auto"/>
              <w:left w:val="single" w:sz="4" w:space="0" w:color="auto"/>
              <w:bottom w:val="single" w:sz="4" w:space="0" w:color="auto"/>
              <w:right w:val="single" w:sz="4" w:space="0" w:color="auto"/>
            </w:tcBorders>
            <w:hideMark/>
          </w:tcPr>
          <w:p w14:paraId="6F9F0783" w14:textId="77777777" w:rsidR="00AB5779" w:rsidRDefault="00AB5779" w:rsidP="00E94591">
            <w:pPr>
              <w:pStyle w:val="TAC"/>
              <w:rPr>
                <w:b/>
                <w:bCs/>
                <w:lang w:eastAsia="en-GB"/>
              </w:rPr>
            </w:pPr>
            <w:r>
              <w:rPr>
                <w:b/>
                <w:bCs/>
                <w:lang w:eastAsia="en-GB"/>
              </w:rPr>
              <w:t>FOA</w:t>
            </w:r>
          </w:p>
        </w:tc>
        <w:tc>
          <w:tcPr>
            <w:tcW w:w="1449" w:type="dxa"/>
            <w:tcBorders>
              <w:top w:val="single" w:sz="4" w:space="0" w:color="auto"/>
              <w:left w:val="single" w:sz="4" w:space="0" w:color="auto"/>
              <w:bottom w:val="single" w:sz="4" w:space="0" w:color="auto"/>
              <w:right w:val="single" w:sz="4" w:space="0" w:color="auto"/>
            </w:tcBorders>
            <w:hideMark/>
          </w:tcPr>
          <w:p w14:paraId="42F0205B" w14:textId="77777777" w:rsidR="00AB5779" w:rsidRDefault="00AB5779" w:rsidP="00E94591">
            <w:pPr>
              <w:pStyle w:val="TAC"/>
              <w:rPr>
                <w:b/>
                <w:bCs/>
                <w:lang w:eastAsia="en-GB"/>
              </w:rPr>
            </w:pPr>
            <w:r>
              <w:rPr>
                <w:b/>
                <w:bCs/>
                <w:lang w:eastAsia="en-GB"/>
              </w:rPr>
              <w:t>HOA2, HOA3</w:t>
            </w:r>
          </w:p>
        </w:tc>
        <w:tc>
          <w:tcPr>
            <w:tcW w:w="1360" w:type="dxa"/>
            <w:tcBorders>
              <w:top w:val="single" w:sz="4" w:space="0" w:color="auto"/>
              <w:left w:val="single" w:sz="4" w:space="0" w:color="auto"/>
              <w:bottom w:val="single" w:sz="4" w:space="0" w:color="auto"/>
              <w:right w:val="single" w:sz="4" w:space="0" w:color="auto"/>
            </w:tcBorders>
          </w:tcPr>
          <w:p w14:paraId="11160EF7" w14:textId="77777777" w:rsidR="00AB5779" w:rsidRDefault="00AB5779" w:rsidP="00E94591">
            <w:pPr>
              <w:pStyle w:val="TAC"/>
              <w:rPr>
                <w:b/>
                <w:bCs/>
                <w:lang w:eastAsia="en-GB"/>
              </w:rPr>
            </w:pPr>
          </w:p>
        </w:tc>
        <w:tc>
          <w:tcPr>
            <w:tcW w:w="1360" w:type="dxa"/>
            <w:tcBorders>
              <w:top w:val="single" w:sz="4" w:space="0" w:color="auto"/>
              <w:left w:val="single" w:sz="4" w:space="0" w:color="auto"/>
              <w:bottom w:val="single" w:sz="4" w:space="0" w:color="auto"/>
              <w:right w:val="single" w:sz="4" w:space="0" w:color="auto"/>
            </w:tcBorders>
          </w:tcPr>
          <w:p w14:paraId="1648CD49" w14:textId="77777777" w:rsidR="00AB5779" w:rsidRDefault="00AB5779" w:rsidP="00E94591">
            <w:pPr>
              <w:pStyle w:val="TAC"/>
              <w:rPr>
                <w:b/>
                <w:bCs/>
                <w:lang w:eastAsia="en-GB"/>
              </w:rPr>
            </w:pPr>
          </w:p>
        </w:tc>
      </w:tr>
      <w:tr w:rsidR="00AB5779" w14:paraId="2CA4B6D6"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F3661" w14:textId="77777777" w:rsidR="00AB5779" w:rsidRDefault="00AB5779" w:rsidP="00E94591">
            <w:pPr>
              <w:pStyle w:val="TAC"/>
              <w:rPr>
                <w:b/>
                <w:bCs/>
                <w:lang w:eastAsia="en-GB"/>
              </w:rPr>
            </w:pPr>
            <w:r>
              <w:rPr>
                <w:b/>
                <w:bCs/>
                <w:lang w:eastAsia="en-GB"/>
              </w:rPr>
              <w:t>total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F5D7" w14:textId="77777777" w:rsidR="00AB5779"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5C151857" w14:textId="77777777" w:rsidR="00AB5779" w:rsidRDefault="00AB5779" w:rsidP="00E94591">
            <w:pPr>
              <w:pStyle w:val="TAC"/>
              <w:rPr>
                <w:lang w:eastAsia="en-GB"/>
              </w:rPr>
            </w:pPr>
            <w:r>
              <w:rPr>
                <w:lang w:eastAsia="en-GB"/>
              </w:rPr>
              <w:t>5120</w:t>
            </w:r>
          </w:p>
        </w:tc>
        <w:tc>
          <w:tcPr>
            <w:tcW w:w="1449" w:type="dxa"/>
            <w:tcBorders>
              <w:top w:val="single" w:sz="4" w:space="0" w:color="auto"/>
              <w:left w:val="single" w:sz="4" w:space="0" w:color="auto"/>
              <w:bottom w:val="single" w:sz="4" w:space="0" w:color="auto"/>
              <w:right w:val="single" w:sz="4" w:space="0" w:color="auto"/>
            </w:tcBorders>
            <w:hideMark/>
          </w:tcPr>
          <w:p w14:paraId="30539647" w14:textId="77777777" w:rsidR="00AB5779" w:rsidRDefault="00AB5779" w:rsidP="00E94591">
            <w:pPr>
              <w:pStyle w:val="TAC"/>
              <w:rPr>
                <w:lang w:eastAsia="en-GB"/>
              </w:rPr>
            </w:pPr>
            <w:r>
              <w:rPr>
                <w:lang w:eastAsia="en-GB"/>
              </w:rPr>
              <w:t>5120</w:t>
            </w:r>
          </w:p>
        </w:tc>
        <w:tc>
          <w:tcPr>
            <w:tcW w:w="1360" w:type="dxa"/>
            <w:tcBorders>
              <w:top w:val="single" w:sz="4" w:space="0" w:color="auto"/>
              <w:left w:val="single" w:sz="4" w:space="0" w:color="auto"/>
              <w:bottom w:val="single" w:sz="4" w:space="0" w:color="auto"/>
              <w:right w:val="single" w:sz="4" w:space="0" w:color="auto"/>
            </w:tcBorders>
            <w:hideMark/>
          </w:tcPr>
          <w:p w14:paraId="11B8DF03" w14:textId="77777777" w:rsidR="00AB5779" w:rsidRDefault="00AB5779" w:rsidP="00E94591">
            <w:pPr>
              <w:pStyle w:val="TAC"/>
              <w:rPr>
                <w:lang w:eastAsia="en-GB"/>
              </w:rPr>
            </w:pPr>
            <w:r>
              <w:rPr>
                <w:lang w:eastAsia="en-GB"/>
              </w:rPr>
              <w:t>7680</w:t>
            </w:r>
          </w:p>
        </w:tc>
        <w:tc>
          <w:tcPr>
            <w:tcW w:w="1360" w:type="dxa"/>
            <w:tcBorders>
              <w:top w:val="single" w:sz="4" w:space="0" w:color="auto"/>
              <w:left w:val="single" w:sz="4" w:space="0" w:color="auto"/>
              <w:bottom w:val="single" w:sz="4" w:space="0" w:color="auto"/>
              <w:right w:val="single" w:sz="4" w:space="0" w:color="auto"/>
            </w:tcBorders>
            <w:hideMark/>
          </w:tcPr>
          <w:p w14:paraId="7C5038EC" w14:textId="77777777" w:rsidR="00AB5779" w:rsidRDefault="00AB5779" w:rsidP="00E94591">
            <w:pPr>
              <w:pStyle w:val="TAC"/>
              <w:rPr>
                <w:lang w:eastAsia="en-GB"/>
              </w:rPr>
            </w:pPr>
            <w:r>
              <w:rPr>
                <w:lang w:eastAsia="en-GB"/>
              </w:rPr>
              <w:t>10240</w:t>
            </w:r>
          </w:p>
        </w:tc>
      </w:tr>
      <w:tr w:rsidR="00AB5779" w14:paraId="3F690553"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70862" w14:textId="77777777" w:rsidR="00AB5779" w:rsidRDefault="00AB5779" w:rsidP="00E94591">
            <w:pPr>
              <w:pStyle w:val="TAC"/>
              <w:rPr>
                <w:b/>
                <w:bCs/>
                <w:lang w:eastAsia="en-GB"/>
              </w:rPr>
            </w:pPr>
            <w:r>
              <w:rPr>
                <w:b/>
                <w:bCs/>
                <w:lang w:eastAsia="en-GB"/>
              </w:rPr>
              <w:t>IVAS common header (format)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6CDF" w14:textId="77777777" w:rsidR="00AB5779"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2E32759D" w14:textId="77777777" w:rsidR="00AB5779" w:rsidRDefault="00AB5779" w:rsidP="00E94591">
            <w:pPr>
              <w:pStyle w:val="TAC"/>
              <w:rPr>
                <w:lang w:eastAsia="en-GB"/>
              </w:rPr>
            </w:pPr>
            <w:r>
              <w:rPr>
                <w:lang w:eastAsia="en-GB"/>
              </w:rPr>
              <w:t>3</w:t>
            </w:r>
          </w:p>
        </w:tc>
        <w:tc>
          <w:tcPr>
            <w:tcW w:w="1449" w:type="dxa"/>
            <w:tcBorders>
              <w:top w:val="single" w:sz="4" w:space="0" w:color="auto"/>
              <w:left w:val="single" w:sz="4" w:space="0" w:color="auto"/>
              <w:bottom w:val="single" w:sz="4" w:space="0" w:color="auto"/>
              <w:right w:val="single" w:sz="4" w:space="0" w:color="auto"/>
            </w:tcBorders>
            <w:hideMark/>
          </w:tcPr>
          <w:p w14:paraId="60D6D044" w14:textId="77777777" w:rsidR="00AB5779" w:rsidRDefault="00AB5779" w:rsidP="00E94591">
            <w:pPr>
              <w:pStyle w:val="TAC"/>
              <w:rPr>
                <w:lang w:eastAsia="en-GB"/>
              </w:rPr>
            </w:pPr>
            <w:r>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2C009E71" w14:textId="77777777" w:rsidR="00AB5779" w:rsidRDefault="00AB5779" w:rsidP="00E94591">
            <w:pPr>
              <w:pStyle w:val="TAC"/>
              <w:rPr>
                <w:lang w:eastAsia="en-GB"/>
              </w:rPr>
            </w:pPr>
            <w:r>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2ECB1172" w14:textId="77777777" w:rsidR="00AB5779" w:rsidRDefault="00AB5779" w:rsidP="00E94591">
            <w:pPr>
              <w:pStyle w:val="TAC"/>
              <w:rPr>
                <w:lang w:eastAsia="en-GB"/>
              </w:rPr>
            </w:pPr>
            <w:r>
              <w:rPr>
                <w:lang w:eastAsia="en-GB"/>
              </w:rPr>
              <w:t>3</w:t>
            </w:r>
          </w:p>
        </w:tc>
      </w:tr>
      <w:tr w:rsidR="00AB5779" w14:paraId="4E0ADB58"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FE22DC" w14:textId="77777777" w:rsidR="00AB5779" w:rsidRDefault="00AB5779" w:rsidP="00E94591">
            <w:pPr>
              <w:pStyle w:val="TAC"/>
              <w:rPr>
                <w:b/>
                <w:bCs/>
                <w:lang w:eastAsia="en-GB"/>
              </w:rPr>
            </w:pPr>
            <w:r>
              <w:rPr>
                <w:b/>
                <w:bCs/>
                <w:lang w:eastAsia="en-GB"/>
              </w:rPr>
              <w:t>SBA header – planar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265E" w14:textId="77777777" w:rsidR="00AB5779"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15A8B2D3" w14:textId="77777777" w:rsidR="00AB5779" w:rsidRDefault="00AB5779" w:rsidP="00E94591">
            <w:pPr>
              <w:pStyle w:val="TAC"/>
              <w:rPr>
                <w:lang w:eastAsia="en-GB"/>
              </w:rPr>
            </w:pPr>
            <w:r>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03E117DB"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6D5CDFCF"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1F02EB55" w14:textId="77777777" w:rsidR="00AB5779" w:rsidRDefault="00AB5779" w:rsidP="00E94591">
            <w:pPr>
              <w:pStyle w:val="TAC"/>
              <w:rPr>
                <w:lang w:eastAsia="en-GB"/>
              </w:rPr>
            </w:pPr>
            <w:r>
              <w:rPr>
                <w:lang w:eastAsia="en-GB"/>
              </w:rPr>
              <w:t>1</w:t>
            </w:r>
          </w:p>
        </w:tc>
      </w:tr>
      <w:tr w:rsidR="00AB5779" w14:paraId="4122184F"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D930B" w14:textId="77777777" w:rsidR="00AB5779" w:rsidRDefault="00AB5779" w:rsidP="00E94591">
            <w:pPr>
              <w:pStyle w:val="TAC"/>
              <w:rPr>
                <w:b/>
                <w:bCs/>
                <w:lang w:eastAsia="en-GB"/>
              </w:rPr>
            </w:pPr>
            <w:r>
              <w:rPr>
                <w:b/>
                <w:bCs/>
                <w:lang w:eastAsia="en-GB"/>
              </w:rPr>
              <w:t>SBA header – ambisonics order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B8D3" w14:textId="77777777" w:rsidR="00AB5779"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1580D3" w14:textId="77777777" w:rsidR="00AB5779" w:rsidRDefault="00AB5779" w:rsidP="00E94591">
            <w:pPr>
              <w:pStyle w:val="TAC"/>
              <w:rPr>
                <w:lang w:eastAsia="en-GB"/>
              </w:rPr>
            </w:pPr>
            <w:r>
              <w:rPr>
                <w:lang w:eastAsia="en-GB"/>
              </w:rPr>
              <w:t>2</w:t>
            </w:r>
          </w:p>
        </w:tc>
        <w:tc>
          <w:tcPr>
            <w:tcW w:w="1449" w:type="dxa"/>
            <w:tcBorders>
              <w:top w:val="single" w:sz="4" w:space="0" w:color="auto"/>
              <w:left w:val="single" w:sz="4" w:space="0" w:color="auto"/>
              <w:bottom w:val="single" w:sz="4" w:space="0" w:color="auto"/>
              <w:right w:val="single" w:sz="4" w:space="0" w:color="auto"/>
            </w:tcBorders>
            <w:hideMark/>
          </w:tcPr>
          <w:p w14:paraId="75FBD007" w14:textId="77777777" w:rsidR="00AB5779" w:rsidRDefault="00AB5779" w:rsidP="00E94591">
            <w:pPr>
              <w:pStyle w:val="TAC"/>
              <w:rPr>
                <w:lang w:eastAsia="en-GB"/>
              </w:rPr>
            </w:pPr>
            <w:r>
              <w:rPr>
                <w:lang w:eastAsia="en-GB"/>
              </w:rPr>
              <w:t>2</w:t>
            </w:r>
          </w:p>
        </w:tc>
        <w:tc>
          <w:tcPr>
            <w:tcW w:w="1360" w:type="dxa"/>
            <w:tcBorders>
              <w:top w:val="single" w:sz="4" w:space="0" w:color="auto"/>
              <w:left w:val="single" w:sz="4" w:space="0" w:color="auto"/>
              <w:bottom w:val="single" w:sz="4" w:space="0" w:color="auto"/>
              <w:right w:val="single" w:sz="4" w:space="0" w:color="auto"/>
            </w:tcBorders>
            <w:hideMark/>
          </w:tcPr>
          <w:p w14:paraId="58689148" w14:textId="77777777" w:rsidR="00AB5779" w:rsidRDefault="00AB5779" w:rsidP="00E94591">
            <w:pPr>
              <w:pStyle w:val="TAC"/>
              <w:rPr>
                <w:lang w:eastAsia="en-GB"/>
              </w:rPr>
            </w:pPr>
            <w:r>
              <w:rPr>
                <w:lang w:eastAsia="en-GB"/>
              </w:rPr>
              <w:t>2</w:t>
            </w:r>
          </w:p>
        </w:tc>
        <w:tc>
          <w:tcPr>
            <w:tcW w:w="1360" w:type="dxa"/>
            <w:tcBorders>
              <w:top w:val="single" w:sz="4" w:space="0" w:color="auto"/>
              <w:left w:val="single" w:sz="4" w:space="0" w:color="auto"/>
              <w:bottom w:val="single" w:sz="4" w:space="0" w:color="auto"/>
              <w:right w:val="single" w:sz="4" w:space="0" w:color="auto"/>
            </w:tcBorders>
            <w:hideMark/>
          </w:tcPr>
          <w:p w14:paraId="3E9A50FF" w14:textId="77777777" w:rsidR="00AB5779" w:rsidRDefault="00AB5779" w:rsidP="00E94591">
            <w:pPr>
              <w:pStyle w:val="TAC"/>
              <w:rPr>
                <w:lang w:eastAsia="en-GB"/>
              </w:rPr>
            </w:pPr>
            <w:r>
              <w:rPr>
                <w:lang w:eastAsia="en-GB"/>
              </w:rPr>
              <w:t>2</w:t>
            </w:r>
          </w:p>
        </w:tc>
      </w:tr>
      <w:tr w:rsidR="00AB5779" w14:paraId="0B18BCBF"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0B6816" w14:textId="77777777" w:rsidR="00AB5779" w:rsidRDefault="00AB5779" w:rsidP="00E94591">
            <w:pPr>
              <w:pStyle w:val="TAC"/>
              <w:rPr>
                <w:b/>
                <w:bCs/>
                <w:lang w:eastAsia="en-GB"/>
              </w:rPr>
            </w:pPr>
            <w:r>
              <w:rPr>
                <w:b/>
                <w:bCs/>
                <w:lang w:eastAsia="en-GB"/>
              </w:rPr>
              <w:t>Core-coder - MCT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0894" w14:textId="77777777" w:rsidR="00AB5779"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5A4707E1" w14:textId="77777777" w:rsidR="00AB5779" w:rsidRDefault="00AB5779" w:rsidP="00E94591">
            <w:pPr>
              <w:pStyle w:val="TAC"/>
              <w:rPr>
                <w:lang w:eastAsia="en-GB"/>
              </w:rPr>
            </w:pPr>
            <w:r>
              <w:rPr>
                <w:lang w:eastAsia="en-GB"/>
              </w:rPr>
              <w:t>variable</w:t>
            </w:r>
          </w:p>
        </w:tc>
        <w:tc>
          <w:tcPr>
            <w:tcW w:w="1449" w:type="dxa"/>
            <w:tcBorders>
              <w:top w:val="single" w:sz="4" w:space="0" w:color="auto"/>
              <w:left w:val="single" w:sz="4" w:space="0" w:color="auto"/>
              <w:bottom w:val="single" w:sz="4" w:space="0" w:color="auto"/>
              <w:right w:val="single" w:sz="4" w:space="0" w:color="auto"/>
            </w:tcBorders>
            <w:hideMark/>
          </w:tcPr>
          <w:p w14:paraId="72063513" w14:textId="77777777" w:rsidR="00AB5779" w:rsidRDefault="00AB5779" w:rsidP="00E94591">
            <w:pPr>
              <w:pStyle w:val="TAC"/>
              <w:rPr>
                <w:lang w:eastAsia="en-GB"/>
              </w:rPr>
            </w:pPr>
            <w:r>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732F2125" w14:textId="77777777" w:rsidR="00AB5779" w:rsidRDefault="00AB5779" w:rsidP="00E94591">
            <w:pPr>
              <w:pStyle w:val="TAC"/>
              <w:rPr>
                <w:lang w:eastAsia="en-GB"/>
              </w:rPr>
            </w:pPr>
            <w:r>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72178365" w14:textId="77777777" w:rsidR="00AB5779" w:rsidRDefault="00AB5779" w:rsidP="00E94591">
            <w:pPr>
              <w:pStyle w:val="TAC"/>
              <w:rPr>
                <w:lang w:eastAsia="en-GB"/>
              </w:rPr>
            </w:pPr>
            <w:r>
              <w:rPr>
                <w:lang w:eastAsia="en-GB"/>
              </w:rPr>
              <w:t>variable</w:t>
            </w:r>
          </w:p>
        </w:tc>
      </w:tr>
      <w:tr w:rsidR="00AB5779" w14:paraId="308E5442"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0D9306" w14:textId="77777777" w:rsidR="00AB5779" w:rsidRDefault="00AB5779" w:rsidP="00E94591">
            <w:pPr>
              <w:pStyle w:val="TAC"/>
              <w:rPr>
                <w:b/>
                <w:bCs/>
                <w:lang w:eastAsia="en-GB"/>
              </w:rPr>
            </w:pPr>
            <w:r>
              <w:rPr>
                <w:b/>
                <w:bCs/>
                <w:lang w:eastAsia="en-GB"/>
              </w:rPr>
              <w:t>PCA metadata</w:t>
            </w:r>
          </w:p>
        </w:tc>
        <w:tc>
          <w:tcPr>
            <w:tcW w:w="1527" w:type="dxa"/>
            <w:vMerge w:val="restart"/>
            <w:tcBorders>
              <w:top w:val="single" w:sz="4" w:space="0" w:color="auto"/>
              <w:left w:val="single" w:sz="4" w:space="0" w:color="auto"/>
              <w:bottom w:val="single" w:sz="4" w:space="0" w:color="auto"/>
              <w:right w:val="single" w:sz="4" w:space="0" w:color="auto"/>
            </w:tcBorders>
          </w:tcPr>
          <w:p w14:paraId="56CE2A64" w14:textId="77777777" w:rsidR="00AB5779" w:rsidRDefault="00AB5779" w:rsidP="00E94591">
            <w:pPr>
              <w:pStyle w:val="TAC"/>
              <w:rPr>
                <w:lang w:eastAsia="en-GB"/>
              </w:rPr>
            </w:pPr>
          </w:p>
          <w:p w14:paraId="3E3D16AB" w14:textId="77777777" w:rsidR="00AB5779" w:rsidRDefault="00AB5779" w:rsidP="00E94591">
            <w:pPr>
              <w:pStyle w:val="TAC"/>
              <w:rPr>
                <w:lang w:eastAsia="en-GB"/>
              </w:rPr>
            </w:pPr>
          </w:p>
          <w:p w14:paraId="489B7DE1" w14:textId="77777777" w:rsidR="00AB5779" w:rsidRDefault="00AB5779" w:rsidP="00E94591">
            <w:pPr>
              <w:pStyle w:val="TAC"/>
              <w:rPr>
                <w:lang w:eastAsia="en-GB"/>
              </w:rPr>
            </w:pPr>
          </w:p>
          <w:p w14:paraId="1038FFD3" w14:textId="77777777" w:rsidR="00AB5779" w:rsidRDefault="00AB5779" w:rsidP="00E94591">
            <w:pPr>
              <w:pStyle w:val="TAC"/>
              <w:rPr>
                <w:lang w:eastAsia="en-GB"/>
              </w:rPr>
            </w:pPr>
          </w:p>
          <w:p w14:paraId="75BB0862" w14:textId="77777777" w:rsidR="00AB5779" w:rsidRDefault="00AB5779" w:rsidP="00E94591">
            <w:pPr>
              <w:pStyle w:val="TAC"/>
              <w:rPr>
                <w:lang w:eastAsia="en-GB"/>
              </w:rPr>
            </w:pPr>
          </w:p>
          <w:p w14:paraId="233D836D" w14:textId="77777777" w:rsidR="00AB5779" w:rsidRDefault="00AB5779" w:rsidP="00E94591">
            <w:pPr>
              <w:pStyle w:val="TAC"/>
              <w:rPr>
                <w:lang w:eastAsia="en-GB"/>
              </w:rPr>
            </w:pPr>
          </w:p>
          <w:p w14:paraId="09E7AEC3" w14:textId="77777777" w:rsidR="00AB5779" w:rsidRDefault="00AB5779" w:rsidP="00E94591">
            <w:pPr>
              <w:pStyle w:val="TAC"/>
              <w:rPr>
                <w:lang w:eastAsia="en-GB"/>
              </w:rPr>
            </w:pPr>
            <w:r>
              <w:rPr>
                <w:lang w:eastAsia="en-GB"/>
              </w:rPr>
              <w:t>Reverse ordering of bits</w:t>
            </w:r>
          </w:p>
        </w:tc>
        <w:tc>
          <w:tcPr>
            <w:tcW w:w="2152" w:type="dxa"/>
            <w:tcBorders>
              <w:top w:val="single" w:sz="4" w:space="0" w:color="auto"/>
              <w:left w:val="single" w:sz="4" w:space="0" w:color="auto"/>
              <w:bottom w:val="single" w:sz="4" w:space="0" w:color="auto"/>
              <w:right w:val="single" w:sz="4" w:space="0" w:color="auto"/>
            </w:tcBorders>
            <w:hideMark/>
          </w:tcPr>
          <w:p w14:paraId="1828313B" w14:textId="28CA0FD4" w:rsidR="00AB5779" w:rsidRDefault="00AB5779" w:rsidP="00E94591">
            <w:pPr>
              <w:pStyle w:val="TAC"/>
              <w:rPr>
                <w:lang w:eastAsia="en-GB"/>
              </w:rPr>
            </w:pPr>
            <w:r>
              <w:rPr>
                <w:lang w:eastAsia="en-GB"/>
              </w:rPr>
              <w:t xml:space="preserve">0 or </w:t>
            </w:r>
            <w:del w:id="1630" w:author="Author">
              <w:r w:rsidDel="0074394D">
                <w:rPr>
                  <w:lang w:eastAsia="en-GB"/>
                </w:rPr>
                <w:delText>TBD</w:delText>
              </w:r>
            </w:del>
            <w:ins w:id="1631" w:author="Author">
              <w:r w:rsidR="0074394D">
                <w:rPr>
                  <w:lang w:eastAsia="en-GB"/>
                </w:rPr>
                <w:t>37</w:t>
              </w:r>
            </w:ins>
          </w:p>
        </w:tc>
        <w:tc>
          <w:tcPr>
            <w:tcW w:w="1449" w:type="dxa"/>
            <w:tcBorders>
              <w:top w:val="single" w:sz="4" w:space="0" w:color="auto"/>
              <w:left w:val="single" w:sz="4" w:space="0" w:color="auto"/>
              <w:bottom w:val="single" w:sz="4" w:space="0" w:color="auto"/>
              <w:right w:val="single" w:sz="4" w:space="0" w:color="auto"/>
            </w:tcBorders>
            <w:hideMark/>
          </w:tcPr>
          <w:p w14:paraId="58F5555C" w14:textId="77777777" w:rsidR="00AB5779" w:rsidRDefault="00AB5779" w:rsidP="00E94591">
            <w:pPr>
              <w:pStyle w:val="TAC"/>
              <w:rPr>
                <w:lang w:eastAsia="en-GB"/>
              </w:rPr>
            </w:pPr>
            <w:r>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56D89BB6" w14:textId="77777777" w:rsidR="00AB5779" w:rsidRDefault="00AB5779" w:rsidP="00E94591">
            <w:pPr>
              <w:pStyle w:val="TAC"/>
              <w:rPr>
                <w:lang w:eastAsia="en-GB"/>
              </w:rPr>
            </w:pPr>
            <w:r>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4EDA8788" w14:textId="77777777" w:rsidR="00AB5779" w:rsidRDefault="00AB5779" w:rsidP="00E94591">
            <w:pPr>
              <w:pStyle w:val="TAC"/>
              <w:rPr>
                <w:lang w:eastAsia="en-GB"/>
              </w:rPr>
            </w:pPr>
            <w:r>
              <w:rPr>
                <w:lang w:eastAsia="en-GB"/>
              </w:rPr>
              <w:t>0</w:t>
            </w:r>
          </w:p>
        </w:tc>
      </w:tr>
      <w:tr w:rsidR="00AB5779" w14:paraId="483CB232"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43385F" w14:textId="77777777" w:rsidR="00AB5779" w:rsidRDefault="00AB5779" w:rsidP="00E94591">
            <w:pPr>
              <w:pStyle w:val="TAC"/>
              <w:rPr>
                <w:b/>
                <w:bCs/>
                <w:lang w:eastAsia="en-GB"/>
              </w:rPr>
            </w:pPr>
            <w:r>
              <w:rPr>
                <w:b/>
                <w:bCs/>
                <w:lang w:eastAsia="en-GB"/>
              </w:rPr>
              <w:t>PCA flag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90E5" w14:textId="77777777" w:rsidR="00AB5779"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328168C0" w14:textId="77777777" w:rsidR="00AB5779" w:rsidRDefault="00AB5779" w:rsidP="00E94591">
            <w:pPr>
              <w:pStyle w:val="TAC"/>
              <w:rPr>
                <w:lang w:eastAsia="en-GB"/>
              </w:rPr>
            </w:pPr>
            <w:r>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299C5323" w14:textId="77777777" w:rsidR="00AB5779" w:rsidRDefault="00AB5779" w:rsidP="00E94591">
            <w:pPr>
              <w:pStyle w:val="TAC"/>
              <w:rPr>
                <w:lang w:eastAsia="en-GB"/>
              </w:rPr>
            </w:pPr>
            <w:r>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6D2E20D5" w14:textId="77777777" w:rsidR="00AB5779" w:rsidRDefault="00AB5779" w:rsidP="00E94591">
            <w:pPr>
              <w:pStyle w:val="TAC"/>
              <w:rPr>
                <w:lang w:eastAsia="en-GB"/>
              </w:rPr>
            </w:pPr>
            <w:r>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1DAE7149" w14:textId="77777777" w:rsidR="00AB5779" w:rsidRDefault="00AB5779" w:rsidP="00E94591">
            <w:pPr>
              <w:pStyle w:val="TAC"/>
              <w:rPr>
                <w:lang w:eastAsia="en-GB"/>
              </w:rPr>
            </w:pPr>
            <w:r>
              <w:rPr>
                <w:lang w:eastAsia="en-GB"/>
              </w:rPr>
              <w:t>0</w:t>
            </w:r>
          </w:p>
        </w:tc>
      </w:tr>
      <w:tr w:rsidR="00AB5779" w14:paraId="0909F1D7"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8CF63D" w14:textId="77777777" w:rsidR="00AB5779" w:rsidRDefault="00AB5779" w:rsidP="00E94591">
            <w:pPr>
              <w:pStyle w:val="TAC"/>
              <w:rPr>
                <w:b/>
                <w:bCs/>
                <w:lang w:eastAsia="en-GB"/>
              </w:rPr>
            </w:pPr>
            <w:r>
              <w:rPr>
                <w:b/>
                <w:bCs/>
                <w:lang w:eastAsia="en-GB"/>
              </w:rPr>
              <w:t>SPAR metadata (PR, CP and D coefficients)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6657" w14:textId="77777777" w:rsidR="00AB5779"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3495EBD3" w14:textId="77777777" w:rsidR="00AB5779" w:rsidRDefault="00AB5779" w:rsidP="00E94591">
            <w:pPr>
              <w:pStyle w:val="TAC"/>
              <w:rPr>
                <w:lang w:eastAsia="en-GB"/>
              </w:rPr>
            </w:pPr>
            <w:r>
              <w:rPr>
                <w:lang w:eastAsia="en-GB"/>
              </w:rPr>
              <w:t>variable</w:t>
            </w:r>
          </w:p>
        </w:tc>
        <w:tc>
          <w:tcPr>
            <w:tcW w:w="1449" w:type="dxa"/>
            <w:tcBorders>
              <w:top w:val="single" w:sz="4" w:space="0" w:color="auto"/>
              <w:left w:val="single" w:sz="4" w:space="0" w:color="auto"/>
              <w:bottom w:val="single" w:sz="4" w:space="0" w:color="auto"/>
              <w:right w:val="single" w:sz="4" w:space="0" w:color="auto"/>
            </w:tcBorders>
            <w:hideMark/>
          </w:tcPr>
          <w:p w14:paraId="7684DDC8" w14:textId="77777777" w:rsidR="00AB5779" w:rsidRDefault="00AB5779" w:rsidP="00E94591">
            <w:pPr>
              <w:pStyle w:val="TAC"/>
              <w:rPr>
                <w:lang w:eastAsia="en-GB"/>
              </w:rPr>
            </w:pPr>
            <w:r>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623D4395" w14:textId="77777777" w:rsidR="00AB5779" w:rsidRDefault="00AB5779" w:rsidP="00E94591">
            <w:pPr>
              <w:pStyle w:val="TAC"/>
              <w:rPr>
                <w:lang w:eastAsia="en-GB"/>
              </w:rPr>
            </w:pPr>
            <w:r>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635683C4" w14:textId="77777777" w:rsidR="00AB5779" w:rsidRDefault="00AB5779" w:rsidP="00E94591">
            <w:pPr>
              <w:pStyle w:val="TAC"/>
              <w:rPr>
                <w:lang w:eastAsia="en-GB"/>
              </w:rPr>
            </w:pPr>
            <w:r>
              <w:rPr>
                <w:lang w:eastAsia="en-GB"/>
              </w:rPr>
              <w:t>variable</w:t>
            </w:r>
          </w:p>
        </w:tc>
      </w:tr>
      <w:tr w:rsidR="00AB5779" w14:paraId="009C1B6A"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8F6D57" w14:textId="77777777" w:rsidR="00AB5779" w:rsidRDefault="00AB5779" w:rsidP="00E94591">
            <w:pPr>
              <w:pStyle w:val="TAC"/>
              <w:rPr>
                <w:b/>
                <w:bCs/>
                <w:lang w:eastAsia="en-GB"/>
              </w:rPr>
            </w:pPr>
            <w:r>
              <w:rPr>
                <w:b/>
                <w:bCs/>
                <w:lang w:eastAsia="en-GB"/>
              </w:rPr>
              <w:t>SPAR coding strategy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9133" w14:textId="77777777" w:rsidR="00AB5779"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7A692F42" w14:textId="77777777" w:rsidR="00AB5779" w:rsidRDefault="00AB5779" w:rsidP="00E94591">
            <w:pPr>
              <w:pStyle w:val="TAC"/>
              <w:rPr>
                <w:lang w:eastAsia="en-GB"/>
              </w:rPr>
            </w:pPr>
            <w:r>
              <w:rPr>
                <w:lang w:eastAsia="en-GB"/>
              </w:rPr>
              <w:t>3</w:t>
            </w:r>
          </w:p>
        </w:tc>
        <w:tc>
          <w:tcPr>
            <w:tcW w:w="1449" w:type="dxa"/>
            <w:tcBorders>
              <w:top w:val="single" w:sz="4" w:space="0" w:color="auto"/>
              <w:left w:val="single" w:sz="4" w:space="0" w:color="auto"/>
              <w:bottom w:val="single" w:sz="4" w:space="0" w:color="auto"/>
              <w:right w:val="single" w:sz="4" w:space="0" w:color="auto"/>
            </w:tcBorders>
            <w:hideMark/>
          </w:tcPr>
          <w:p w14:paraId="30470019" w14:textId="77777777" w:rsidR="00AB5779" w:rsidRDefault="00AB5779" w:rsidP="00E94591">
            <w:pPr>
              <w:pStyle w:val="TAC"/>
              <w:rPr>
                <w:lang w:eastAsia="en-GB"/>
              </w:rPr>
            </w:pPr>
            <w:r>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2EDB8225" w14:textId="77777777" w:rsidR="00AB5779" w:rsidRDefault="00AB5779" w:rsidP="00E94591">
            <w:pPr>
              <w:pStyle w:val="TAC"/>
              <w:rPr>
                <w:lang w:eastAsia="en-GB"/>
              </w:rPr>
            </w:pPr>
            <w:r>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361C8EB9" w14:textId="77777777" w:rsidR="00AB5779" w:rsidRDefault="00AB5779" w:rsidP="00E94591">
            <w:pPr>
              <w:pStyle w:val="TAC"/>
              <w:rPr>
                <w:lang w:eastAsia="en-GB"/>
              </w:rPr>
            </w:pPr>
            <w:r>
              <w:rPr>
                <w:lang w:eastAsia="en-GB"/>
              </w:rPr>
              <w:t>3</w:t>
            </w:r>
          </w:p>
        </w:tc>
      </w:tr>
      <w:tr w:rsidR="00AB5779" w14:paraId="2FA7B595"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D45A91" w14:textId="77777777" w:rsidR="00AB5779" w:rsidRDefault="00AB5779" w:rsidP="00E94591">
            <w:pPr>
              <w:pStyle w:val="TAC"/>
              <w:rPr>
                <w:b/>
                <w:bCs/>
                <w:lang w:eastAsia="en-GB"/>
              </w:rPr>
            </w:pPr>
            <w:r>
              <w:rPr>
                <w:b/>
                <w:bCs/>
                <w:lang w:eastAsia="en-GB"/>
              </w:rPr>
              <w:t>SPAR quantization strategy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5B33" w14:textId="77777777" w:rsidR="00AB5779"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5EE6F8B" w14:textId="77777777" w:rsidR="00AB5779" w:rsidRDefault="00AB5779" w:rsidP="00E94591">
            <w:pPr>
              <w:pStyle w:val="TAC"/>
              <w:rPr>
                <w:lang w:eastAsia="en-GB"/>
              </w:rPr>
            </w:pPr>
            <w:r>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073A144C"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5A295131"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7E1CBDBB" w14:textId="77777777" w:rsidR="00AB5779" w:rsidRDefault="00AB5779" w:rsidP="00E94591">
            <w:pPr>
              <w:pStyle w:val="TAC"/>
              <w:rPr>
                <w:lang w:eastAsia="en-GB"/>
              </w:rPr>
            </w:pPr>
            <w:r>
              <w:rPr>
                <w:lang w:eastAsia="en-GB"/>
              </w:rPr>
              <w:t>1</w:t>
            </w:r>
          </w:p>
        </w:tc>
      </w:tr>
      <w:tr w:rsidR="00AB5779" w14:paraId="63E83FC3"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DD857" w14:textId="77777777" w:rsidR="00AB5779" w:rsidRDefault="00AB5779" w:rsidP="00E94591">
            <w:pPr>
              <w:pStyle w:val="TAC"/>
              <w:rPr>
                <w:b/>
                <w:bCs/>
                <w:lang w:eastAsia="en-GB"/>
              </w:rPr>
            </w:pPr>
            <w:r>
              <w:rPr>
                <w:b/>
                <w:bCs/>
                <w:lang w:eastAsia="en-GB"/>
              </w:rPr>
              <w:t>reserved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58D2" w14:textId="77777777" w:rsidR="00AB5779"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4D095A9D" w14:textId="77777777" w:rsidR="00AB5779" w:rsidRDefault="00AB5779" w:rsidP="00E94591">
            <w:pPr>
              <w:pStyle w:val="TAC"/>
              <w:rPr>
                <w:lang w:eastAsia="en-GB"/>
              </w:rPr>
            </w:pPr>
            <w:r>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7AE60948"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65FEFD99"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0253CCE6" w14:textId="77777777" w:rsidR="00AB5779" w:rsidRDefault="00AB5779" w:rsidP="00E94591">
            <w:pPr>
              <w:pStyle w:val="TAC"/>
              <w:rPr>
                <w:lang w:eastAsia="en-GB"/>
              </w:rPr>
            </w:pPr>
            <w:r>
              <w:rPr>
                <w:lang w:eastAsia="en-GB"/>
              </w:rPr>
              <w:t>1</w:t>
            </w:r>
          </w:p>
        </w:tc>
      </w:tr>
      <w:tr w:rsidR="00AB5779" w14:paraId="55E199B0"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E2FC20" w14:textId="77777777" w:rsidR="00AB5779" w:rsidRDefault="00AB5779" w:rsidP="00E94591">
            <w:pPr>
              <w:pStyle w:val="TAC"/>
              <w:rPr>
                <w:b/>
                <w:bCs/>
                <w:lang w:eastAsia="en-GB"/>
              </w:rPr>
            </w:pPr>
            <w:r>
              <w:rPr>
                <w:b/>
                <w:bCs/>
                <w:lang w:eastAsia="en-GB"/>
              </w:rPr>
              <w:t>DirAC metadata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31C4" w14:textId="77777777" w:rsidR="00AB5779"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7054F362" w14:textId="77777777" w:rsidR="00AB5779" w:rsidRDefault="00AB5779" w:rsidP="00E94591">
            <w:pPr>
              <w:pStyle w:val="TAC"/>
              <w:rPr>
                <w:lang w:eastAsia="en-GB"/>
              </w:rPr>
            </w:pPr>
            <w:r>
              <w:rPr>
                <w:lang w:eastAsia="en-GB"/>
              </w:rPr>
              <w:t>variable</w:t>
            </w:r>
          </w:p>
        </w:tc>
        <w:tc>
          <w:tcPr>
            <w:tcW w:w="1449" w:type="dxa"/>
            <w:tcBorders>
              <w:top w:val="single" w:sz="4" w:space="0" w:color="auto"/>
              <w:left w:val="single" w:sz="4" w:space="0" w:color="auto"/>
              <w:bottom w:val="single" w:sz="4" w:space="0" w:color="auto"/>
              <w:right w:val="single" w:sz="4" w:space="0" w:color="auto"/>
            </w:tcBorders>
            <w:hideMark/>
          </w:tcPr>
          <w:p w14:paraId="0609E5E0" w14:textId="77777777" w:rsidR="00AB5779" w:rsidRDefault="00AB5779" w:rsidP="00E94591">
            <w:pPr>
              <w:pStyle w:val="TAC"/>
              <w:rPr>
                <w:lang w:eastAsia="en-GB"/>
              </w:rPr>
            </w:pPr>
            <w:r>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44C46BCF" w14:textId="77777777" w:rsidR="00AB5779" w:rsidRDefault="00AB5779" w:rsidP="00E94591">
            <w:pPr>
              <w:pStyle w:val="TAC"/>
              <w:rPr>
                <w:lang w:eastAsia="en-GB"/>
              </w:rPr>
            </w:pPr>
            <w:r>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3E68CF32" w14:textId="77777777" w:rsidR="00AB5779" w:rsidRDefault="00AB5779" w:rsidP="00E94591">
            <w:pPr>
              <w:pStyle w:val="TAC"/>
              <w:rPr>
                <w:lang w:eastAsia="en-GB"/>
              </w:rPr>
            </w:pPr>
            <w:r>
              <w:rPr>
                <w:lang w:eastAsia="en-GB"/>
              </w:rPr>
              <w:t>variable</w:t>
            </w:r>
          </w:p>
        </w:tc>
      </w:tr>
      <w:tr w:rsidR="00AB5779" w14:paraId="20D6486B"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D1DDB0" w14:textId="77777777" w:rsidR="00AB5779" w:rsidRDefault="00AB5779" w:rsidP="00E94591">
            <w:pPr>
              <w:pStyle w:val="TAC"/>
              <w:rPr>
                <w:b/>
                <w:bCs/>
                <w:lang w:eastAsia="en-GB"/>
              </w:rPr>
            </w:pPr>
            <w:r>
              <w:rPr>
                <w:b/>
                <w:bCs/>
                <w:lang w:eastAsia="en-GB"/>
              </w:rPr>
              <w:t>reserved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803A" w14:textId="77777777" w:rsidR="00AB5779"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5C6E225C" w14:textId="77777777" w:rsidR="00AB5779" w:rsidRDefault="00AB5779" w:rsidP="00E94591">
            <w:pPr>
              <w:pStyle w:val="TAC"/>
              <w:rPr>
                <w:lang w:eastAsia="en-GB"/>
              </w:rPr>
            </w:pPr>
            <w:r>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082915D7"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2B379A98" w14:textId="77777777" w:rsidR="00AB5779" w:rsidRDefault="00AB5779" w:rsidP="00E94591">
            <w:pPr>
              <w:pStyle w:val="TAC"/>
              <w:rPr>
                <w:lang w:eastAsia="en-GB"/>
              </w:rPr>
            </w:pPr>
            <w:r>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0F32899F" w14:textId="77777777" w:rsidR="00AB5779" w:rsidRDefault="00AB5779" w:rsidP="00E94591">
            <w:pPr>
              <w:pStyle w:val="TAC"/>
              <w:rPr>
                <w:lang w:eastAsia="en-GB"/>
              </w:rPr>
            </w:pPr>
            <w:r>
              <w:rPr>
                <w:lang w:eastAsia="en-GB"/>
              </w:rPr>
              <w:t>1</w:t>
            </w:r>
          </w:p>
        </w:tc>
      </w:tr>
    </w:tbl>
    <w:p w14:paraId="466C5E87" w14:textId="77777777" w:rsidR="00AB5779" w:rsidRDefault="00AB5779" w:rsidP="00AB5779">
      <w:pPr>
        <w:rPr>
          <w:noProof/>
        </w:rPr>
      </w:pPr>
    </w:p>
    <w:p w14:paraId="46732920" w14:textId="163336B3" w:rsidR="00AB5779" w:rsidRDefault="00AB5779" w:rsidP="00AB577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28</w:t>
      </w:r>
      <w:r>
        <w:rPr>
          <w:noProof/>
        </w:rPr>
        <w:fldChar w:fldCharType="end"/>
      </w:r>
    </w:p>
    <w:p w14:paraId="4AFD806C" w14:textId="77777777" w:rsidR="00AB5779" w:rsidRDefault="00AB5779" w:rsidP="00AB5779">
      <w:pPr>
        <w:pStyle w:val="Heading3"/>
      </w:pPr>
      <w:r w:rsidRPr="001E4565">
        <w:t xml:space="preserve">8.3.2 </w:t>
      </w:r>
      <w:r>
        <w:tab/>
      </w:r>
      <w:r w:rsidRPr="001E4565">
        <w:t>Bit allocation for SBA in SID frames</w:t>
      </w:r>
    </w:p>
    <w:p w14:paraId="7A349A3B" w14:textId="77777777" w:rsidR="00AB5779" w:rsidRPr="00B32C7F" w:rsidRDefault="00AB5779" w:rsidP="00AB5779">
      <w:r w:rsidRPr="00B32C7F">
        <w:t xml:space="preserve">SID frame signalling for IVAS SBA operation (SBA) is summarized in Table </w:t>
      </w:r>
      <w:r w:rsidRPr="00B32C7F">
        <w:rPr>
          <w:noProof/>
        </w:rPr>
        <w:t>8.3</w:t>
      </w:r>
      <w:r w:rsidRPr="00B32C7F">
        <w:noBreakHyphen/>
      </w:r>
      <w:r w:rsidRPr="00B32C7F">
        <w:rPr>
          <w:noProof/>
        </w:rPr>
        <w:t>6</w:t>
      </w:r>
      <w:r w:rsidRPr="00B32C7F">
        <w:t>.</w:t>
      </w:r>
    </w:p>
    <w:p w14:paraId="4F0DB1F5" w14:textId="77777777" w:rsidR="00AB5779" w:rsidRPr="00FA5DEF" w:rsidRDefault="00AB5779" w:rsidP="00AB5779">
      <w:pPr>
        <w:pStyle w:val="TH"/>
      </w:pPr>
      <w:r w:rsidRPr="00B32C7F">
        <w:t xml:space="preserve">Table </w:t>
      </w:r>
      <w:bookmarkStart w:id="1632" w:name="_Ref155963195"/>
      <w:r w:rsidRPr="00B32C7F">
        <w:rPr>
          <w:noProof/>
        </w:rPr>
        <w:t>8.3</w:t>
      </w:r>
      <w:r w:rsidRPr="00B32C7F">
        <w:noBreakHyphen/>
      </w:r>
      <w:r w:rsidRPr="00B32C7F">
        <w:rPr>
          <w:noProof/>
        </w:rPr>
        <w:t>6</w:t>
      </w:r>
      <w:bookmarkEnd w:id="1632"/>
      <w:r w:rsidRPr="00B32C7F">
        <w:t>: SBA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AB5779" w:rsidRPr="00B32C7F" w14:paraId="456395D7" w14:textId="77777777" w:rsidTr="00E94591">
        <w:trPr>
          <w:jc w:val="center"/>
        </w:trPr>
        <w:tc>
          <w:tcPr>
            <w:tcW w:w="1803" w:type="dxa"/>
            <w:shd w:val="clear" w:color="auto" w:fill="D9D9D9"/>
            <w:vAlign w:val="center"/>
          </w:tcPr>
          <w:p w14:paraId="5B70ECD4" w14:textId="77777777" w:rsidR="00AB5779" w:rsidRPr="00B32C7F" w:rsidRDefault="00AB5779" w:rsidP="00E94591">
            <w:pPr>
              <w:pStyle w:val="TAH"/>
            </w:pPr>
            <w:r w:rsidRPr="00B32C7F">
              <w:rPr>
                <w:noProof/>
              </w:rPr>
              <w:t>IVAS format</w:t>
            </w:r>
          </w:p>
        </w:tc>
        <w:tc>
          <w:tcPr>
            <w:tcW w:w="1594" w:type="dxa"/>
            <w:shd w:val="clear" w:color="auto" w:fill="D9D9D9"/>
          </w:tcPr>
          <w:p w14:paraId="163A5F47" w14:textId="77777777" w:rsidR="00AB5779" w:rsidRPr="00B32C7F" w:rsidRDefault="00AB5779" w:rsidP="00E94591">
            <w:pPr>
              <w:pStyle w:val="TAH"/>
            </w:pPr>
            <w:r w:rsidRPr="00B32C7F">
              <w:t>configuration</w:t>
            </w:r>
          </w:p>
        </w:tc>
        <w:tc>
          <w:tcPr>
            <w:tcW w:w="1560" w:type="dxa"/>
            <w:shd w:val="clear" w:color="auto" w:fill="D9D9D9"/>
            <w:vAlign w:val="center"/>
          </w:tcPr>
          <w:p w14:paraId="5865ED99" w14:textId="77777777" w:rsidR="00AB5779" w:rsidRPr="00B32C7F" w:rsidRDefault="00AB5779" w:rsidP="00E94591">
            <w:pPr>
              <w:pStyle w:val="TAH"/>
            </w:pPr>
            <w:r w:rsidRPr="00B32C7F">
              <w:t>number of bits</w:t>
            </w:r>
          </w:p>
        </w:tc>
        <w:tc>
          <w:tcPr>
            <w:tcW w:w="1559" w:type="dxa"/>
            <w:shd w:val="clear" w:color="auto" w:fill="D9D9D9" w:themeFill="background1" w:themeFillShade="D9"/>
            <w:vAlign w:val="center"/>
          </w:tcPr>
          <w:p w14:paraId="5958F95F" w14:textId="77777777" w:rsidR="00AB5779" w:rsidRPr="00B32C7F" w:rsidRDefault="00AB5779" w:rsidP="00E94591">
            <w:pPr>
              <w:pStyle w:val="TAH"/>
            </w:pPr>
            <w:r w:rsidRPr="00B32C7F">
              <w:t>Value</w:t>
            </w:r>
          </w:p>
        </w:tc>
      </w:tr>
      <w:tr w:rsidR="00AB5779" w:rsidRPr="00B32C7F" w14:paraId="5DF2A63A" w14:textId="77777777" w:rsidTr="00E94591">
        <w:trPr>
          <w:jc w:val="center"/>
        </w:trPr>
        <w:tc>
          <w:tcPr>
            <w:tcW w:w="1803" w:type="dxa"/>
            <w:vMerge w:val="restart"/>
          </w:tcPr>
          <w:p w14:paraId="18783B44" w14:textId="77777777" w:rsidR="00AB5779" w:rsidRPr="00B32C7F" w:rsidRDefault="00AB5779" w:rsidP="00E94591">
            <w:pPr>
              <w:pStyle w:val="TAC"/>
            </w:pPr>
            <w:r w:rsidRPr="00B32C7F">
              <w:t>SBA</w:t>
            </w:r>
          </w:p>
        </w:tc>
        <w:tc>
          <w:tcPr>
            <w:tcW w:w="1594" w:type="dxa"/>
          </w:tcPr>
          <w:p w14:paraId="5786513B" w14:textId="77777777" w:rsidR="00AB5779" w:rsidRPr="00B32C7F" w:rsidRDefault="00AB5779" w:rsidP="00E94591">
            <w:pPr>
              <w:pStyle w:val="TAC"/>
            </w:pPr>
            <w:r w:rsidRPr="00B32C7F">
              <w:t>1 TC</w:t>
            </w:r>
          </w:p>
        </w:tc>
        <w:tc>
          <w:tcPr>
            <w:tcW w:w="1560" w:type="dxa"/>
            <w:vAlign w:val="center"/>
          </w:tcPr>
          <w:p w14:paraId="56E720BF" w14:textId="288E06C1" w:rsidR="00AB5779" w:rsidRPr="00B32C7F" w:rsidRDefault="0024255E" w:rsidP="00E94591">
            <w:pPr>
              <w:pStyle w:val="TAC"/>
            </w:pPr>
            <w:ins w:id="1633" w:author="Author">
              <w:r>
                <w:t>3</w:t>
              </w:r>
            </w:ins>
            <w:del w:id="1634" w:author="Author">
              <w:r w:rsidR="00AB5779" w:rsidRPr="00B32C7F" w:rsidDel="0024255E">
                <w:delText>2</w:delText>
              </w:r>
            </w:del>
          </w:p>
        </w:tc>
        <w:tc>
          <w:tcPr>
            <w:tcW w:w="1559" w:type="dxa"/>
            <w:vAlign w:val="center"/>
          </w:tcPr>
          <w:p w14:paraId="7BE010D5" w14:textId="77777777" w:rsidR="00AB5779" w:rsidRPr="00B32C7F" w:rsidRDefault="00AB5779" w:rsidP="00E94591">
            <w:pPr>
              <w:pStyle w:val="TAC"/>
            </w:pPr>
            <w:r w:rsidRPr="00B32C7F">
              <w:t>0x5</w:t>
            </w:r>
          </w:p>
        </w:tc>
      </w:tr>
      <w:tr w:rsidR="00AB5779" w:rsidRPr="00B32C7F" w14:paraId="60843C59" w14:textId="77777777" w:rsidTr="00E94591">
        <w:trPr>
          <w:jc w:val="center"/>
        </w:trPr>
        <w:tc>
          <w:tcPr>
            <w:tcW w:w="1803" w:type="dxa"/>
            <w:vMerge/>
          </w:tcPr>
          <w:p w14:paraId="40DFD9CF" w14:textId="77777777" w:rsidR="00AB5779" w:rsidRPr="00B32C7F" w:rsidRDefault="00AB5779" w:rsidP="00E94591">
            <w:pPr>
              <w:pStyle w:val="TAC"/>
            </w:pPr>
          </w:p>
        </w:tc>
        <w:tc>
          <w:tcPr>
            <w:tcW w:w="1594" w:type="dxa"/>
          </w:tcPr>
          <w:p w14:paraId="66B3B2C3" w14:textId="77777777" w:rsidR="00AB5779" w:rsidRPr="00B32C7F" w:rsidRDefault="00AB5779" w:rsidP="00E94591">
            <w:pPr>
              <w:pStyle w:val="TAC"/>
            </w:pPr>
            <w:r w:rsidRPr="00B32C7F">
              <w:t>2 TCs</w:t>
            </w:r>
          </w:p>
        </w:tc>
        <w:tc>
          <w:tcPr>
            <w:tcW w:w="1560" w:type="dxa"/>
            <w:vAlign w:val="center"/>
          </w:tcPr>
          <w:p w14:paraId="16DDD782" w14:textId="356F36A7" w:rsidR="00AB5779" w:rsidRPr="00B32C7F" w:rsidRDefault="0024255E" w:rsidP="00E94591">
            <w:pPr>
              <w:pStyle w:val="TAC"/>
            </w:pPr>
            <w:ins w:id="1635" w:author="Author">
              <w:r>
                <w:t>3</w:t>
              </w:r>
            </w:ins>
            <w:del w:id="1636" w:author="Author">
              <w:r w:rsidR="00AB5779" w:rsidRPr="00B32C7F" w:rsidDel="0024255E">
                <w:delText>2</w:delText>
              </w:r>
            </w:del>
          </w:p>
        </w:tc>
        <w:tc>
          <w:tcPr>
            <w:tcW w:w="1559" w:type="dxa"/>
            <w:vAlign w:val="center"/>
          </w:tcPr>
          <w:p w14:paraId="57A14295" w14:textId="77777777" w:rsidR="00AB5779" w:rsidRPr="00B32C7F" w:rsidRDefault="00AB5779" w:rsidP="00E94591">
            <w:pPr>
              <w:pStyle w:val="TAC"/>
            </w:pPr>
            <w:r w:rsidRPr="00B32C7F">
              <w:t>0x6</w:t>
            </w:r>
          </w:p>
        </w:tc>
      </w:tr>
      <w:tr w:rsidR="00AB5779" w:rsidRPr="00B32C7F" w14:paraId="54462C26" w14:textId="77777777" w:rsidTr="00E94591">
        <w:trPr>
          <w:jc w:val="center"/>
        </w:trPr>
        <w:tc>
          <w:tcPr>
            <w:tcW w:w="1803" w:type="dxa"/>
            <w:vMerge/>
          </w:tcPr>
          <w:p w14:paraId="4C0C0397" w14:textId="77777777" w:rsidR="00AB5779" w:rsidRPr="00B32C7F" w:rsidRDefault="00AB5779" w:rsidP="00E94591">
            <w:pPr>
              <w:pStyle w:val="TAC"/>
            </w:pPr>
          </w:p>
        </w:tc>
        <w:tc>
          <w:tcPr>
            <w:tcW w:w="1594" w:type="dxa"/>
          </w:tcPr>
          <w:p w14:paraId="03F288DB" w14:textId="77777777" w:rsidR="00AB5779" w:rsidRPr="00B32C7F" w:rsidRDefault="00AB5779" w:rsidP="00E94591">
            <w:pPr>
              <w:pStyle w:val="TAC"/>
            </w:pPr>
            <w:r w:rsidRPr="00B32C7F">
              <w:t>3+ TCs</w:t>
            </w:r>
          </w:p>
        </w:tc>
        <w:tc>
          <w:tcPr>
            <w:tcW w:w="1560" w:type="dxa"/>
            <w:vAlign w:val="center"/>
          </w:tcPr>
          <w:p w14:paraId="0A78FA9A" w14:textId="77777777" w:rsidR="00AB5779" w:rsidRPr="00B32C7F" w:rsidRDefault="00AB5779" w:rsidP="00E94591">
            <w:pPr>
              <w:pStyle w:val="TAC"/>
            </w:pPr>
            <w:r w:rsidRPr="00B32C7F">
              <w:t>N/A</w:t>
            </w:r>
          </w:p>
        </w:tc>
        <w:tc>
          <w:tcPr>
            <w:tcW w:w="1559" w:type="dxa"/>
            <w:vAlign w:val="center"/>
          </w:tcPr>
          <w:p w14:paraId="5E328C88" w14:textId="77777777" w:rsidR="00AB5779" w:rsidRPr="00B32C7F" w:rsidRDefault="00AB5779" w:rsidP="00E94591">
            <w:pPr>
              <w:pStyle w:val="TAC"/>
            </w:pPr>
            <w:r w:rsidRPr="00B32C7F">
              <w:t>N/A</w:t>
            </w:r>
          </w:p>
        </w:tc>
      </w:tr>
    </w:tbl>
    <w:p w14:paraId="2318997B" w14:textId="77777777" w:rsidR="00AB5779" w:rsidRPr="00B32C7F" w:rsidRDefault="00AB5779" w:rsidP="00AB5779"/>
    <w:p w14:paraId="01C4B7D6" w14:textId="77777777" w:rsidR="00AB5779" w:rsidRDefault="00AB5779" w:rsidP="00AB5779">
      <w:r w:rsidRPr="00B32C7F">
        <w:t xml:space="preserve">Detailed bit allocation principles for SID frames of the SBA operation are provided in Table </w:t>
      </w:r>
      <w:r w:rsidRPr="00B32C7F">
        <w:rPr>
          <w:noProof/>
        </w:rPr>
        <w:t>8.3</w:t>
      </w:r>
      <w:r w:rsidRPr="00B32C7F">
        <w:noBreakHyphen/>
      </w:r>
      <w:r w:rsidRPr="00B32C7F">
        <w:rPr>
          <w:noProof/>
        </w:rPr>
        <w:t>7</w:t>
      </w:r>
      <w:r w:rsidRPr="00B32C7F">
        <w:t>.</w:t>
      </w:r>
    </w:p>
    <w:p w14:paraId="4D69CD69" w14:textId="2B9857E7" w:rsidR="00E4660F" w:rsidRDefault="00AB5779" w:rsidP="00B10FAA">
      <w:pPr>
        <w:pStyle w:val="TH"/>
      </w:pPr>
      <w:r w:rsidRPr="001E4565">
        <w:t>Table 8.3-7: Bit allocation for SID frames</w:t>
      </w:r>
    </w:p>
    <w:tbl>
      <w:tblPr>
        <w:tblStyle w:val="TableGrid"/>
        <w:tblW w:w="9634" w:type="dxa"/>
        <w:tblLayout w:type="fixed"/>
        <w:tblLook w:val="04A0" w:firstRow="1" w:lastRow="0" w:firstColumn="1" w:lastColumn="0" w:noHBand="0" w:noVBand="1"/>
      </w:tblPr>
      <w:tblGrid>
        <w:gridCol w:w="3683"/>
        <w:gridCol w:w="2411"/>
        <w:gridCol w:w="3540"/>
      </w:tblGrid>
      <w:tr w:rsidR="00AB5779" w14:paraId="2E9EF03C"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D04484" w14:textId="77777777" w:rsidR="00AB5779" w:rsidRDefault="00AB5779" w:rsidP="00E94591">
            <w:pPr>
              <w:pStyle w:val="TAH"/>
              <w:rPr>
                <w:b w:val="0"/>
                <w:bCs/>
                <w:lang w:eastAsia="en-GB"/>
              </w:rPr>
            </w:pPr>
            <w:r>
              <w:rPr>
                <w:lang w:eastAsia="en-GB"/>
              </w:rPr>
              <w:t>Description</w:t>
            </w:r>
          </w:p>
        </w:tc>
        <w:tc>
          <w:tcPr>
            <w:tcW w:w="2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E1636F" w14:textId="77777777" w:rsidR="00AB5779" w:rsidRDefault="00AB5779" w:rsidP="00E94591">
            <w:pPr>
              <w:pStyle w:val="TAH"/>
              <w:rPr>
                <w:b w:val="0"/>
                <w:bCs/>
                <w:lang w:eastAsia="en-GB"/>
              </w:rPr>
            </w:pPr>
            <w:r>
              <w:rPr>
                <w:lang w:eastAsia="en-GB"/>
              </w:rPr>
              <w:t>Ordering of bits</w:t>
            </w:r>
          </w:p>
        </w:tc>
        <w:tc>
          <w:tcPr>
            <w:tcW w:w="3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046F5" w14:textId="77777777" w:rsidR="00AB5779" w:rsidRDefault="00AB5779" w:rsidP="00E94591">
            <w:pPr>
              <w:pStyle w:val="TAH"/>
              <w:rPr>
                <w:lang w:eastAsia="en-GB"/>
              </w:rPr>
            </w:pPr>
            <w:r>
              <w:rPr>
                <w:lang w:eastAsia="en-GB"/>
              </w:rPr>
              <w:t>Number of bits</w:t>
            </w:r>
          </w:p>
        </w:tc>
      </w:tr>
      <w:tr w:rsidR="00AB5779" w14:paraId="2DD30D39" w14:textId="77777777" w:rsidTr="00E94591">
        <w:trPr>
          <w:trHeight w:val="159"/>
        </w:trPr>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72EF5C" w14:textId="77777777" w:rsidR="00AB5779" w:rsidRDefault="00AB5779" w:rsidP="00E94591">
            <w:pPr>
              <w:pStyle w:val="TAC"/>
              <w:rPr>
                <w:b/>
                <w:bCs/>
                <w:lang w:eastAsia="en-GB"/>
              </w:rPr>
            </w:pPr>
            <w:r>
              <w:rPr>
                <w:b/>
                <w:bCs/>
                <w:lang w:eastAsia="en-GB"/>
              </w:rPr>
              <w:t>total bits</w:t>
            </w:r>
          </w:p>
        </w:tc>
        <w:tc>
          <w:tcPr>
            <w:tcW w:w="2411" w:type="dxa"/>
            <w:vMerge w:val="restart"/>
            <w:tcBorders>
              <w:top w:val="single" w:sz="4" w:space="0" w:color="auto"/>
              <w:left w:val="single" w:sz="4" w:space="0" w:color="auto"/>
              <w:bottom w:val="single" w:sz="4" w:space="0" w:color="auto"/>
              <w:right w:val="single" w:sz="4" w:space="0" w:color="auto"/>
            </w:tcBorders>
          </w:tcPr>
          <w:p w14:paraId="2E5573CA" w14:textId="77777777" w:rsidR="00AB5779" w:rsidRDefault="00AB5779" w:rsidP="00E94591">
            <w:pPr>
              <w:pStyle w:val="TAC"/>
              <w:rPr>
                <w:lang w:eastAsia="en-GB"/>
              </w:rPr>
            </w:pPr>
          </w:p>
          <w:p w14:paraId="1F47DE48" w14:textId="77777777" w:rsidR="00AB5779" w:rsidRDefault="00AB5779" w:rsidP="00E94591">
            <w:pPr>
              <w:pStyle w:val="TAC"/>
              <w:rPr>
                <w:lang w:eastAsia="en-GB"/>
              </w:rPr>
            </w:pPr>
          </w:p>
          <w:p w14:paraId="23273817" w14:textId="77777777" w:rsidR="00AB5779" w:rsidRDefault="00AB5779" w:rsidP="00E94591">
            <w:pPr>
              <w:pStyle w:val="TAC"/>
              <w:rPr>
                <w:b/>
                <w:bCs/>
                <w:lang w:eastAsia="en-GB"/>
              </w:rPr>
            </w:pPr>
            <w:r>
              <w:rPr>
                <w:lang w:eastAsia="en-GB"/>
              </w:rPr>
              <w:t>Forward ordering of bits</w:t>
            </w:r>
          </w:p>
        </w:tc>
        <w:tc>
          <w:tcPr>
            <w:tcW w:w="3540" w:type="dxa"/>
            <w:tcBorders>
              <w:top w:val="single" w:sz="4" w:space="0" w:color="auto"/>
              <w:left w:val="single" w:sz="4" w:space="0" w:color="auto"/>
              <w:bottom w:val="single" w:sz="4" w:space="0" w:color="auto"/>
              <w:right w:val="single" w:sz="4" w:space="0" w:color="auto"/>
            </w:tcBorders>
            <w:hideMark/>
          </w:tcPr>
          <w:p w14:paraId="329F8C38" w14:textId="77777777" w:rsidR="00AB5779" w:rsidRDefault="00AB5779" w:rsidP="00E94591">
            <w:pPr>
              <w:pStyle w:val="TAC"/>
              <w:rPr>
                <w:b/>
                <w:bCs/>
                <w:lang w:eastAsia="en-GB"/>
              </w:rPr>
            </w:pPr>
            <w:r>
              <w:rPr>
                <w:lang w:eastAsia="en-GB"/>
              </w:rPr>
              <w:t>104</w:t>
            </w:r>
          </w:p>
        </w:tc>
      </w:tr>
      <w:tr w:rsidR="00AB5779" w14:paraId="43E40D3C"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AF051F" w14:textId="77777777" w:rsidR="00AB5779" w:rsidRDefault="00AB5779" w:rsidP="00E94591">
            <w:pPr>
              <w:pStyle w:val="TAC"/>
              <w:rPr>
                <w:b/>
                <w:bCs/>
                <w:lang w:eastAsia="en-GB"/>
              </w:rPr>
            </w:pPr>
            <w:r>
              <w:rPr>
                <w:b/>
                <w:bCs/>
                <w:lang w:eastAsia="en-GB"/>
              </w:rPr>
              <w:t>SID format bits</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19643FB2" w14:textId="77777777" w:rsidR="00AB5779" w:rsidRDefault="00AB5779" w:rsidP="00E94591">
            <w:pPr>
              <w:spacing w:after="0"/>
              <w:rPr>
                <w:rFonts w:ascii="Arial" w:hAnsi="Arial"/>
                <w:b/>
                <w:bCs/>
                <w:sz w:val="18"/>
                <w:lang w:eastAsia="en-GB"/>
              </w:rPr>
            </w:pPr>
          </w:p>
        </w:tc>
        <w:tc>
          <w:tcPr>
            <w:tcW w:w="3540" w:type="dxa"/>
            <w:tcBorders>
              <w:top w:val="single" w:sz="4" w:space="0" w:color="auto"/>
              <w:left w:val="single" w:sz="4" w:space="0" w:color="auto"/>
              <w:bottom w:val="single" w:sz="4" w:space="0" w:color="auto"/>
              <w:right w:val="single" w:sz="4" w:space="0" w:color="auto"/>
            </w:tcBorders>
            <w:hideMark/>
          </w:tcPr>
          <w:p w14:paraId="35EC4371" w14:textId="77777777" w:rsidR="00AB5779" w:rsidRDefault="00AB5779" w:rsidP="00E94591">
            <w:pPr>
              <w:pStyle w:val="TAC"/>
              <w:rPr>
                <w:lang w:eastAsia="en-GB"/>
              </w:rPr>
            </w:pPr>
            <w:r>
              <w:rPr>
                <w:lang w:eastAsia="en-GB"/>
              </w:rPr>
              <w:t>3</w:t>
            </w:r>
          </w:p>
        </w:tc>
      </w:tr>
      <w:tr w:rsidR="00AB5779" w14:paraId="327598F6"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7FB4" w14:textId="77777777" w:rsidR="00AB5779" w:rsidRPr="0038539A" w:rsidRDefault="00AB5779" w:rsidP="00E94591">
            <w:pPr>
              <w:pStyle w:val="TAC"/>
              <w:rPr>
                <w:b/>
                <w:bCs/>
                <w:lang w:eastAsia="en-GB"/>
              </w:rPr>
            </w:pPr>
            <w:r w:rsidRPr="0038539A">
              <w:rPr>
                <w:b/>
                <w:bCs/>
                <w:lang w:eastAsia="en-GB"/>
              </w:rPr>
              <w:t>SBA header – planar mode</w:t>
            </w:r>
          </w:p>
        </w:tc>
        <w:tc>
          <w:tcPr>
            <w:tcW w:w="2411" w:type="dxa"/>
            <w:vMerge/>
            <w:tcBorders>
              <w:top w:val="single" w:sz="4" w:space="0" w:color="auto"/>
              <w:left w:val="single" w:sz="4" w:space="0" w:color="auto"/>
              <w:bottom w:val="single" w:sz="4" w:space="0" w:color="auto"/>
              <w:right w:val="single" w:sz="4" w:space="0" w:color="auto"/>
            </w:tcBorders>
            <w:vAlign w:val="center"/>
          </w:tcPr>
          <w:p w14:paraId="0C1BEC1E" w14:textId="77777777" w:rsidR="00AB5779" w:rsidRDefault="00AB5779" w:rsidP="00E94591">
            <w:pPr>
              <w:pStyle w:val="TAC"/>
              <w:rPr>
                <w:lang w:eastAsia="en-GB"/>
              </w:rPr>
            </w:pPr>
          </w:p>
        </w:tc>
        <w:tc>
          <w:tcPr>
            <w:tcW w:w="3540" w:type="dxa"/>
            <w:tcBorders>
              <w:top w:val="single" w:sz="4" w:space="0" w:color="auto"/>
              <w:left w:val="single" w:sz="4" w:space="0" w:color="auto"/>
              <w:bottom w:val="single" w:sz="4" w:space="0" w:color="auto"/>
              <w:right w:val="single" w:sz="4" w:space="0" w:color="auto"/>
            </w:tcBorders>
          </w:tcPr>
          <w:p w14:paraId="263DF891" w14:textId="77777777" w:rsidR="00AB5779" w:rsidRDefault="00AB5779" w:rsidP="00E94591">
            <w:pPr>
              <w:pStyle w:val="TAC"/>
              <w:rPr>
                <w:lang w:eastAsia="en-GB"/>
              </w:rPr>
            </w:pPr>
            <w:r>
              <w:rPr>
                <w:lang w:eastAsia="en-GB"/>
              </w:rPr>
              <w:t>1</w:t>
            </w:r>
          </w:p>
        </w:tc>
      </w:tr>
      <w:tr w:rsidR="00AB5779" w14:paraId="1B53AF28"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9D761" w14:textId="77777777" w:rsidR="00AB5779" w:rsidRPr="0038539A" w:rsidRDefault="00AB5779" w:rsidP="00E94591">
            <w:pPr>
              <w:pStyle w:val="TAC"/>
              <w:rPr>
                <w:b/>
                <w:bCs/>
                <w:lang w:eastAsia="en-GB"/>
              </w:rPr>
            </w:pPr>
            <w:r w:rsidRPr="0038539A">
              <w:rPr>
                <w:b/>
                <w:bCs/>
                <w:lang w:eastAsia="en-GB"/>
              </w:rPr>
              <w:t>SBA header – ambisonics order</w:t>
            </w:r>
          </w:p>
        </w:tc>
        <w:tc>
          <w:tcPr>
            <w:tcW w:w="2411" w:type="dxa"/>
            <w:vMerge/>
            <w:tcBorders>
              <w:top w:val="single" w:sz="4" w:space="0" w:color="auto"/>
              <w:left w:val="single" w:sz="4" w:space="0" w:color="auto"/>
              <w:bottom w:val="single" w:sz="4" w:space="0" w:color="auto"/>
              <w:right w:val="single" w:sz="4" w:space="0" w:color="auto"/>
            </w:tcBorders>
            <w:vAlign w:val="center"/>
          </w:tcPr>
          <w:p w14:paraId="31487F0D" w14:textId="77777777" w:rsidR="00AB5779" w:rsidRDefault="00AB5779" w:rsidP="00E94591">
            <w:pPr>
              <w:pStyle w:val="TAC"/>
              <w:rPr>
                <w:lang w:eastAsia="en-GB"/>
              </w:rPr>
            </w:pPr>
          </w:p>
        </w:tc>
        <w:tc>
          <w:tcPr>
            <w:tcW w:w="3540" w:type="dxa"/>
            <w:tcBorders>
              <w:top w:val="single" w:sz="4" w:space="0" w:color="auto"/>
              <w:left w:val="single" w:sz="4" w:space="0" w:color="auto"/>
              <w:bottom w:val="single" w:sz="4" w:space="0" w:color="auto"/>
              <w:right w:val="single" w:sz="4" w:space="0" w:color="auto"/>
            </w:tcBorders>
          </w:tcPr>
          <w:p w14:paraId="453EF542" w14:textId="77777777" w:rsidR="00AB5779" w:rsidRDefault="00AB5779" w:rsidP="00E94591">
            <w:pPr>
              <w:pStyle w:val="TAC"/>
              <w:rPr>
                <w:lang w:eastAsia="en-GB"/>
              </w:rPr>
            </w:pPr>
            <w:r>
              <w:rPr>
                <w:lang w:eastAsia="en-GB"/>
              </w:rPr>
              <w:t>2</w:t>
            </w:r>
          </w:p>
        </w:tc>
      </w:tr>
      <w:tr w:rsidR="00AB5779" w14:paraId="12C95A36"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7364A0" w14:textId="77777777" w:rsidR="00AB5779" w:rsidRDefault="00AB5779" w:rsidP="00E94591">
            <w:pPr>
              <w:pStyle w:val="TAC"/>
              <w:rPr>
                <w:b/>
                <w:bCs/>
                <w:lang w:eastAsia="en-GB"/>
              </w:rPr>
            </w:pPr>
            <w:r>
              <w:rPr>
                <w:b/>
                <w:bCs/>
                <w:lang w:eastAsia="en-GB"/>
              </w:rPr>
              <w:t>Core-coder – SCE/CPE</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09E838D4" w14:textId="77777777" w:rsidR="00AB5779" w:rsidRDefault="00AB5779" w:rsidP="00E94591">
            <w:pPr>
              <w:spacing w:after="0"/>
              <w:rPr>
                <w:rFonts w:ascii="Arial" w:hAnsi="Arial"/>
                <w:b/>
                <w:bCs/>
                <w:sz w:val="18"/>
                <w:lang w:eastAsia="en-GB"/>
              </w:rPr>
            </w:pPr>
          </w:p>
        </w:tc>
        <w:tc>
          <w:tcPr>
            <w:tcW w:w="3540" w:type="dxa"/>
            <w:tcBorders>
              <w:top w:val="single" w:sz="4" w:space="0" w:color="auto"/>
              <w:left w:val="single" w:sz="4" w:space="0" w:color="auto"/>
              <w:bottom w:val="single" w:sz="4" w:space="0" w:color="auto"/>
              <w:right w:val="single" w:sz="4" w:space="0" w:color="auto"/>
            </w:tcBorders>
            <w:hideMark/>
          </w:tcPr>
          <w:p w14:paraId="2CD8C34E" w14:textId="77777777" w:rsidR="00AB5779" w:rsidRDefault="00AB5779" w:rsidP="00E94591">
            <w:pPr>
              <w:pStyle w:val="TAC"/>
              <w:rPr>
                <w:lang w:eastAsia="en-GB"/>
              </w:rPr>
            </w:pPr>
            <w:r>
              <w:rPr>
                <w:lang w:eastAsia="en-GB"/>
              </w:rPr>
              <w:t>48</w:t>
            </w:r>
          </w:p>
        </w:tc>
      </w:tr>
      <w:tr w:rsidR="00AB5779" w:rsidRPr="004C0874" w14:paraId="42494747" w14:textId="77777777" w:rsidTr="00E94591">
        <w:trPr>
          <w:trHeight w:val="443"/>
        </w:trPr>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6790C" w14:textId="77777777" w:rsidR="00AB5779" w:rsidRDefault="00AB5779" w:rsidP="00E94591">
            <w:pPr>
              <w:pStyle w:val="TAC"/>
              <w:rPr>
                <w:b/>
                <w:bCs/>
                <w:lang w:eastAsia="en-GB"/>
              </w:rPr>
            </w:pPr>
            <w:r>
              <w:rPr>
                <w:b/>
                <w:bCs/>
                <w:lang w:eastAsia="en-GB"/>
              </w:rPr>
              <w:t>SPAR metadata (PR, CP and D coefficients)</w:t>
            </w:r>
          </w:p>
        </w:tc>
        <w:tc>
          <w:tcPr>
            <w:tcW w:w="2411" w:type="dxa"/>
            <w:vMerge w:val="restart"/>
            <w:tcBorders>
              <w:top w:val="single" w:sz="4" w:space="0" w:color="auto"/>
              <w:left w:val="single" w:sz="4" w:space="0" w:color="auto"/>
              <w:bottom w:val="single" w:sz="4" w:space="0" w:color="auto"/>
              <w:right w:val="single" w:sz="4" w:space="0" w:color="auto"/>
            </w:tcBorders>
          </w:tcPr>
          <w:p w14:paraId="14AE9A61" w14:textId="77777777" w:rsidR="00AB5779" w:rsidRDefault="00AB5779" w:rsidP="00E94591">
            <w:pPr>
              <w:pStyle w:val="TAC"/>
              <w:rPr>
                <w:lang w:eastAsia="en-GB"/>
              </w:rPr>
            </w:pPr>
          </w:p>
          <w:p w14:paraId="096526A0" w14:textId="77777777" w:rsidR="00AB5779" w:rsidRDefault="00AB5779" w:rsidP="00E94591">
            <w:pPr>
              <w:pStyle w:val="TAC"/>
              <w:rPr>
                <w:lang w:eastAsia="en-GB"/>
              </w:rPr>
            </w:pPr>
          </w:p>
          <w:p w14:paraId="08878220" w14:textId="77777777" w:rsidR="00AB5779" w:rsidRDefault="00AB5779" w:rsidP="00E94591">
            <w:pPr>
              <w:pStyle w:val="TAC"/>
              <w:rPr>
                <w:lang w:eastAsia="en-GB"/>
              </w:rPr>
            </w:pPr>
            <w:r>
              <w:rPr>
                <w:lang w:eastAsia="en-GB"/>
              </w:rPr>
              <w:t>Reverse ordering of bits</w:t>
            </w:r>
          </w:p>
        </w:tc>
        <w:tc>
          <w:tcPr>
            <w:tcW w:w="3540" w:type="dxa"/>
            <w:tcBorders>
              <w:top w:val="single" w:sz="4" w:space="0" w:color="auto"/>
              <w:left w:val="single" w:sz="4" w:space="0" w:color="auto"/>
              <w:bottom w:val="single" w:sz="4" w:space="0" w:color="auto"/>
              <w:right w:val="single" w:sz="4" w:space="0" w:color="auto"/>
            </w:tcBorders>
          </w:tcPr>
          <w:p w14:paraId="3ECB2B75" w14:textId="77777777" w:rsidR="00B10FAA" w:rsidRDefault="00AB5779" w:rsidP="00B10FAA">
            <w:pPr>
              <w:pStyle w:val="TAC"/>
              <w:rPr>
                <w:lang w:val="nb-NO" w:eastAsia="en-GB"/>
              </w:rPr>
            </w:pPr>
            <w:r w:rsidRPr="004C0874">
              <w:rPr>
                <w:lang w:val="nb-NO" w:eastAsia="en-GB"/>
              </w:rPr>
              <w:t>36</w:t>
            </w:r>
            <w:ins w:id="1637" w:author="Author">
              <w:r w:rsidR="0024255E" w:rsidRPr="004C0874">
                <w:rPr>
                  <w:lang w:val="nb-NO" w:eastAsia="en-GB"/>
                </w:rPr>
                <w:t xml:space="preserve"> for 1</w:t>
              </w:r>
            </w:ins>
            <w:r w:rsidR="004D7BA9">
              <w:rPr>
                <w:lang w:val="nb-NO" w:eastAsia="en-GB"/>
              </w:rPr>
              <w:t xml:space="preserve"> </w:t>
            </w:r>
            <w:ins w:id="1638" w:author="Author">
              <w:r w:rsidR="0024255E" w:rsidRPr="004C0874">
                <w:rPr>
                  <w:lang w:val="nb-NO" w:eastAsia="en-GB"/>
                </w:rPr>
                <w:t xml:space="preserve">TC </w:t>
              </w:r>
              <w:r w:rsidR="00B10FAA">
                <w:rPr>
                  <w:lang w:val="nb-NO" w:eastAsia="en-GB"/>
                </w:rPr>
                <w:t>config.</w:t>
              </w:r>
            </w:ins>
          </w:p>
          <w:p w14:paraId="5197A95D" w14:textId="41798EBE" w:rsidR="00AB5779" w:rsidRPr="004C0874" w:rsidRDefault="0024255E" w:rsidP="00B10FAA">
            <w:pPr>
              <w:pStyle w:val="TAC"/>
              <w:rPr>
                <w:lang w:val="nb-NO" w:eastAsia="en-GB"/>
              </w:rPr>
            </w:pPr>
            <w:ins w:id="1639" w:author="Author">
              <w:r w:rsidRPr="004C0874">
                <w:rPr>
                  <w:lang w:val="nb-NO" w:eastAsia="en-GB"/>
                </w:rPr>
                <w:t>34 for 2</w:t>
              </w:r>
            </w:ins>
            <w:r w:rsidR="004D7BA9">
              <w:rPr>
                <w:lang w:val="nb-NO" w:eastAsia="en-GB"/>
              </w:rPr>
              <w:t xml:space="preserve"> </w:t>
            </w:r>
            <w:ins w:id="1640" w:author="Author">
              <w:r w:rsidRPr="004C0874">
                <w:rPr>
                  <w:lang w:val="nb-NO" w:eastAsia="en-GB"/>
                </w:rPr>
                <w:t>TC</w:t>
              </w:r>
              <w:r w:rsidR="00B10FAA">
                <w:rPr>
                  <w:lang w:val="nb-NO" w:eastAsia="en-GB"/>
                </w:rPr>
                <w:t xml:space="preserve"> config.</w:t>
              </w:r>
            </w:ins>
          </w:p>
        </w:tc>
      </w:tr>
      <w:tr w:rsidR="00AB5779" w:rsidRPr="004C0874" w14:paraId="588A87B9"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3740" w14:textId="77777777" w:rsidR="00AB5779" w:rsidRDefault="00AB5779" w:rsidP="00E94591">
            <w:pPr>
              <w:pStyle w:val="TAC"/>
              <w:rPr>
                <w:b/>
                <w:bCs/>
                <w:lang w:eastAsia="en-GB"/>
              </w:rPr>
            </w:pPr>
            <w:r>
              <w:rPr>
                <w:b/>
                <w:bCs/>
                <w:lang w:eastAsia="en-GB"/>
              </w:rPr>
              <w:t>DirAC metadata</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0A945E88" w14:textId="77777777" w:rsidR="00AB5779" w:rsidRDefault="00AB5779" w:rsidP="00E94591">
            <w:pPr>
              <w:spacing w:after="0"/>
              <w:rPr>
                <w:rFonts w:ascii="Arial" w:hAnsi="Arial"/>
                <w:sz w:val="18"/>
                <w:lang w:eastAsia="en-GB"/>
              </w:rPr>
            </w:pPr>
          </w:p>
        </w:tc>
        <w:tc>
          <w:tcPr>
            <w:tcW w:w="3540" w:type="dxa"/>
            <w:tcBorders>
              <w:top w:val="single" w:sz="4" w:space="0" w:color="auto"/>
              <w:left w:val="single" w:sz="4" w:space="0" w:color="auto"/>
              <w:bottom w:val="single" w:sz="4" w:space="0" w:color="auto"/>
              <w:right w:val="single" w:sz="4" w:space="0" w:color="auto"/>
            </w:tcBorders>
          </w:tcPr>
          <w:p w14:paraId="73D71046" w14:textId="06B5D786" w:rsidR="00B10FAA" w:rsidRDefault="00AB5779" w:rsidP="00B10FAA">
            <w:pPr>
              <w:pStyle w:val="TAC"/>
              <w:rPr>
                <w:lang w:val="nb-NO" w:eastAsia="en-GB"/>
              </w:rPr>
            </w:pPr>
            <w:r w:rsidRPr="004C0874">
              <w:rPr>
                <w:lang w:val="nb-NO" w:eastAsia="en-GB"/>
              </w:rPr>
              <w:t>13</w:t>
            </w:r>
            <w:ins w:id="1641" w:author="Author">
              <w:r w:rsidR="0024255E" w:rsidRPr="004C0874">
                <w:rPr>
                  <w:lang w:val="nb-NO" w:eastAsia="en-GB"/>
                </w:rPr>
                <w:t xml:space="preserve"> for 1</w:t>
              </w:r>
            </w:ins>
            <w:r w:rsidR="004D7BA9">
              <w:rPr>
                <w:lang w:val="nb-NO" w:eastAsia="en-GB"/>
              </w:rPr>
              <w:t xml:space="preserve"> </w:t>
            </w:r>
            <w:ins w:id="1642" w:author="Author">
              <w:r w:rsidR="0024255E" w:rsidRPr="004C0874">
                <w:rPr>
                  <w:lang w:val="nb-NO" w:eastAsia="en-GB"/>
                </w:rPr>
                <w:t xml:space="preserve">TC </w:t>
              </w:r>
              <w:r w:rsidR="00B10FAA">
                <w:rPr>
                  <w:lang w:val="nb-NO" w:eastAsia="en-GB"/>
                </w:rPr>
                <w:t>config.</w:t>
              </w:r>
            </w:ins>
          </w:p>
          <w:p w14:paraId="78FB376F" w14:textId="2571A071" w:rsidR="00AB5779" w:rsidRPr="004C0874" w:rsidRDefault="0024255E" w:rsidP="00B10FAA">
            <w:pPr>
              <w:pStyle w:val="TAC"/>
              <w:rPr>
                <w:lang w:val="nb-NO" w:eastAsia="en-GB"/>
              </w:rPr>
            </w:pPr>
            <w:ins w:id="1643" w:author="Author">
              <w:r w:rsidRPr="004C0874">
                <w:rPr>
                  <w:lang w:val="nb-NO" w:eastAsia="en-GB"/>
                </w:rPr>
                <w:t>15 for 2</w:t>
              </w:r>
            </w:ins>
            <w:r w:rsidR="004D7BA9">
              <w:rPr>
                <w:lang w:val="nb-NO" w:eastAsia="en-GB"/>
              </w:rPr>
              <w:t xml:space="preserve"> </w:t>
            </w:r>
            <w:ins w:id="1644" w:author="Author">
              <w:r w:rsidRPr="004C0874">
                <w:rPr>
                  <w:lang w:val="nb-NO" w:eastAsia="en-GB"/>
                </w:rPr>
                <w:t>TC</w:t>
              </w:r>
              <w:r w:rsidR="00B10FAA">
                <w:rPr>
                  <w:lang w:val="nb-NO" w:eastAsia="en-GB"/>
                </w:rPr>
                <w:t>s config.</w:t>
              </w:r>
            </w:ins>
          </w:p>
        </w:tc>
      </w:tr>
      <w:tr w:rsidR="00AB5779" w14:paraId="426B6A89"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859B59" w14:textId="77777777" w:rsidR="00AB5779" w:rsidRDefault="00AB5779" w:rsidP="00E94591">
            <w:pPr>
              <w:pStyle w:val="TAC"/>
              <w:rPr>
                <w:b/>
                <w:bCs/>
                <w:lang w:val="fr-FR" w:eastAsia="en-GB"/>
              </w:rPr>
            </w:pPr>
            <w:r>
              <w:rPr>
                <w:b/>
                <w:bCs/>
                <w:lang w:val="fr-FR" w:eastAsia="en-GB"/>
              </w:rPr>
              <w:t>Metadata active/inactive mode flag</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01A588B1" w14:textId="77777777" w:rsidR="00AB5779" w:rsidRPr="0056383A" w:rsidRDefault="00AB5779" w:rsidP="00E94591">
            <w:pPr>
              <w:spacing w:after="0"/>
              <w:rPr>
                <w:rFonts w:ascii="Arial" w:hAnsi="Arial"/>
                <w:sz w:val="18"/>
                <w:lang w:val="fr-FR" w:eastAsia="en-GB"/>
              </w:rPr>
            </w:pPr>
          </w:p>
        </w:tc>
        <w:tc>
          <w:tcPr>
            <w:tcW w:w="3540" w:type="dxa"/>
            <w:tcBorders>
              <w:top w:val="single" w:sz="4" w:space="0" w:color="auto"/>
              <w:left w:val="single" w:sz="4" w:space="0" w:color="auto"/>
              <w:bottom w:val="single" w:sz="4" w:space="0" w:color="auto"/>
              <w:right w:val="single" w:sz="4" w:space="0" w:color="auto"/>
            </w:tcBorders>
            <w:hideMark/>
          </w:tcPr>
          <w:p w14:paraId="46799C3B" w14:textId="77777777" w:rsidR="00AB5779" w:rsidRDefault="00AB5779" w:rsidP="00E94591">
            <w:pPr>
              <w:pStyle w:val="TAC"/>
              <w:rPr>
                <w:lang w:eastAsia="en-GB"/>
              </w:rPr>
            </w:pPr>
            <w:r>
              <w:rPr>
                <w:lang w:eastAsia="en-GB"/>
              </w:rPr>
              <w:t>1</w:t>
            </w:r>
          </w:p>
        </w:tc>
      </w:tr>
    </w:tbl>
    <w:p w14:paraId="62F6175A" w14:textId="77777777" w:rsidR="00AB5779" w:rsidRDefault="00AB5779" w:rsidP="00AB5779"/>
    <w:p w14:paraId="763EAE91" w14:textId="5C3CC880" w:rsidR="00622A81"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29</w:t>
      </w:r>
      <w:r>
        <w:rPr>
          <w:noProof/>
        </w:rPr>
        <w:fldChar w:fldCharType="end"/>
      </w:r>
    </w:p>
    <w:p w14:paraId="5DBBF812" w14:textId="77777777" w:rsidR="00622A81" w:rsidRPr="00B32C7F" w:rsidRDefault="00622A81" w:rsidP="00622A81">
      <w:pPr>
        <w:pStyle w:val="Heading3"/>
      </w:pPr>
      <w:r w:rsidRPr="00B32C7F">
        <w:lastRenderedPageBreak/>
        <w:t>8.</w:t>
      </w:r>
      <w:r>
        <w:t>4</w:t>
      </w:r>
      <w:r w:rsidRPr="00B32C7F">
        <w:t>.</w:t>
      </w:r>
      <w:r>
        <w:t>2</w:t>
      </w:r>
      <w:r w:rsidRPr="00B32C7F">
        <w:tab/>
        <w:t xml:space="preserve">Bit allocation for </w:t>
      </w:r>
      <w:r>
        <w:t>MASA</w:t>
      </w:r>
      <w:r w:rsidRPr="00B32C7F">
        <w:t xml:space="preserve"> in </w:t>
      </w:r>
      <w:r>
        <w:t>SID</w:t>
      </w:r>
      <w:r w:rsidRPr="00B32C7F">
        <w:t xml:space="preserve"> frames</w:t>
      </w:r>
    </w:p>
    <w:p w14:paraId="0F28AD13" w14:textId="77777777" w:rsidR="00622A81" w:rsidRPr="00B32C7F" w:rsidRDefault="00622A81" w:rsidP="00622A81">
      <w:pPr>
        <w:pStyle w:val="Heading3"/>
      </w:pPr>
      <w:r w:rsidRPr="00B32C7F">
        <w:t>Bit allocation for MASA in SID frames</w:t>
      </w:r>
    </w:p>
    <w:p w14:paraId="26845FE9" w14:textId="77777777" w:rsidR="00622A81" w:rsidRPr="00B32C7F" w:rsidRDefault="00622A81" w:rsidP="00622A81">
      <w:r w:rsidRPr="00B32C7F">
        <w:t xml:space="preserve">SID frame signalling for IVAS MASA operation (MASA) is summarized in Table </w:t>
      </w:r>
      <w:r w:rsidRPr="00B32C7F">
        <w:rPr>
          <w:noProof/>
        </w:rPr>
        <w:t>8.4</w:t>
      </w:r>
      <w:r w:rsidRPr="00B32C7F">
        <w:noBreakHyphen/>
      </w:r>
      <w:r w:rsidRPr="00B32C7F">
        <w:rPr>
          <w:noProof/>
        </w:rPr>
        <w:t>2</w:t>
      </w:r>
      <w:r>
        <w:rPr>
          <w:noProof/>
        </w:rPr>
        <w:t xml:space="preserve"> and the corresponding bitstream description in Table 8.4-3</w:t>
      </w:r>
      <w:r w:rsidRPr="00B32C7F">
        <w:t>.</w:t>
      </w:r>
    </w:p>
    <w:p w14:paraId="3F60355A" w14:textId="77777777" w:rsidR="00622A81" w:rsidRPr="00FA5DEF" w:rsidRDefault="00622A81" w:rsidP="00622A81">
      <w:pPr>
        <w:pStyle w:val="TH"/>
      </w:pPr>
      <w:bookmarkStart w:id="1645" w:name="_CRTable8_42"/>
      <w:r w:rsidRPr="00B32C7F">
        <w:t xml:space="preserve">Table </w:t>
      </w:r>
      <w:bookmarkEnd w:id="1645"/>
      <w:r w:rsidRPr="00B32C7F">
        <w:rPr>
          <w:noProof/>
        </w:rPr>
        <w:t>8.4</w:t>
      </w:r>
      <w:r w:rsidRPr="00B32C7F">
        <w:noBreakHyphen/>
      </w:r>
      <w:r w:rsidRPr="00B32C7F">
        <w:rPr>
          <w:noProof/>
        </w:rPr>
        <w:t>2</w:t>
      </w:r>
      <w:r w:rsidRPr="00B32C7F">
        <w:t>: MASA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B32C7F" w14:paraId="5F99F371" w14:textId="77777777" w:rsidTr="00C56E68">
        <w:trPr>
          <w:jc w:val="center"/>
        </w:trPr>
        <w:tc>
          <w:tcPr>
            <w:tcW w:w="1803" w:type="dxa"/>
            <w:shd w:val="clear" w:color="auto" w:fill="D9D9D9"/>
            <w:vAlign w:val="center"/>
          </w:tcPr>
          <w:p w14:paraId="68EB9103" w14:textId="77777777" w:rsidR="00622A81" w:rsidRPr="00B32C7F" w:rsidRDefault="00622A81" w:rsidP="00C56E68">
            <w:pPr>
              <w:pStyle w:val="TAH"/>
            </w:pPr>
            <w:r w:rsidRPr="00B32C7F">
              <w:rPr>
                <w:noProof/>
              </w:rPr>
              <w:t>IVAS format</w:t>
            </w:r>
          </w:p>
        </w:tc>
        <w:tc>
          <w:tcPr>
            <w:tcW w:w="1594" w:type="dxa"/>
            <w:shd w:val="clear" w:color="auto" w:fill="D9D9D9"/>
          </w:tcPr>
          <w:p w14:paraId="30271FB2" w14:textId="77777777" w:rsidR="00622A81" w:rsidRPr="00B32C7F" w:rsidRDefault="00622A81" w:rsidP="00C56E68">
            <w:pPr>
              <w:pStyle w:val="TAH"/>
            </w:pPr>
            <w:r w:rsidRPr="00B32C7F">
              <w:t>configuration</w:t>
            </w:r>
          </w:p>
        </w:tc>
        <w:tc>
          <w:tcPr>
            <w:tcW w:w="1560" w:type="dxa"/>
            <w:shd w:val="clear" w:color="auto" w:fill="D9D9D9"/>
            <w:vAlign w:val="center"/>
          </w:tcPr>
          <w:p w14:paraId="67F7AFF3" w14:textId="77777777" w:rsidR="00622A81" w:rsidRPr="00B32C7F" w:rsidRDefault="00622A81" w:rsidP="00C56E68">
            <w:pPr>
              <w:pStyle w:val="TAH"/>
            </w:pPr>
            <w:r w:rsidRPr="00B32C7F">
              <w:t>number of bits</w:t>
            </w:r>
          </w:p>
        </w:tc>
        <w:tc>
          <w:tcPr>
            <w:tcW w:w="1559" w:type="dxa"/>
            <w:shd w:val="clear" w:color="auto" w:fill="D9D9D9" w:themeFill="background1" w:themeFillShade="D9"/>
            <w:vAlign w:val="center"/>
          </w:tcPr>
          <w:p w14:paraId="2425F7A3" w14:textId="77777777" w:rsidR="00622A81" w:rsidRPr="00B32C7F" w:rsidRDefault="00622A81" w:rsidP="00C56E68">
            <w:pPr>
              <w:pStyle w:val="TAH"/>
            </w:pPr>
            <w:r w:rsidRPr="00B32C7F">
              <w:t>Value</w:t>
            </w:r>
          </w:p>
        </w:tc>
      </w:tr>
      <w:tr w:rsidR="00622A81" w:rsidRPr="00B32C7F" w14:paraId="46112D36" w14:textId="77777777" w:rsidTr="00C56E68">
        <w:trPr>
          <w:jc w:val="center"/>
        </w:trPr>
        <w:tc>
          <w:tcPr>
            <w:tcW w:w="1803" w:type="dxa"/>
            <w:vMerge w:val="restart"/>
          </w:tcPr>
          <w:p w14:paraId="301D1DFA" w14:textId="77777777" w:rsidR="00622A81" w:rsidRPr="00B32C7F" w:rsidRDefault="00622A81" w:rsidP="00C56E68">
            <w:pPr>
              <w:pStyle w:val="TAC"/>
            </w:pPr>
            <w:r w:rsidRPr="00B32C7F">
              <w:t>MASA</w:t>
            </w:r>
          </w:p>
        </w:tc>
        <w:tc>
          <w:tcPr>
            <w:tcW w:w="1594" w:type="dxa"/>
          </w:tcPr>
          <w:p w14:paraId="6813D72F" w14:textId="77777777" w:rsidR="00622A81" w:rsidRPr="00B32C7F" w:rsidRDefault="00622A81" w:rsidP="00C56E68">
            <w:pPr>
              <w:pStyle w:val="TAC"/>
            </w:pPr>
            <w:r>
              <w:rPr>
                <w:lang w:eastAsia="en-GB"/>
              </w:rPr>
              <w:t>MASA1</w:t>
            </w:r>
          </w:p>
        </w:tc>
        <w:tc>
          <w:tcPr>
            <w:tcW w:w="1560" w:type="dxa"/>
            <w:vAlign w:val="center"/>
          </w:tcPr>
          <w:p w14:paraId="5C331E55" w14:textId="77777777" w:rsidR="00622A81" w:rsidRPr="00B32C7F" w:rsidRDefault="00622A81" w:rsidP="00C56E68">
            <w:pPr>
              <w:pStyle w:val="TAC"/>
            </w:pPr>
            <w:del w:id="1646" w:author="Author">
              <w:r w:rsidRPr="00B32C7F" w:rsidDel="0070245A">
                <w:delText>2</w:delText>
              </w:r>
            </w:del>
            <w:ins w:id="1647" w:author="Author">
              <w:r>
                <w:t>3</w:t>
              </w:r>
            </w:ins>
          </w:p>
        </w:tc>
        <w:tc>
          <w:tcPr>
            <w:tcW w:w="1559" w:type="dxa"/>
            <w:vAlign w:val="center"/>
          </w:tcPr>
          <w:p w14:paraId="301F912D" w14:textId="77777777" w:rsidR="00622A81" w:rsidRPr="00B32C7F" w:rsidRDefault="00622A81" w:rsidP="00C56E68">
            <w:pPr>
              <w:pStyle w:val="TAC"/>
            </w:pPr>
            <w:r w:rsidRPr="00B32C7F">
              <w:t>0x3</w:t>
            </w:r>
          </w:p>
        </w:tc>
      </w:tr>
      <w:tr w:rsidR="00622A81" w:rsidRPr="00B32C7F" w14:paraId="20F4A062" w14:textId="77777777" w:rsidTr="00C56E68">
        <w:trPr>
          <w:jc w:val="center"/>
        </w:trPr>
        <w:tc>
          <w:tcPr>
            <w:tcW w:w="1803" w:type="dxa"/>
            <w:vMerge/>
          </w:tcPr>
          <w:p w14:paraId="1C003D7F" w14:textId="77777777" w:rsidR="00622A81" w:rsidRPr="00B32C7F" w:rsidRDefault="00622A81" w:rsidP="00C56E68">
            <w:pPr>
              <w:pStyle w:val="TAC"/>
            </w:pPr>
          </w:p>
        </w:tc>
        <w:tc>
          <w:tcPr>
            <w:tcW w:w="1594" w:type="dxa"/>
          </w:tcPr>
          <w:p w14:paraId="5043F28C" w14:textId="77777777" w:rsidR="00622A81" w:rsidRPr="00B32C7F" w:rsidRDefault="00622A81" w:rsidP="00C56E68">
            <w:pPr>
              <w:pStyle w:val="TAC"/>
            </w:pPr>
            <w:r>
              <w:rPr>
                <w:lang w:eastAsia="en-GB"/>
              </w:rPr>
              <w:t>MASA2</w:t>
            </w:r>
          </w:p>
        </w:tc>
        <w:tc>
          <w:tcPr>
            <w:tcW w:w="1560" w:type="dxa"/>
            <w:vAlign w:val="center"/>
          </w:tcPr>
          <w:p w14:paraId="59BCD4A7" w14:textId="77777777" w:rsidR="00622A81" w:rsidRPr="00B32C7F" w:rsidRDefault="00622A81" w:rsidP="00C56E68">
            <w:pPr>
              <w:pStyle w:val="TAC"/>
            </w:pPr>
            <w:del w:id="1648" w:author="Author">
              <w:r w:rsidRPr="00B32C7F" w:rsidDel="0070245A">
                <w:delText>2</w:delText>
              </w:r>
            </w:del>
            <w:ins w:id="1649" w:author="Author">
              <w:r>
                <w:t>3</w:t>
              </w:r>
            </w:ins>
          </w:p>
        </w:tc>
        <w:tc>
          <w:tcPr>
            <w:tcW w:w="1559" w:type="dxa"/>
            <w:vAlign w:val="center"/>
          </w:tcPr>
          <w:p w14:paraId="3C36E4CF" w14:textId="77777777" w:rsidR="00622A81" w:rsidRPr="00B32C7F" w:rsidRDefault="00622A81" w:rsidP="00C56E68">
            <w:pPr>
              <w:pStyle w:val="TAC"/>
            </w:pPr>
            <w:r w:rsidRPr="00B32C7F">
              <w:t>0x7</w:t>
            </w:r>
          </w:p>
        </w:tc>
      </w:tr>
    </w:tbl>
    <w:p w14:paraId="63B99881" w14:textId="77777777" w:rsidR="00622A81" w:rsidRDefault="00622A81" w:rsidP="00622A81"/>
    <w:p w14:paraId="621C82F3" w14:textId="77777777" w:rsidR="00622A81" w:rsidRPr="00B32C7F" w:rsidRDefault="00622A81" w:rsidP="00622A81">
      <w:pPr>
        <w:pStyle w:val="TH"/>
      </w:pPr>
      <w:bookmarkStart w:id="1650" w:name="_CRTable8_43"/>
      <w:r w:rsidRPr="00B32C7F">
        <w:t xml:space="preserve">Table </w:t>
      </w:r>
      <w:bookmarkEnd w:id="1650"/>
      <w:r w:rsidRPr="00B32C7F">
        <w:rPr>
          <w:noProof/>
        </w:rPr>
        <w:t>8.</w:t>
      </w:r>
      <w:r>
        <w:rPr>
          <w:noProof/>
        </w:rPr>
        <w:t>4</w:t>
      </w:r>
      <w:r w:rsidRPr="00B32C7F">
        <w:noBreakHyphen/>
      </w:r>
      <w:r>
        <w:rPr>
          <w:noProof/>
        </w:rPr>
        <w:t>3</w:t>
      </w:r>
      <w:r w:rsidRPr="00B32C7F">
        <w:t xml:space="preserve">: Bit allocation for </w:t>
      </w:r>
      <w:r>
        <w:t xml:space="preserve">MASA in </w:t>
      </w:r>
      <w:r w:rsidRPr="00B32C7F">
        <w:t xml:space="preserve">SID frames </w:t>
      </w:r>
    </w:p>
    <w:tbl>
      <w:tblPr>
        <w:tblStyle w:val="TableGrid"/>
        <w:tblW w:w="7371" w:type="dxa"/>
        <w:tblInd w:w="1129" w:type="dxa"/>
        <w:tblLayout w:type="fixed"/>
        <w:tblLook w:val="04A0" w:firstRow="1" w:lastRow="0" w:firstColumn="1" w:lastColumn="0" w:noHBand="0" w:noVBand="1"/>
      </w:tblPr>
      <w:tblGrid>
        <w:gridCol w:w="2552"/>
        <w:gridCol w:w="2410"/>
        <w:gridCol w:w="2409"/>
      </w:tblGrid>
      <w:tr w:rsidR="00622A81" w:rsidRPr="00B32C7F" w14:paraId="7A397D80" w14:textId="77777777" w:rsidTr="00C56E68">
        <w:tc>
          <w:tcPr>
            <w:tcW w:w="2552" w:type="dxa"/>
            <w:shd w:val="clear" w:color="auto" w:fill="D9D9D9" w:themeFill="background1" w:themeFillShade="D9"/>
          </w:tcPr>
          <w:p w14:paraId="7AD8884E" w14:textId="77777777" w:rsidR="00622A81" w:rsidRPr="00B32C7F" w:rsidRDefault="00622A81" w:rsidP="00C56E68">
            <w:pPr>
              <w:pStyle w:val="TAH"/>
              <w:rPr>
                <w:b w:val="0"/>
                <w:bCs/>
              </w:rPr>
            </w:pPr>
            <w:r w:rsidRPr="00B32C7F">
              <w:t>Description</w:t>
            </w:r>
          </w:p>
        </w:tc>
        <w:tc>
          <w:tcPr>
            <w:tcW w:w="2410" w:type="dxa"/>
            <w:shd w:val="clear" w:color="auto" w:fill="D9D9D9" w:themeFill="background1" w:themeFillShade="D9"/>
          </w:tcPr>
          <w:p w14:paraId="5FF204FB" w14:textId="77777777" w:rsidR="00622A81" w:rsidRPr="00B32C7F" w:rsidRDefault="00622A81" w:rsidP="00C56E68">
            <w:pPr>
              <w:pStyle w:val="TAH"/>
              <w:rPr>
                <w:b w:val="0"/>
                <w:bCs/>
              </w:rPr>
            </w:pPr>
            <w:r w:rsidRPr="00B32C7F">
              <w:t>Ordering of bits</w:t>
            </w:r>
          </w:p>
        </w:tc>
        <w:tc>
          <w:tcPr>
            <w:tcW w:w="2409" w:type="dxa"/>
            <w:shd w:val="clear" w:color="auto" w:fill="D9D9D9" w:themeFill="background1" w:themeFillShade="D9"/>
          </w:tcPr>
          <w:p w14:paraId="62B5F9B5" w14:textId="77777777" w:rsidR="00622A81" w:rsidRPr="00B32C7F" w:rsidRDefault="00622A81" w:rsidP="00C56E68">
            <w:pPr>
              <w:pStyle w:val="TAH"/>
            </w:pPr>
            <w:r w:rsidRPr="00B32C7F">
              <w:t>Number of bits</w:t>
            </w:r>
          </w:p>
        </w:tc>
      </w:tr>
      <w:tr w:rsidR="00622A81" w:rsidRPr="00B32C7F" w14:paraId="3FD94A62" w14:textId="77777777" w:rsidTr="00C56E68">
        <w:trPr>
          <w:trHeight w:val="276"/>
        </w:trPr>
        <w:tc>
          <w:tcPr>
            <w:tcW w:w="2552" w:type="dxa"/>
            <w:shd w:val="clear" w:color="auto" w:fill="D9D9D9" w:themeFill="background1" w:themeFillShade="D9"/>
          </w:tcPr>
          <w:p w14:paraId="0A909529" w14:textId="77777777" w:rsidR="00622A81" w:rsidRPr="00B32C7F" w:rsidRDefault="00622A81" w:rsidP="00C56E68">
            <w:pPr>
              <w:pStyle w:val="TAC"/>
              <w:rPr>
                <w:b/>
                <w:bCs/>
              </w:rPr>
            </w:pPr>
            <w:r w:rsidRPr="00B32C7F">
              <w:rPr>
                <w:b/>
                <w:bCs/>
              </w:rPr>
              <w:t>total bits</w:t>
            </w:r>
          </w:p>
        </w:tc>
        <w:tc>
          <w:tcPr>
            <w:tcW w:w="2410" w:type="dxa"/>
            <w:vMerge w:val="restart"/>
          </w:tcPr>
          <w:p w14:paraId="67B6EA88" w14:textId="77777777" w:rsidR="00622A81" w:rsidRPr="00B32C7F" w:rsidRDefault="00622A81" w:rsidP="00C56E68">
            <w:pPr>
              <w:pStyle w:val="TAC"/>
            </w:pPr>
          </w:p>
          <w:p w14:paraId="6F505CCA" w14:textId="77777777" w:rsidR="00622A81" w:rsidRPr="00B32C7F" w:rsidRDefault="00622A81" w:rsidP="00C56E68">
            <w:pPr>
              <w:pStyle w:val="TAC"/>
              <w:rPr>
                <w:b/>
                <w:bCs/>
              </w:rPr>
            </w:pPr>
            <w:r w:rsidRPr="00B32C7F">
              <w:t>Forward ordering of bits</w:t>
            </w:r>
          </w:p>
        </w:tc>
        <w:tc>
          <w:tcPr>
            <w:tcW w:w="2409" w:type="dxa"/>
          </w:tcPr>
          <w:p w14:paraId="7904951C" w14:textId="77777777" w:rsidR="00622A81" w:rsidRPr="00B32C7F" w:rsidRDefault="00622A81" w:rsidP="00C56E68">
            <w:pPr>
              <w:pStyle w:val="TAC"/>
              <w:rPr>
                <w:b/>
                <w:bCs/>
              </w:rPr>
            </w:pPr>
            <w:r w:rsidRPr="00B32C7F">
              <w:t>104</w:t>
            </w:r>
          </w:p>
        </w:tc>
      </w:tr>
      <w:tr w:rsidR="00622A81" w:rsidRPr="00B32C7F" w14:paraId="35345BFF" w14:textId="77777777" w:rsidTr="00C56E68">
        <w:tc>
          <w:tcPr>
            <w:tcW w:w="2552" w:type="dxa"/>
            <w:shd w:val="clear" w:color="auto" w:fill="D9D9D9" w:themeFill="background1" w:themeFillShade="D9"/>
          </w:tcPr>
          <w:p w14:paraId="0E076B25" w14:textId="77777777" w:rsidR="00622A81" w:rsidRPr="00B32C7F" w:rsidRDefault="00622A81" w:rsidP="00C56E68">
            <w:pPr>
              <w:pStyle w:val="TAC"/>
              <w:rPr>
                <w:b/>
                <w:bCs/>
              </w:rPr>
            </w:pPr>
            <w:r w:rsidRPr="00B32C7F">
              <w:rPr>
                <w:b/>
                <w:bCs/>
              </w:rPr>
              <w:t>SID format bits</w:t>
            </w:r>
          </w:p>
        </w:tc>
        <w:tc>
          <w:tcPr>
            <w:tcW w:w="2410" w:type="dxa"/>
            <w:vMerge/>
          </w:tcPr>
          <w:p w14:paraId="4DA6203D" w14:textId="77777777" w:rsidR="00622A81" w:rsidRPr="00B32C7F" w:rsidRDefault="00622A81" w:rsidP="00C56E68">
            <w:pPr>
              <w:pStyle w:val="TAC"/>
            </w:pPr>
          </w:p>
        </w:tc>
        <w:tc>
          <w:tcPr>
            <w:tcW w:w="2409" w:type="dxa"/>
          </w:tcPr>
          <w:p w14:paraId="792FAE08" w14:textId="77777777" w:rsidR="00622A81" w:rsidRPr="00B32C7F" w:rsidRDefault="00622A81" w:rsidP="00C56E68">
            <w:pPr>
              <w:pStyle w:val="TAC"/>
            </w:pPr>
            <w:del w:id="1651" w:author="Author">
              <w:r w:rsidDel="0070245A">
                <w:delText>2</w:delText>
              </w:r>
            </w:del>
            <w:ins w:id="1652" w:author="Author">
              <w:r>
                <w:t>3</w:t>
              </w:r>
            </w:ins>
          </w:p>
        </w:tc>
      </w:tr>
      <w:tr w:rsidR="00622A81" w:rsidRPr="00B32C7F" w14:paraId="6FF528FB" w14:textId="77777777" w:rsidTr="00C56E68">
        <w:tc>
          <w:tcPr>
            <w:tcW w:w="2552" w:type="dxa"/>
            <w:shd w:val="clear" w:color="auto" w:fill="D9D9D9" w:themeFill="background1" w:themeFillShade="D9"/>
          </w:tcPr>
          <w:p w14:paraId="34BA1F7A" w14:textId="77777777" w:rsidR="00622A81" w:rsidRPr="00B32C7F" w:rsidRDefault="00622A81" w:rsidP="00C56E68">
            <w:pPr>
              <w:pStyle w:val="TAC"/>
              <w:rPr>
                <w:b/>
                <w:bCs/>
              </w:rPr>
            </w:pPr>
            <w:del w:id="1653" w:author="Author">
              <w:r w:rsidDel="0070245A">
                <w:rPr>
                  <w:b/>
                  <w:bCs/>
                </w:rPr>
                <w:delText>No. of transport channels</w:delText>
              </w:r>
            </w:del>
          </w:p>
        </w:tc>
        <w:tc>
          <w:tcPr>
            <w:tcW w:w="2410" w:type="dxa"/>
            <w:vMerge/>
          </w:tcPr>
          <w:p w14:paraId="63565CFE" w14:textId="77777777" w:rsidR="00622A81" w:rsidRPr="00B32C7F" w:rsidRDefault="00622A81" w:rsidP="00C56E68">
            <w:pPr>
              <w:pStyle w:val="TAC"/>
            </w:pPr>
          </w:p>
        </w:tc>
        <w:tc>
          <w:tcPr>
            <w:tcW w:w="2409" w:type="dxa"/>
          </w:tcPr>
          <w:p w14:paraId="033A55AB" w14:textId="77777777" w:rsidR="00622A81" w:rsidRPr="00B32C7F" w:rsidRDefault="00622A81" w:rsidP="00C56E68">
            <w:pPr>
              <w:pStyle w:val="TAC"/>
            </w:pPr>
            <w:del w:id="1654" w:author="Author">
              <w:r w:rsidDel="0070245A">
                <w:delText>1</w:delText>
              </w:r>
            </w:del>
          </w:p>
        </w:tc>
      </w:tr>
      <w:tr w:rsidR="00622A81" w:rsidRPr="00B32C7F" w14:paraId="225C64D9" w14:textId="77777777" w:rsidTr="00C56E68">
        <w:tc>
          <w:tcPr>
            <w:tcW w:w="2552" w:type="dxa"/>
            <w:shd w:val="clear" w:color="auto" w:fill="D9D9D9" w:themeFill="background1" w:themeFillShade="D9"/>
          </w:tcPr>
          <w:p w14:paraId="2B32174E" w14:textId="77777777" w:rsidR="00622A81" w:rsidRPr="00B32C7F" w:rsidRDefault="00622A81" w:rsidP="00C56E68">
            <w:pPr>
              <w:pStyle w:val="TAC"/>
              <w:rPr>
                <w:b/>
                <w:bCs/>
              </w:rPr>
            </w:pPr>
            <w:r w:rsidRPr="00B32C7F">
              <w:rPr>
                <w:b/>
                <w:bCs/>
              </w:rPr>
              <w:t>Core-coder – SCE/CPE</w:t>
            </w:r>
          </w:p>
        </w:tc>
        <w:tc>
          <w:tcPr>
            <w:tcW w:w="2410" w:type="dxa"/>
            <w:vMerge/>
          </w:tcPr>
          <w:p w14:paraId="3BB4C7F4" w14:textId="77777777" w:rsidR="00622A81" w:rsidRPr="00B32C7F" w:rsidRDefault="00622A81" w:rsidP="00C56E68">
            <w:pPr>
              <w:pStyle w:val="TAC"/>
            </w:pPr>
          </w:p>
        </w:tc>
        <w:tc>
          <w:tcPr>
            <w:tcW w:w="2409" w:type="dxa"/>
          </w:tcPr>
          <w:p w14:paraId="2167B375" w14:textId="77777777" w:rsidR="00622A81" w:rsidRPr="00B32C7F" w:rsidRDefault="00622A81" w:rsidP="00C56E68">
            <w:pPr>
              <w:pStyle w:val="TAC"/>
            </w:pPr>
            <w:r w:rsidRPr="00B32C7F">
              <w:t>48</w:t>
            </w:r>
          </w:p>
        </w:tc>
      </w:tr>
      <w:tr w:rsidR="00622A81" w:rsidRPr="00B32C7F" w14:paraId="65763D67" w14:textId="77777777" w:rsidTr="00C56E68">
        <w:trPr>
          <w:trHeight w:val="362"/>
        </w:trPr>
        <w:tc>
          <w:tcPr>
            <w:tcW w:w="2552" w:type="dxa"/>
            <w:shd w:val="clear" w:color="auto" w:fill="D9D9D9" w:themeFill="background1" w:themeFillShade="D9"/>
          </w:tcPr>
          <w:p w14:paraId="4D95AE66" w14:textId="77777777" w:rsidR="00622A81" w:rsidRPr="00B32C7F" w:rsidRDefault="00622A81" w:rsidP="00C56E68">
            <w:pPr>
              <w:pStyle w:val="TAC"/>
              <w:rPr>
                <w:b/>
                <w:bCs/>
              </w:rPr>
            </w:pPr>
            <w:r>
              <w:rPr>
                <w:b/>
                <w:bCs/>
              </w:rPr>
              <w:t>MASA metadata</w:t>
            </w:r>
          </w:p>
        </w:tc>
        <w:tc>
          <w:tcPr>
            <w:tcW w:w="2410" w:type="dxa"/>
          </w:tcPr>
          <w:p w14:paraId="02506988" w14:textId="77777777" w:rsidR="00622A81" w:rsidRPr="00B32C7F" w:rsidRDefault="00622A81" w:rsidP="00C56E68">
            <w:pPr>
              <w:pStyle w:val="TAC"/>
            </w:pPr>
            <w:r w:rsidRPr="00B32C7F">
              <w:t>Reverse ordering of bits</w:t>
            </w:r>
          </w:p>
        </w:tc>
        <w:tc>
          <w:tcPr>
            <w:tcW w:w="2409" w:type="dxa"/>
          </w:tcPr>
          <w:p w14:paraId="61ED3E27" w14:textId="77777777" w:rsidR="00622A81" w:rsidRPr="00B32C7F" w:rsidRDefault="00622A81" w:rsidP="00C56E68">
            <w:pPr>
              <w:pStyle w:val="TAC"/>
            </w:pPr>
            <w:r>
              <w:t>53</w:t>
            </w:r>
          </w:p>
        </w:tc>
      </w:tr>
    </w:tbl>
    <w:p w14:paraId="041E8418" w14:textId="77777777" w:rsidR="00622A81" w:rsidRDefault="00622A81" w:rsidP="00622A81"/>
    <w:p w14:paraId="21BE40DF" w14:textId="77777777" w:rsidR="00622A81" w:rsidRDefault="00622A81" w:rsidP="00622A81"/>
    <w:p w14:paraId="1ACB6EAD" w14:textId="3DB1E439" w:rsidR="00622A81"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30</w:t>
      </w:r>
      <w:r>
        <w:rPr>
          <w:noProof/>
        </w:rPr>
        <w:fldChar w:fldCharType="end"/>
      </w:r>
    </w:p>
    <w:p w14:paraId="09619727" w14:textId="77777777" w:rsidR="00622A81" w:rsidRPr="00B32C7F" w:rsidRDefault="00622A81" w:rsidP="00622A81">
      <w:pPr>
        <w:pStyle w:val="Heading3"/>
      </w:pPr>
      <w:bookmarkStart w:id="1655" w:name="_Toc156491182"/>
      <w:bookmarkStart w:id="1656" w:name="_Toc156814956"/>
      <w:bookmarkStart w:id="1657" w:name="_Toc157154167"/>
      <w:bookmarkStart w:id="1658" w:name="_Toc178590677"/>
      <w:r w:rsidRPr="00B32C7F">
        <w:t>8.5.1</w:t>
      </w:r>
      <w:r w:rsidRPr="00B32C7F">
        <w:tab/>
        <w:t>Bit allocation for ISM in active frames</w:t>
      </w:r>
      <w:bookmarkEnd w:id="1655"/>
      <w:bookmarkEnd w:id="1656"/>
      <w:bookmarkEnd w:id="1657"/>
      <w:bookmarkEnd w:id="1658"/>
    </w:p>
    <w:p w14:paraId="7FF05E66" w14:textId="77777777" w:rsidR="00622A81" w:rsidRPr="00B32C7F" w:rsidRDefault="00622A81" w:rsidP="00622A81">
      <w:r w:rsidRPr="00B32C7F">
        <w:t xml:space="preserve">Active frame signalling for IVAS ISM operation (ISM) is summarized in Table </w:t>
      </w:r>
      <w:r w:rsidRPr="00B32C7F">
        <w:rPr>
          <w:noProof/>
        </w:rPr>
        <w:t>8.5</w:t>
      </w:r>
      <w:r w:rsidRPr="00B32C7F">
        <w:noBreakHyphen/>
      </w:r>
      <w:r w:rsidRPr="00B32C7F">
        <w:rPr>
          <w:noProof/>
        </w:rPr>
        <w:t>1</w:t>
      </w:r>
      <w:r w:rsidRPr="00B32C7F">
        <w:t>.</w:t>
      </w:r>
    </w:p>
    <w:p w14:paraId="436267D7" w14:textId="77777777" w:rsidR="00622A81" w:rsidRPr="00FA5DEF" w:rsidRDefault="00622A81" w:rsidP="00622A81">
      <w:pPr>
        <w:pStyle w:val="TH"/>
      </w:pPr>
      <w:bookmarkStart w:id="1659" w:name="_CRTable8_51"/>
      <w:r w:rsidRPr="00B32C7F">
        <w:t xml:space="preserve">Table </w:t>
      </w:r>
      <w:bookmarkStart w:id="1660" w:name="_Ref155963286"/>
      <w:bookmarkEnd w:id="1659"/>
      <w:r w:rsidRPr="00B32C7F">
        <w:rPr>
          <w:noProof/>
        </w:rPr>
        <w:t>8.5</w:t>
      </w:r>
      <w:r w:rsidRPr="00B32C7F">
        <w:noBreakHyphen/>
      </w:r>
      <w:r w:rsidRPr="00B32C7F">
        <w:rPr>
          <w:noProof/>
        </w:rPr>
        <w:t>1</w:t>
      </w:r>
      <w:bookmarkEnd w:id="1660"/>
      <w:r w:rsidRPr="00B32C7F">
        <w:t>: ISM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B32C7F" w14:paraId="6A818D5E" w14:textId="77777777" w:rsidTr="00C56E68">
        <w:trPr>
          <w:jc w:val="center"/>
        </w:trPr>
        <w:tc>
          <w:tcPr>
            <w:tcW w:w="1803" w:type="dxa"/>
            <w:shd w:val="clear" w:color="auto" w:fill="D9D9D9"/>
            <w:vAlign w:val="center"/>
          </w:tcPr>
          <w:p w14:paraId="31367574" w14:textId="77777777" w:rsidR="00622A81" w:rsidRPr="00B32C7F" w:rsidRDefault="00622A81" w:rsidP="00C56E68">
            <w:pPr>
              <w:pStyle w:val="TAH"/>
            </w:pPr>
            <w:r w:rsidRPr="00B32C7F">
              <w:rPr>
                <w:noProof/>
              </w:rPr>
              <w:t>IVAS format</w:t>
            </w:r>
          </w:p>
        </w:tc>
        <w:tc>
          <w:tcPr>
            <w:tcW w:w="1594" w:type="dxa"/>
            <w:shd w:val="clear" w:color="auto" w:fill="D9D9D9"/>
          </w:tcPr>
          <w:p w14:paraId="1144AE86" w14:textId="77777777" w:rsidR="00622A81" w:rsidRPr="00B32C7F" w:rsidRDefault="00622A81" w:rsidP="00C56E68">
            <w:pPr>
              <w:pStyle w:val="TAH"/>
            </w:pPr>
            <w:r w:rsidRPr="00B32C7F">
              <w:t>configuration</w:t>
            </w:r>
          </w:p>
        </w:tc>
        <w:tc>
          <w:tcPr>
            <w:tcW w:w="1560" w:type="dxa"/>
            <w:shd w:val="clear" w:color="auto" w:fill="D9D9D9"/>
            <w:vAlign w:val="center"/>
          </w:tcPr>
          <w:p w14:paraId="12E7F3D2" w14:textId="77777777" w:rsidR="00622A81" w:rsidRPr="00B32C7F" w:rsidRDefault="00622A81" w:rsidP="00C56E68">
            <w:pPr>
              <w:pStyle w:val="TAH"/>
            </w:pPr>
            <w:r w:rsidRPr="00B32C7F">
              <w:t>number of bits</w:t>
            </w:r>
          </w:p>
        </w:tc>
        <w:tc>
          <w:tcPr>
            <w:tcW w:w="1559" w:type="dxa"/>
            <w:shd w:val="clear" w:color="auto" w:fill="D9D9D9" w:themeFill="background1" w:themeFillShade="D9"/>
            <w:vAlign w:val="center"/>
          </w:tcPr>
          <w:p w14:paraId="6781680C" w14:textId="77777777" w:rsidR="00622A81" w:rsidRPr="00B32C7F" w:rsidRDefault="00622A81" w:rsidP="00C56E68">
            <w:pPr>
              <w:pStyle w:val="TAH"/>
            </w:pPr>
            <w:r w:rsidRPr="00B32C7F">
              <w:t>Value</w:t>
            </w:r>
          </w:p>
        </w:tc>
      </w:tr>
      <w:tr w:rsidR="00622A81" w:rsidRPr="00B32C7F" w14:paraId="03F3274E" w14:textId="77777777" w:rsidTr="00C56E68">
        <w:trPr>
          <w:jc w:val="center"/>
        </w:trPr>
        <w:tc>
          <w:tcPr>
            <w:tcW w:w="1803" w:type="dxa"/>
            <w:vMerge w:val="restart"/>
          </w:tcPr>
          <w:p w14:paraId="07193667" w14:textId="77777777" w:rsidR="00622A81" w:rsidRPr="00B32C7F" w:rsidRDefault="00622A81" w:rsidP="00C56E68">
            <w:pPr>
              <w:pStyle w:val="TAC"/>
            </w:pPr>
            <w:r w:rsidRPr="00B32C7F">
              <w:t>ISM</w:t>
            </w:r>
          </w:p>
        </w:tc>
        <w:tc>
          <w:tcPr>
            <w:tcW w:w="1594" w:type="dxa"/>
          </w:tcPr>
          <w:p w14:paraId="6D48CC6E" w14:textId="77777777" w:rsidR="00622A81" w:rsidRPr="00B32C7F" w:rsidRDefault="00622A81" w:rsidP="00C56E68">
            <w:pPr>
              <w:pStyle w:val="TAC"/>
            </w:pPr>
            <w:r w:rsidRPr="00B32C7F">
              <w:t>&lt; 24.4 kbps</w:t>
            </w:r>
          </w:p>
        </w:tc>
        <w:tc>
          <w:tcPr>
            <w:tcW w:w="1560" w:type="dxa"/>
            <w:vAlign w:val="center"/>
          </w:tcPr>
          <w:p w14:paraId="1CD78EF3" w14:textId="77777777" w:rsidR="00622A81" w:rsidRPr="00B32C7F" w:rsidRDefault="00622A81" w:rsidP="00C56E68">
            <w:pPr>
              <w:pStyle w:val="TAC"/>
            </w:pPr>
            <w:r w:rsidRPr="00B32C7F">
              <w:t>2</w:t>
            </w:r>
          </w:p>
        </w:tc>
        <w:tc>
          <w:tcPr>
            <w:tcW w:w="1559" w:type="dxa"/>
            <w:vAlign w:val="center"/>
          </w:tcPr>
          <w:p w14:paraId="1493C4D7" w14:textId="77777777" w:rsidR="00622A81" w:rsidRPr="00B32C7F" w:rsidRDefault="00622A81" w:rsidP="00C56E68">
            <w:pPr>
              <w:pStyle w:val="TAC"/>
            </w:pPr>
            <w:r w:rsidRPr="00B32C7F">
              <w:t>2</w:t>
            </w:r>
          </w:p>
        </w:tc>
      </w:tr>
      <w:tr w:rsidR="00622A81" w:rsidRPr="00B32C7F" w14:paraId="7E0C894E" w14:textId="77777777" w:rsidTr="00C56E68">
        <w:trPr>
          <w:jc w:val="center"/>
        </w:trPr>
        <w:tc>
          <w:tcPr>
            <w:tcW w:w="1803" w:type="dxa"/>
            <w:vMerge/>
          </w:tcPr>
          <w:p w14:paraId="22377B7B" w14:textId="77777777" w:rsidR="00622A81" w:rsidRPr="00B32C7F" w:rsidRDefault="00622A81" w:rsidP="00C56E68">
            <w:pPr>
              <w:pStyle w:val="TAC"/>
            </w:pPr>
          </w:p>
        </w:tc>
        <w:tc>
          <w:tcPr>
            <w:tcW w:w="1594" w:type="dxa"/>
          </w:tcPr>
          <w:p w14:paraId="4588F49A" w14:textId="77777777" w:rsidR="00622A81" w:rsidRPr="00B32C7F" w:rsidRDefault="00622A81" w:rsidP="00C56E68">
            <w:pPr>
              <w:pStyle w:val="TAC"/>
            </w:pPr>
            <w:r w:rsidRPr="00B32C7F">
              <w:rPr>
                <w:rFonts w:cs="Arial"/>
              </w:rPr>
              <w:t>≥</w:t>
            </w:r>
            <w:r w:rsidRPr="00B32C7F">
              <w:t xml:space="preserve"> 24.4 kbps</w:t>
            </w:r>
          </w:p>
        </w:tc>
        <w:tc>
          <w:tcPr>
            <w:tcW w:w="1560" w:type="dxa"/>
            <w:vAlign w:val="center"/>
          </w:tcPr>
          <w:p w14:paraId="321C8665" w14:textId="77777777" w:rsidR="00622A81" w:rsidRPr="00B32C7F" w:rsidRDefault="00622A81" w:rsidP="00C56E68">
            <w:pPr>
              <w:pStyle w:val="TAC"/>
            </w:pPr>
            <w:r w:rsidRPr="00B32C7F">
              <w:t>3</w:t>
            </w:r>
          </w:p>
        </w:tc>
        <w:tc>
          <w:tcPr>
            <w:tcW w:w="1559" w:type="dxa"/>
            <w:vAlign w:val="center"/>
          </w:tcPr>
          <w:p w14:paraId="0B5CB15A" w14:textId="77777777" w:rsidR="00622A81" w:rsidRPr="00B32C7F" w:rsidRDefault="00622A81" w:rsidP="00C56E68">
            <w:pPr>
              <w:pStyle w:val="TAC"/>
            </w:pPr>
            <w:r w:rsidRPr="00B32C7F">
              <w:t>4</w:t>
            </w:r>
          </w:p>
        </w:tc>
      </w:tr>
    </w:tbl>
    <w:p w14:paraId="41FC7DB5" w14:textId="77777777" w:rsidR="00622A81" w:rsidRDefault="00622A81" w:rsidP="00622A81"/>
    <w:p w14:paraId="0E6F52B6" w14:textId="77777777" w:rsidR="00622A81" w:rsidRDefault="00622A81" w:rsidP="00622A81">
      <w:pPr>
        <w:rPr>
          <w:ins w:id="1661" w:author="Author"/>
        </w:rPr>
      </w:pPr>
      <w:ins w:id="1662" w:author="Author">
        <w:r w:rsidRPr="00DD0CCD">
          <w:t xml:space="preserve">Detailed bit allocation principles </w:t>
        </w:r>
        <w:r>
          <w:t xml:space="preserve">for coding ISM in active frames </w:t>
        </w:r>
        <w:r w:rsidRPr="00DD0CCD">
          <w:t xml:space="preserve">are provided in Table </w:t>
        </w:r>
        <w:r>
          <w:t>8.5-1a while its bitstream structure is shown in Figure 5.6-4.</w:t>
        </w:r>
      </w:ins>
    </w:p>
    <w:p w14:paraId="5FC4CE4E" w14:textId="77777777" w:rsidR="00622A81" w:rsidRPr="00B32C7F" w:rsidRDefault="00622A81" w:rsidP="00622A81">
      <w:pPr>
        <w:pStyle w:val="TH"/>
        <w:rPr>
          <w:ins w:id="1663" w:author="Author"/>
        </w:rPr>
      </w:pPr>
      <w:ins w:id="1664" w:author="Author">
        <w:r w:rsidRPr="00B32C7F">
          <w:t xml:space="preserve">Table </w:t>
        </w:r>
        <w:r w:rsidRPr="00B32C7F">
          <w:rPr>
            <w:noProof/>
          </w:rPr>
          <w:t>8.</w:t>
        </w:r>
        <w:r>
          <w:rPr>
            <w:noProof/>
          </w:rPr>
          <w:t>5</w:t>
        </w:r>
        <w:r w:rsidRPr="00B32C7F">
          <w:noBreakHyphen/>
        </w:r>
        <w:r>
          <w:t>1a</w:t>
        </w:r>
        <w:r w:rsidRPr="00B32C7F">
          <w:t xml:space="preserve">: Bit allocation </w:t>
        </w:r>
        <w:r>
          <w:t>in ISM format</w:t>
        </w:r>
      </w:ins>
    </w:p>
    <w:tbl>
      <w:tblPr>
        <w:tblStyle w:val="TableGrid"/>
        <w:tblW w:w="0" w:type="auto"/>
        <w:jc w:val="center"/>
        <w:tblLook w:val="04A0" w:firstRow="1" w:lastRow="0" w:firstColumn="1" w:lastColumn="0" w:noHBand="0" w:noVBand="1"/>
      </w:tblPr>
      <w:tblGrid>
        <w:gridCol w:w="2547"/>
        <w:gridCol w:w="977"/>
        <w:gridCol w:w="1560"/>
        <w:gridCol w:w="1559"/>
        <w:gridCol w:w="1701"/>
      </w:tblGrid>
      <w:tr w:rsidR="00622A81" w:rsidRPr="00B32C7F" w14:paraId="318E6F93" w14:textId="77777777" w:rsidTr="00C56E68">
        <w:trPr>
          <w:jc w:val="center"/>
          <w:ins w:id="1665" w:author="Author"/>
        </w:trPr>
        <w:tc>
          <w:tcPr>
            <w:tcW w:w="2547" w:type="dxa"/>
            <w:shd w:val="clear" w:color="auto" w:fill="D9D9D9" w:themeFill="background1" w:themeFillShade="D9"/>
          </w:tcPr>
          <w:p w14:paraId="1C2B7D66" w14:textId="77777777" w:rsidR="00622A81" w:rsidRPr="00B32C7F" w:rsidRDefault="00622A81" w:rsidP="00C56E68">
            <w:pPr>
              <w:pStyle w:val="TAH"/>
              <w:rPr>
                <w:ins w:id="1666" w:author="Author"/>
                <w:b w:val="0"/>
                <w:bCs/>
              </w:rPr>
            </w:pPr>
            <w:ins w:id="1667" w:author="Author">
              <w:r w:rsidRPr="00B32C7F">
                <w:t>Description</w:t>
              </w:r>
            </w:ins>
          </w:p>
        </w:tc>
        <w:tc>
          <w:tcPr>
            <w:tcW w:w="850" w:type="dxa"/>
            <w:shd w:val="clear" w:color="auto" w:fill="D9D9D9" w:themeFill="background1" w:themeFillShade="D9"/>
          </w:tcPr>
          <w:p w14:paraId="4B767D95" w14:textId="77777777" w:rsidR="00622A81" w:rsidRPr="00B32C7F" w:rsidRDefault="00622A81" w:rsidP="00C56E68">
            <w:pPr>
              <w:pStyle w:val="TAH"/>
              <w:rPr>
                <w:ins w:id="1668" w:author="Author"/>
                <w:b w:val="0"/>
                <w:bCs/>
              </w:rPr>
            </w:pPr>
            <w:ins w:id="1669" w:author="Author">
              <w:r w:rsidRPr="00B32C7F">
                <w:t>Ordering of bits</w:t>
              </w:r>
            </w:ins>
          </w:p>
        </w:tc>
        <w:tc>
          <w:tcPr>
            <w:tcW w:w="1560" w:type="dxa"/>
            <w:shd w:val="clear" w:color="auto" w:fill="D9D9D9" w:themeFill="background1" w:themeFillShade="D9"/>
          </w:tcPr>
          <w:p w14:paraId="1BBC9A91" w14:textId="77777777" w:rsidR="00622A81" w:rsidRDefault="00622A81" w:rsidP="00C56E68">
            <w:pPr>
              <w:pStyle w:val="TAH"/>
              <w:rPr>
                <w:ins w:id="1670" w:author="Author"/>
                <w:b w:val="0"/>
                <w:bCs/>
              </w:rPr>
            </w:pPr>
            <w:ins w:id="1671" w:author="Author">
              <w:r>
                <w:rPr>
                  <w:b w:val="0"/>
                  <w:bCs/>
                </w:rPr>
                <w:t>Discrete mode</w:t>
              </w:r>
            </w:ins>
          </w:p>
          <w:p w14:paraId="2D82738F" w14:textId="77777777" w:rsidR="00622A81" w:rsidRPr="00B32C7F" w:rsidRDefault="00622A81" w:rsidP="00C56E68">
            <w:pPr>
              <w:pStyle w:val="TAH"/>
              <w:rPr>
                <w:ins w:id="1672" w:author="Author"/>
                <w:b w:val="0"/>
                <w:bCs/>
              </w:rPr>
            </w:pPr>
            <w:ins w:id="1673" w:author="Author">
              <w:r>
                <w:rPr>
                  <w:b w:val="0"/>
                  <w:bCs/>
                </w:rPr>
                <w:t xml:space="preserve">&lt; </w:t>
              </w:r>
              <w:r w:rsidRPr="00CA231A">
                <w:rPr>
                  <w:b w:val="0"/>
                  <w:bCs/>
                </w:rPr>
                <w:t>64 kbps</w:t>
              </w:r>
            </w:ins>
          </w:p>
        </w:tc>
        <w:tc>
          <w:tcPr>
            <w:tcW w:w="1559" w:type="dxa"/>
            <w:shd w:val="clear" w:color="auto" w:fill="D9D9D9" w:themeFill="background1" w:themeFillShade="D9"/>
          </w:tcPr>
          <w:p w14:paraId="00980859" w14:textId="77777777" w:rsidR="00622A81" w:rsidRDefault="00622A81" w:rsidP="00C56E68">
            <w:pPr>
              <w:pStyle w:val="TAH"/>
              <w:rPr>
                <w:ins w:id="1674" w:author="Author"/>
                <w:b w:val="0"/>
                <w:bCs/>
              </w:rPr>
            </w:pPr>
            <w:ins w:id="1675" w:author="Author">
              <w:r>
                <w:rPr>
                  <w:b w:val="0"/>
                  <w:bCs/>
                </w:rPr>
                <w:t>Discrete mode</w:t>
              </w:r>
            </w:ins>
          </w:p>
          <w:p w14:paraId="6384F82D" w14:textId="77777777" w:rsidR="00622A81" w:rsidRPr="00B32C7F" w:rsidRDefault="00622A81" w:rsidP="00C56E68">
            <w:pPr>
              <w:pStyle w:val="TAH"/>
              <w:rPr>
                <w:ins w:id="1676" w:author="Author"/>
                <w:b w:val="0"/>
                <w:bCs/>
              </w:rPr>
            </w:pPr>
            <w:ins w:id="1677" w:author="Author">
              <w:r w:rsidRPr="00CA231A">
                <w:rPr>
                  <w:b w:val="0"/>
                  <w:bCs/>
                </w:rPr>
                <w:t>≥ 64 kbps</w:t>
              </w:r>
            </w:ins>
          </w:p>
        </w:tc>
        <w:tc>
          <w:tcPr>
            <w:tcW w:w="1701" w:type="dxa"/>
            <w:shd w:val="clear" w:color="auto" w:fill="D9D9D9" w:themeFill="background1" w:themeFillShade="D9"/>
          </w:tcPr>
          <w:p w14:paraId="7F31B8E0" w14:textId="77777777" w:rsidR="00622A81" w:rsidRDefault="00622A81" w:rsidP="00C56E68">
            <w:pPr>
              <w:pStyle w:val="TAH"/>
              <w:rPr>
                <w:ins w:id="1678" w:author="Author"/>
                <w:b w:val="0"/>
                <w:bCs/>
              </w:rPr>
            </w:pPr>
            <w:ins w:id="1679" w:author="Author">
              <w:r>
                <w:rPr>
                  <w:b w:val="0"/>
                  <w:bCs/>
                </w:rPr>
                <w:t>Parametric mode</w:t>
              </w:r>
            </w:ins>
          </w:p>
        </w:tc>
      </w:tr>
      <w:tr w:rsidR="00622A81" w:rsidRPr="00B32C7F" w14:paraId="77E5B2DF" w14:textId="77777777" w:rsidTr="00C56E68">
        <w:trPr>
          <w:trHeight w:val="218"/>
          <w:jc w:val="center"/>
          <w:ins w:id="1680" w:author="Author"/>
        </w:trPr>
        <w:tc>
          <w:tcPr>
            <w:tcW w:w="2547" w:type="dxa"/>
            <w:shd w:val="clear" w:color="auto" w:fill="D9D9D9" w:themeFill="background1" w:themeFillShade="D9"/>
          </w:tcPr>
          <w:p w14:paraId="405B1A2B" w14:textId="77777777" w:rsidR="00622A81" w:rsidRPr="00B32C7F" w:rsidRDefault="00622A81" w:rsidP="00C56E68">
            <w:pPr>
              <w:pStyle w:val="TAC"/>
              <w:rPr>
                <w:ins w:id="1681" w:author="Author"/>
                <w:b/>
                <w:bCs/>
              </w:rPr>
            </w:pPr>
            <w:ins w:id="1682" w:author="Author">
              <w:r w:rsidRPr="00B32C7F">
                <w:rPr>
                  <w:b/>
                  <w:bCs/>
                </w:rPr>
                <w:t>IVAS common header (format)</w:t>
              </w:r>
            </w:ins>
          </w:p>
        </w:tc>
        <w:tc>
          <w:tcPr>
            <w:tcW w:w="850" w:type="dxa"/>
            <w:vMerge w:val="restart"/>
          </w:tcPr>
          <w:p w14:paraId="0207AD34" w14:textId="77777777" w:rsidR="00622A81" w:rsidRDefault="00622A81" w:rsidP="00C56E68">
            <w:pPr>
              <w:pStyle w:val="TAC"/>
              <w:rPr>
                <w:ins w:id="1683" w:author="Author"/>
              </w:rPr>
            </w:pPr>
          </w:p>
          <w:p w14:paraId="7B8C6599" w14:textId="77777777" w:rsidR="00622A81" w:rsidRPr="00B32C7F" w:rsidRDefault="00622A81" w:rsidP="00C56E68">
            <w:pPr>
              <w:pStyle w:val="TAC"/>
              <w:rPr>
                <w:ins w:id="1684" w:author="Author"/>
              </w:rPr>
            </w:pPr>
            <w:ins w:id="1685" w:author="Author">
              <w:r w:rsidRPr="00B32C7F">
                <w:t>Forward ordering of bits</w:t>
              </w:r>
            </w:ins>
          </w:p>
        </w:tc>
        <w:tc>
          <w:tcPr>
            <w:tcW w:w="1560" w:type="dxa"/>
          </w:tcPr>
          <w:p w14:paraId="5422AA40" w14:textId="77777777" w:rsidR="00622A81" w:rsidRPr="00B32C7F" w:rsidRDefault="00622A81" w:rsidP="00C56E68">
            <w:pPr>
              <w:pStyle w:val="TAC"/>
              <w:rPr>
                <w:ins w:id="1686" w:author="Author"/>
              </w:rPr>
            </w:pPr>
            <w:ins w:id="1687" w:author="Author">
              <w:r>
                <w:t>2 or 3</w:t>
              </w:r>
            </w:ins>
          </w:p>
        </w:tc>
        <w:tc>
          <w:tcPr>
            <w:tcW w:w="1559" w:type="dxa"/>
          </w:tcPr>
          <w:p w14:paraId="50EA39FB" w14:textId="77777777" w:rsidR="00622A81" w:rsidRPr="00B32C7F" w:rsidRDefault="00622A81" w:rsidP="00C56E68">
            <w:pPr>
              <w:pStyle w:val="TAC"/>
              <w:rPr>
                <w:ins w:id="1688" w:author="Author"/>
              </w:rPr>
            </w:pPr>
            <w:ins w:id="1689" w:author="Author">
              <w:r>
                <w:t>3</w:t>
              </w:r>
            </w:ins>
          </w:p>
        </w:tc>
        <w:tc>
          <w:tcPr>
            <w:tcW w:w="1701" w:type="dxa"/>
          </w:tcPr>
          <w:p w14:paraId="44BF3F21" w14:textId="77777777" w:rsidR="00622A81" w:rsidRDefault="00622A81" w:rsidP="00C56E68">
            <w:pPr>
              <w:pStyle w:val="TAC"/>
              <w:rPr>
                <w:ins w:id="1690" w:author="Author"/>
              </w:rPr>
            </w:pPr>
            <w:ins w:id="1691" w:author="Author">
              <w:r>
                <w:t>3</w:t>
              </w:r>
            </w:ins>
          </w:p>
        </w:tc>
      </w:tr>
      <w:tr w:rsidR="00622A81" w:rsidRPr="00B32C7F" w14:paraId="39D1E34A" w14:textId="77777777" w:rsidTr="00C56E68">
        <w:trPr>
          <w:jc w:val="center"/>
          <w:ins w:id="1692" w:author="Author"/>
        </w:trPr>
        <w:tc>
          <w:tcPr>
            <w:tcW w:w="2547" w:type="dxa"/>
            <w:shd w:val="clear" w:color="auto" w:fill="D9D9D9" w:themeFill="background1" w:themeFillShade="D9"/>
          </w:tcPr>
          <w:p w14:paraId="420C05B4" w14:textId="77777777" w:rsidR="00622A81" w:rsidRPr="00B32C7F" w:rsidRDefault="00622A81" w:rsidP="00C56E68">
            <w:pPr>
              <w:pStyle w:val="TAC"/>
              <w:rPr>
                <w:ins w:id="1693" w:author="Author"/>
                <w:b/>
                <w:bCs/>
              </w:rPr>
            </w:pPr>
            <w:ins w:id="1694" w:author="Author">
              <w:r>
                <w:rPr>
                  <w:b/>
                  <w:bCs/>
                </w:rPr>
                <w:t xml:space="preserve">Core-coder for </w:t>
              </w:r>
            </w:ins>
            <m:oMath>
              <m:sSub>
                <m:sSubPr>
                  <m:ctrlPr>
                    <w:ins w:id="1695" w:author="Author">
                      <w:rPr>
                        <w:rFonts w:ascii="Cambria Math" w:hAnsi="Cambria Math"/>
                        <w:i/>
                      </w:rPr>
                    </w:ins>
                  </m:ctrlPr>
                </m:sSubPr>
                <m:e>
                  <m:r>
                    <w:ins w:id="1696" w:author="Author">
                      <w:rPr>
                        <w:rFonts w:ascii="Cambria Math" w:hAnsi="Cambria Math"/>
                      </w:rPr>
                      <m:t>∙N</m:t>
                    </w:ins>
                  </m:r>
                </m:e>
                <m:sub>
                  <m:r>
                    <w:ins w:id="1697" w:author="Author">
                      <w:rPr>
                        <w:rFonts w:ascii="Cambria Math" w:hAnsi="Cambria Math"/>
                      </w:rPr>
                      <m:t>ISM</m:t>
                    </w:ins>
                  </m:r>
                </m:sub>
              </m:sSub>
              <m:r>
                <w:ins w:id="1698" w:author="Author">
                  <w:rPr>
                    <w:rFonts w:ascii="Cambria Math" w:hAnsi="Cambria Math"/>
                  </w:rPr>
                  <m:t xml:space="preserve"> </m:t>
                </w:ins>
              </m:r>
            </m:oMath>
            <w:ins w:id="1699" w:author="Author">
              <w:r>
                <w:rPr>
                  <w:b/>
                  <w:bCs/>
                </w:rPr>
                <w:t>objects (SCE)</w:t>
              </w:r>
            </w:ins>
          </w:p>
        </w:tc>
        <w:tc>
          <w:tcPr>
            <w:tcW w:w="850" w:type="dxa"/>
            <w:vMerge/>
          </w:tcPr>
          <w:p w14:paraId="6243AB6C" w14:textId="77777777" w:rsidR="00622A81" w:rsidRPr="00B32C7F" w:rsidRDefault="00622A81" w:rsidP="00C56E68">
            <w:pPr>
              <w:pStyle w:val="TAC"/>
              <w:rPr>
                <w:ins w:id="1700" w:author="Author"/>
              </w:rPr>
            </w:pPr>
          </w:p>
        </w:tc>
        <w:tc>
          <w:tcPr>
            <w:tcW w:w="1560" w:type="dxa"/>
          </w:tcPr>
          <w:p w14:paraId="591430B0" w14:textId="77777777" w:rsidR="00622A81" w:rsidRPr="00B32C7F" w:rsidRDefault="00622A81" w:rsidP="00C56E68">
            <w:pPr>
              <w:pStyle w:val="TAC"/>
              <w:rPr>
                <w:ins w:id="1701" w:author="Author"/>
              </w:rPr>
            </w:pPr>
            <w:ins w:id="1702" w:author="Author">
              <w:r>
                <w:t xml:space="preserve">variable </w:t>
              </w:r>
            </w:ins>
            <m:oMath>
              <m:sSub>
                <m:sSubPr>
                  <m:ctrlPr>
                    <w:ins w:id="1703" w:author="Author">
                      <w:rPr>
                        <w:rFonts w:ascii="Cambria Math" w:hAnsi="Cambria Math"/>
                        <w:i/>
                      </w:rPr>
                    </w:ins>
                  </m:ctrlPr>
                </m:sSubPr>
                <m:e>
                  <m:r>
                    <w:ins w:id="1704" w:author="Author">
                      <w:rPr>
                        <w:rFonts w:ascii="Cambria Math" w:hAnsi="Cambria Math"/>
                      </w:rPr>
                      <m:t>∙N</m:t>
                    </w:ins>
                  </m:r>
                </m:e>
                <m:sub>
                  <m:r>
                    <w:ins w:id="1705" w:author="Author">
                      <w:rPr>
                        <w:rFonts w:ascii="Cambria Math" w:hAnsi="Cambria Math"/>
                      </w:rPr>
                      <m:t>ISM</m:t>
                    </w:ins>
                  </m:r>
                </m:sub>
              </m:sSub>
            </m:oMath>
          </w:p>
        </w:tc>
        <w:tc>
          <w:tcPr>
            <w:tcW w:w="1559" w:type="dxa"/>
          </w:tcPr>
          <w:p w14:paraId="769CC3B3" w14:textId="77777777" w:rsidR="00622A81" w:rsidRDefault="00622A81" w:rsidP="00C56E68">
            <w:pPr>
              <w:pStyle w:val="TAC"/>
              <w:rPr>
                <w:ins w:id="1706" w:author="Author"/>
              </w:rPr>
            </w:pPr>
            <w:ins w:id="1707" w:author="Author">
              <w:r>
                <w:t xml:space="preserve">variable </w:t>
              </w:r>
            </w:ins>
            <m:oMath>
              <m:sSub>
                <m:sSubPr>
                  <m:ctrlPr>
                    <w:ins w:id="1708" w:author="Author">
                      <w:rPr>
                        <w:rFonts w:ascii="Cambria Math" w:hAnsi="Cambria Math"/>
                        <w:i/>
                      </w:rPr>
                    </w:ins>
                  </m:ctrlPr>
                </m:sSubPr>
                <m:e>
                  <m:r>
                    <w:ins w:id="1709" w:author="Author">
                      <w:rPr>
                        <w:rFonts w:ascii="Cambria Math" w:hAnsi="Cambria Math"/>
                      </w:rPr>
                      <m:t>∙N</m:t>
                    </w:ins>
                  </m:r>
                </m:e>
                <m:sub>
                  <m:r>
                    <w:ins w:id="1710" w:author="Author">
                      <w:rPr>
                        <w:rFonts w:ascii="Cambria Math" w:hAnsi="Cambria Math"/>
                      </w:rPr>
                      <m:t>ISM</m:t>
                    </w:ins>
                  </m:r>
                </m:sub>
              </m:sSub>
            </m:oMath>
          </w:p>
        </w:tc>
        <w:tc>
          <w:tcPr>
            <w:tcW w:w="1701" w:type="dxa"/>
          </w:tcPr>
          <w:p w14:paraId="770C9C37" w14:textId="77777777" w:rsidR="00622A81" w:rsidRDefault="00622A81" w:rsidP="00C56E68">
            <w:pPr>
              <w:pStyle w:val="TAC"/>
              <w:rPr>
                <w:ins w:id="1711" w:author="Author"/>
              </w:rPr>
            </w:pPr>
            <w:ins w:id="1712" w:author="Author">
              <w:r>
                <w:t xml:space="preserve">variable </w:t>
              </w:r>
            </w:ins>
            <m:oMath>
              <m:sSub>
                <m:sSubPr>
                  <m:ctrlPr>
                    <w:ins w:id="1713" w:author="Author">
                      <w:rPr>
                        <w:rFonts w:ascii="Cambria Math" w:hAnsi="Cambria Math"/>
                        <w:i/>
                      </w:rPr>
                    </w:ins>
                  </m:ctrlPr>
                </m:sSubPr>
                <m:e>
                  <m:r>
                    <w:ins w:id="1714" w:author="Author">
                      <w:rPr>
                        <w:rFonts w:ascii="Cambria Math" w:hAnsi="Cambria Math"/>
                      </w:rPr>
                      <m:t>∙N</m:t>
                    </w:ins>
                  </m:r>
                </m:e>
                <m:sub>
                  <m:r>
                    <w:ins w:id="1715" w:author="Author">
                      <w:rPr>
                        <w:rFonts w:ascii="Cambria Math" w:hAnsi="Cambria Math"/>
                      </w:rPr>
                      <m:t>ISM</m:t>
                    </w:ins>
                  </m:r>
                </m:sub>
              </m:sSub>
            </m:oMath>
          </w:p>
        </w:tc>
      </w:tr>
      <w:tr w:rsidR="00622A81" w:rsidRPr="00B32C7F" w14:paraId="0AF54B89" w14:textId="77777777" w:rsidTr="00C56E68">
        <w:trPr>
          <w:jc w:val="center"/>
          <w:ins w:id="1716" w:author="Author"/>
        </w:trPr>
        <w:tc>
          <w:tcPr>
            <w:tcW w:w="2547" w:type="dxa"/>
            <w:shd w:val="clear" w:color="auto" w:fill="D9D9D9" w:themeFill="background1" w:themeFillShade="D9"/>
          </w:tcPr>
          <w:p w14:paraId="44096AB8" w14:textId="77777777" w:rsidR="00622A81" w:rsidRDefault="00622A81" w:rsidP="00C56E68">
            <w:pPr>
              <w:pStyle w:val="TAC"/>
              <w:rPr>
                <w:ins w:id="1717" w:author="Author"/>
                <w:b/>
                <w:bCs/>
              </w:rPr>
            </w:pPr>
            <w:ins w:id="1718" w:author="Author">
              <w:r>
                <w:rPr>
                  <w:b/>
                  <w:bCs/>
                </w:rPr>
                <w:t>Parametric data</w:t>
              </w:r>
            </w:ins>
          </w:p>
        </w:tc>
        <w:tc>
          <w:tcPr>
            <w:tcW w:w="850" w:type="dxa"/>
            <w:vMerge/>
          </w:tcPr>
          <w:p w14:paraId="384FF0B5" w14:textId="77777777" w:rsidR="00622A81" w:rsidRPr="00B32C7F" w:rsidRDefault="00622A81" w:rsidP="00C56E68">
            <w:pPr>
              <w:pStyle w:val="TAC"/>
              <w:rPr>
                <w:ins w:id="1719" w:author="Author"/>
              </w:rPr>
            </w:pPr>
          </w:p>
        </w:tc>
        <w:tc>
          <w:tcPr>
            <w:tcW w:w="1560" w:type="dxa"/>
          </w:tcPr>
          <w:p w14:paraId="6DD21DC0" w14:textId="77777777" w:rsidR="00622A81" w:rsidRDefault="00622A81" w:rsidP="00C56E68">
            <w:pPr>
              <w:pStyle w:val="TAC"/>
              <w:rPr>
                <w:ins w:id="1720" w:author="Author"/>
              </w:rPr>
            </w:pPr>
            <w:ins w:id="1721" w:author="Author">
              <w:r>
                <w:t>–</w:t>
              </w:r>
            </w:ins>
          </w:p>
        </w:tc>
        <w:tc>
          <w:tcPr>
            <w:tcW w:w="1559" w:type="dxa"/>
          </w:tcPr>
          <w:p w14:paraId="30CC5253" w14:textId="77777777" w:rsidR="00622A81" w:rsidRDefault="00622A81" w:rsidP="00C56E68">
            <w:pPr>
              <w:pStyle w:val="TAC"/>
              <w:rPr>
                <w:ins w:id="1722" w:author="Author"/>
              </w:rPr>
            </w:pPr>
            <w:ins w:id="1723" w:author="Author">
              <w:r>
                <w:t>–</w:t>
              </w:r>
            </w:ins>
          </w:p>
        </w:tc>
        <w:tc>
          <w:tcPr>
            <w:tcW w:w="1701" w:type="dxa"/>
          </w:tcPr>
          <w:p w14:paraId="297F127F" w14:textId="77777777" w:rsidR="00622A81" w:rsidRDefault="00622A81" w:rsidP="00C56E68">
            <w:pPr>
              <w:pStyle w:val="TAC"/>
              <w:rPr>
                <w:ins w:id="1724" w:author="Author"/>
              </w:rPr>
            </w:pPr>
            <w:ins w:id="1725" w:author="Author">
              <w:r>
                <w:t>see Table 5.6-2</w:t>
              </w:r>
            </w:ins>
          </w:p>
        </w:tc>
      </w:tr>
      <w:tr w:rsidR="00622A81" w:rsidRPr="00B32C7F" w14:paraId="06E08E9A" w14:textId="77777777" w:rsidTr="00C56E68">
        <w:trPr>
          <w:jc w:val="center"/>
          <w:ins w:id="1726" w:author="Author"/>
        </w:trPr>
        <w:tc>
          <w:tcPr>
            <w:tcW w:w="2547" w:type="dxa"/>
            <w:shd w:val="clear" w:color="auto" w:fill="D9D9D9" w:themeFill="background1" w:themeFillShade="D9"/>
          </w:tcPr>
          <w:p w14:paraId="7F5F7F7D" w14:textId="77777777" w:rsidR="00622A81" w:rsidRPr="00B32C7F" w:rsidRDefault="00622A81" w:rsidP="00C56E68">
            <w:pPr>
              <w:pStyle w:val="TAC"/>
              <w:rPr>
                <w:ins w:id="1727" w:author="Author"/>
                <w:b/>
                <w:bCs/>
              </w:rPr>
            </w:pPr>
            <w:ins w:id="1728" w:author="Author">
              <w:r>
                <w:rPr>
                  <w:b/>
                  <w:bCs/>
                </w:rPr>
                <w:t>Number of ISMs</w:t>
              </w:r>
            </w:ins>
          </w:p>
        </w:tc>
        <w:tc>
          <w:tcPr>
            <w:tcW w:w="850" w:type="dxa"/>
            <w:vMerge w:val="restart"/>
          </w:tcPr>
          <w:p w14:paraId="0DAACB82" w14:textId="77777777" w:rsidR="00622A81" w:rsidRPr="00B32C7F" w:rsidRDefault="00622A81" w:rsidP="00C56E68">
            <w:pPr>
              <w:pStyle w:val="TAC"/>
              <w:rPr>
                <w:ins w:id="1729" w:author="Author"/>
              </w:rPr>
            </w:pPr>
          </w:p>
          <w:p w14:paraId="6C4DFFAF" w14:textId="77777777" w:rsidR="00622A81" w:rsidRPr="00B32C7F" w:rsidRDefault="00622A81" w:rsidP="00C56E68">
            <w:pPr>
              <w:pStyle w:val="TAC"/>
              <w:rPr>
                <w:ins w:id="1730" w:author="Author"/>
              </w:rPr>
            </w:pPr>
          </w:p>
          <w:p w14:paraId="0756C507" w14:textId="77777777" w:rsidR="00622A81" w:rsidRPr="00B32C7F" w:rsidRDefault="00622A81" w:rsidP="00C56E68">
            <w:pPr>
              <w:pStyle w:val="TAC"/>
              <w:rPr>
                <w:ins w:id="1731" w:author="Author"/>
              </w:rPr>
            </w:pPr>
            <w:ins w:id="1732" w:author="Author">
              <w:r w:rsidRPr="00B32C7F">
                <w:t>Reverse ordering of bits</w:t>
              </w:r>
            </w:ins>
          </w:p>
        </w:tc>
        <w:tc>
          <w:tcPr>
            <w:tcW w:w="1560" w:type="dxa"/>
          </w:tcPr>
          <w:p w14:paraId="26D1591D" w14:textId="77777777" w:rsidR="00622A81" w:rsidRPr="00B32C7F" w:rsidRDefault="00000000" w:rsidP="00C56E68">
            <w:pPr>
              <w:pStyle w:val="TAC"/>
              <w:rPr>
                <w:ins w:id="1733" w:author="Author"/>
              </w:rPr>
            </w:pPr>
            <m:oMathPara>
              <m:oMath>
                <m:sSub>
                  <m:sSubPr>
                    <m:ctrlPr>
                      <w:ins w:id="1734" w:author="Author">
                        <w:rPr>
                          <w:rFonts w:ascii="Cambria Math" w:hAnsi="Cambria Math"/>
                          <w:i/>
                        </w:rPr>
                      </w:ins>
                    </m:ctrlPr>
                  </m:sSubPr>
                  <m:e>
                    <m:r>
                      <w:ins w:id="1735" w:author="Author">
                        <w:rPr>
                          <w:rFonts w:ascii="Cambria Math" w:hAnsi="Cambria Math"/>
                        </w:rPr>
                        <m:t>N</m:t>
                      </w:ins>
                    </m:r>
                  </m:e>
                  <m:sub>
                    <m:r>
                      <w:ins w:id="1736" w:author="Author">
                        <w:rPr>
                          <w:rFonts w:ascii="Cambria Math" w:hAnsi="Cambria Math"/>
                        </w:rPr>
                        <m:t>ISM</m:t>
                      </w:ins>
                    </m:r>
                  </m:sub>
                </m:sSub>
              </m:oMath>
            </m:oMathPara>
          </w:p>
        </w:tc>
        <w:tc>
          <w:tcPr>
            <w:tcW w:w="1559" w:type="dxa"/>
          </w:tcPr>
          <w:p w14:paraId="48547085" w14:textId="77777777" w:rsidR="00622A81" w:rsidRDefault="00000000" w:rsidP="00C56E68">
            <w:pPr>
              <w:pStyle w:val="TAC"/>
              <w:rPr>
                <w:ins w:id="1737" w:author="Author"/>
              </w:rPr>
            </w:pPr>
            <m:oMathPara>
              <m:oMath>
                <m:sSub>
                  <m:sSubPr>
                    <m:ctrlPr>
                      <w:ins w:id="1738" w:author="Author">
                        <w:rPr>
                          <w:rFonts w:ascii="Cambria Math" w:hAnsi="Cambria Math"/>
                          <w:i/>
                        </w:rPr>
                      </w:ins>
                    </m:ctrlPr>
                  </m:sSubPr>
                  <m:e>
                    <m:r>
                      <w:ins w:id="1739" w:author="Author">
                        <w:rPr>
                          <w:rFonts w:ascii="Cambria Math" w:hAnsi="Cambria Math"/>
                        </w:rPr>
                        <m:t>N</m:t>
                      </w:ins>
                    </m:r>
                  </m:e>
                  <m:sub>
                    <m:r>
                      <w:ins w:id="1740" w:author="Author">
                        <w:rPr>
                          <w:rFonts w:ascii="Cambria Math" w:hAnsi="Cambria Math"/>
                        </w:rPr>
                        <m:t>ISM</m:t>
                      </w:ins>
                    </m:r>
                  </m:sub>
                </m:sSub>
              </m:oMath>
            </m:oMathPara>
          </w:p>
        </w:tc>
        <w:tc>
          <w:tcPr>
            <w:tcW w:w="1701" w:type="dxa"/>
          </w:tcPr>
          <w:p w14:paraId="6A6D86FD" w14:textId="77777777" w:rsidR="00622A81" w:rsidRPr="00CA231A" w:rsidRDefault="00000000" w:rsidP="00C56E68">
            <w:pPr>
              <w:pStyle w:val="TAC"/>
              <w:rPr>
                <w:ins w:id="1741" w:author="Author"/>
              </w:rPr>
            </w:pPr>
            <m:oMathPara>
              <m:oMath>
                <m:sSub>
                  <m:sSubPr>
                    <m:ctrlPr>
                      <w:ins w:id="1742" w:author="Author">
                        <w:rPr>
                          <w:rFonts w:ascii="Cambria Math" w:hAnsi="Cambria Math"/>
                          <w:i/>
                        </w:rPr>
                      </w:ins>
                    </m:ctrlPr>
                  </m:sSubPr>
                  <m:e>
                    <m:r>
                      <w:ins w:id="1743" w:author="Author">
                        <w:rPr>
                          <w:rFonts w:ascii="Cambria Math" w:hAnsi="Cambria Math"/>
                        </w:rPr>
                        <m:t>N</m:t>
                      </w:ins>
                    </m:r>
                  </m:e>
                  <m:sub>
                    <m:r>
                      <w:ins w:id="1744" w:author="Author">
                        <w:rPr>
                          <w:rFonts w:ascii="Cambria Math" w:hAnsi="Cambria Math"/>
                        </w:rPr>
                        <m:t>ISM</m:t>
                      </w:ins>
                    </m:r>
                  </m:sub>
                </m:sSub>
              </m:oMath>
            </m:oMathPara>
          </w:p>
        </w:tc>
      </w:tr>
      <w:tr w:rsidR="00622A81" w:rsidRPr="00B32C7F" w14:paraId="6DB7BFDD" w14:textId="77777777" w:rsidTr="00C56E68">
        <w:trPr>
          <w:jc w:val="center"/>
          <w:ins w:id="1745" w:author="Author"/>
        </w:trPr>
        <w:tc>
          <w:tcPr>
            <w:tcW w:w="2547" w:type="dxa"/>
            <w:shd w:val="clear" w:color="auto" w:fill="D9D9D9" w:themeFill="background1" w:themeFillShade="D9"/>
          </w:tcPr>
          <w:p w14:paraId="6FCB52A1" w14:textId="77777777" w:rsidR="00622A81" w:rsidRDefault="00622A81" w:rsidP="00C56E68">
            <w:pPr>
              <w:pStyle w:val="TAC"/>
              <w:rPr>
                <w:ins w:id="1746" w:author="Author"/>
                <w:b/>
                <w:bCs/>
              </w:rPr>
            </w:pPr>
            <w:ins w:id="1747" w:author="Author">
              <w:r>
                <w:rPr>
                  <w:b/>
                  <w:bCs/>
                </w:rPr>
                <w:t>Extended metadata flag</w:t>
              </w:r>
            </w:ins>
          </w:p>
        </w:tc>
        <w:tc>
          <w:tcPr>
            <w:tcW w:w="850" w:type="dxa"/>
            <w:vMerge/>
          </w:tcPr>
          <w:p w14:paraId="662DDC87" w14:textId="77777777" w:rsidR="00622A81" w:rsidRPr="00B32C7F" w:rsidRDefault="00622A81" w:rsidP="00C56E68">
            <w:pPr>
              <w:pStyle w:val="TAC"/>
              <w:rPr>
                <w:ins w:id="1748" w:author="Author"/>
              </w:rPr>
            </w:pPr>
          </w:p>
        </w:tc>
        <w:tc>
          <w:tcPr>
            <w:tcW w:w="1560" w:type="dxa"/>
          </w:tcPr>
          <w:p w14:paraId="08721292" w14:textId="77777777" w:rsidR="00622A81" w:rsidRPr="00CA231A" w:rsidRDefault="00622A81" w:rsidP="00C56E68">
            <w:pPr>
              <w:pStyle w:val="TAC"/>
              <w:rPr>
                <w:ins w:id="1749" w:author="Author"/>
              </w:rPr>
            </w:pPr>
            <w:ins w:id="1750" w:author="Author">
              <w:r>
                <w:t>–</w:t>
              </w:r>
            </w:ins>
          </w:p>
        </w:tc>
        <w:tc>
          <w:tcPr>
            <w:tcW w:w="1559" w:type="dxa"/>
          </w:tcPr>
          <w:p w14:paraId="1B3F1141" w14:textId="77777777" w:rsidR="00622A81" w:rsidRPr="00CA231A" w:rsidRDefault="00622A81" w:rsidP="00C56E68">
            <w:pPr>
              <w:pStyle w:val="TAC"/>
              <w:rPr>
                <w:ins w:id="1751" w:author="Author"/>
              </w:rPr>
            </w:pPr>
            <w:ins w:id="1752" w:author="Author">
              <w:r>
                <w:t>1</w:t>
              </w:r>
            </w:ins>
          </w:p>
        </w:tc>
        <w:tc>
          <w:tcPr>
            <w:tcW w:w="1701" w:type="dxa"/>
          </w:tcPr>
          <w:p w14:paraId="5D85B684" w14:textId="77777777" w:rsidR="00622A81" w:rsidRPr="00CA231A" w:rsidRDefault="00622A81" w:rsidP="00C56E68">
            <w:pPr>
              <w:pStyle w:val="TAC"/>
              <w:rPr>
                <w:ins w:id="1753" w:author="Author"/>
              </w:rPr>
            </w:pPr>
            <w:ins w:id="1754" w:author="Author">
              <w:r>
                <w:t>–</w:t>
              </w:r>
            </w:ins>
          </w:p>
        </w:tc>
      </w:tr>
      <w:tr w:rsidR="00622A81" w:rsidRPr="00B32C7F" w14:paraId="18C64A99" w14:textId="77777777" w:rsidTr="00C56E68">
        <w:trPr>
          <w:jc w:val="center"/>
          <w:ins w:id="1755" w:author="Author"/>
        </w:trPr>
        <w:tc>
          <w:tcPr>
            <w:tcW w:w="2547" w:type="dxa"/>
            <w:shd w:val="clear" w:color="auto" w:fill="D9D9D9" w:themeFill="background1" w:themeFillShade="D9"/>
          </w:tcPr>
          <w:p w14:paraId="3D48804A" w14:textId="77777777" w:rsidR="00622A81" w:rsidRDefault="00622A81" w:rsidP="00C56E68">
            <w:pPr>
              <w:pStyle w:val="TAC"/>
              <w:rPr>
                <w:ins w:id="1756" w:author="Author"/>
                <w:b/>
                <w:bCs/>
              </w:rPr>
            </w:pPr>
            <w:ins w:id="1757" w:author="Author">
              <w:r>
                <w:rPr>
                  <w:b/>
                  <w:bCs/>
                </w:rPr>
                <w:t>N</w:t>
              </w:r>
              <w:r w:rsidRPr="00CA231A">
                <w:rPr>
                  <w:b/>
                  <w:bCs/>
                </w:rPr>
                <w:t>on-diegetic object flag</w:t>
              </w:r>
            </w:ins>
          </w:p>
        </w:tc>
        <w:tc>
          <w:tcPr>
            <w:tcW w:w="850" w:type="dxa"/>
            <w:vMerge/>
          </w:tcPr>
          <w:p w14:paraId="216E6C3A" w14:textId="77777777" w:rsidR="00622A81" w:rsidRPr="00B32C7F" w:rsidRDefault="00622A81" w:rsidP="00C56E68">
            <w:pPr>
              <w:pStyle w:val="TAC"/>
              <w:rPr>
                <w:ins w:id="1758" w:author="Author"/>
              </w:rPr>
            </w:pPr>
          </w:p>
        </w:tc>
        <w:tc>
          <w:tcPr>
            <w:tcW w:w="1560" w:type="dxa"/>
          </w:tcPr>
          <w:p w14:paraId="243AC2A4" w14:textId="77777777" w:rsidR="00622A81" w:rsidRDefault="00622A81" w:rsidP="00C56E68">
            <w:pPr>
              <w:pStyle w:val="TAC"/>
              <w:rPr>
                <w:ins w:id="1759" w:author="Author"/>
              </w:rPr>
            </w:pPr>
            <w:ins w:id="1760" w:author="Author">
              <w:r>
                <w:t>–</w:t>
              </w:r>
            </w:ins>
          </w:p>
        </w:tc>
        <w:tc>
          <w:tcPr>
            <w:tcW w:w="1559" w:type="dxa"/>
          </w:tcPr>
          <w:p w14:paraId="7D49D1AF" w14:textId="77777777" w:rsidR="00622A81" w:rsidRDefault="00622A81" w:rsidP="00C56E68">
            <w:pPr>
              <w:pStyle w:val="TAC"/>
              <w:rPr>
                <w:ins w:id="1761" w:author="Author"/>
              </w:rPr>
            </w:pPr>
            <w:ins w:id="1762" w:author="Author">
              <w:r>
                <w:t>0 or 1</w:t>
              </w:r>
            </w:ins>
          </w:p>
        </w:tc>
        <w:tc>
          <w:tcPr>
            <w:tcW w:w="1701" w:type="dxa"/>
          </w:tcPr>
          <w:p w14:paraId="13FE2B0D" w14:textId="77777777" w:rsidR="00622A81" w:rsidRDefault="00622A81" w:rsidP="00C56E68">
            <w:pPr>
              <w:pStyle w:val="TAC"/>
              <w:rPr>
                <w:ins w:id="1763" w:author="Author"/>
              </w:rPr>
            </w:pPr>
            <w:ins w:id="1764" w:author="Author">
              <w:r>
                <w:t>–</w:t>
              </w:r>
            </w:ins>
          </w:p>
        </w:tc>
      </w:tr>
      <w:tr w:rsidR="00622A81" w:rsidRPr="00B32C7F" w14:paraId="64BE4558" w14:textId="77777777" w:rsidTr="00C56E68">
        <w:trPr>
          <w:trHeight w:val="377"/>
          <w:jc w:val="center"/>
          <w:ins w:id="1765" w:author="Author"/>
        </w:trPr>
        <w:tc>
          <w:tcPr>
            <w:tcW w:w="2547" w:type="dxa"/>
            <w:shd w:val="clear" w:color="auto" w:fill="D9D9D9" w:themeFill="background1" w:themeFillShade="D9"/>
          </w:tcPr>
          <w:p w14:paraId="0A287DE4" w14:textId="77777777" w:rsidR="00622A81" w:rsidRPr="00B32C7F" w:rsidRDefault="00622A81" w:rsidP="00C56E68">
            <w:pPr>
              <w:pStyle w:val="TAC"/>
              <w:rPr>
                <w:ins w:id="1766" w:author="Author"/>
                <w:b/>
                <w:bCs/>
              </w:rPr>
            </w:pPr>
            <w:ins w:id="1767" w:author="Author">
              <w:r>
                <w:rPr>
                  <w:b/>
                  <w:bCs/>
                </w:rPr>
                <w:t>Objects importance flags</w:t>
              </w:r>
            </w:ins>
          </w:p>
        </w:tc>
        <w:tc>
          <w:tcPr>
            <w:tcW w:w="850" w:type="dxa"/>
            <w:vMerge/>
          </w:tcPr>
          <w:p w14:paraId="4E72510B" w14:textId="77777777" w:rsidR="00622A81" w:rsidRPr="00B32C7F" w:rsidRDefault="00622A81" w:rsidP="00C56E68">
            <w:pPr>
              <w:pStyle w:val="TAC"/>
              <w:rPr>
                <w:ins w:id="1768" w:author="Author"/>
              </w:rPr>
            </w:pPr>
          </w:p>
        </w:tc>
        <w:tc>
          <w:tcPr>
            <w:tcW w:w="1560" w:type="dxa"/>
          </w:tcPr>
          <w:p w14:paraId="129BFC33" w14:textId="77777777" w:rsidR="00622A81" w:rsidRPr="00CA231A" w:rsidRDefault="00000000" w:rsidP="00C56E68">
            <w:pPr>
              <w:pStyle w:val="TAC"/>
              <w:rPr>
                <w:ins w:id="1769" w:author="Author"/>
              </w:rPr>
            </w:pPr>
            <m:oMathPara>
              <m:oMath>
                <m:sSub>
                  <m:sSubPr>
                    <m:ctrlPr>
                      <w:ins w:id="1770" w:author="Author">
                        <w:rPr>
                          <w:rFonts w:ascii="Cambria Math" w:hAnsi="Cambria Math"/>
                          <w:i/>
                        </w:rPr>
                      </w:ins>
                    </m:ctrlPr>
                  </m:sSubPr>
                  <m:e>
                    <m:r>
                      <w:ins w:id="1771" w:author="Author">
                        <w:rPr>
                          <w:rFonts w:ascii="Cambria Math" w:hAnsi="Cambria Math"/>
                        </w:rPr>
                        <m:t>2∙N</m:t>
                      </w:ins>
                    </m:r>
                  </m:e>
                  <m:sub>
                    <m:r>
                      <w:ins w:id="1772" w:author="Author">
                        <w:rPr>
                          <w:rFonts w:ascii="Cambria Math" w:hAnsi="Cambria Math"/>
                        </w:rPr>
                        <m:t>ISM</m:t>
                      </w:ins>
                    </m:r>
                  </m:sub>
                </m:sSub>
              </m:oMath>
            </m:oMathPara>
          </w:p>
        </w:tc>
        <w:tc>
          <w:tcPr>
            <w:tcW w:w="1559" w:type="dxa"/>
          </w:tcPr>
          <w:p w14:paraId="0526E4E8" w14:textId="77777777" w:rsidR="00622A81" w:rsidRDefault="00000000" w:rsidP="00C56E68">
            <w:pPr>
              <w:pStyle w:val="TAC"/>
              <w:rPr>
                <w:ins w:id="1773" w:author="Author"/>
              </w:rPr>
            </w:pPr>
            <m:oMathPara>
              <m:oMath>
                <m:sSub>
                  <m:sSubPr>
                    <m:ctrlPr>
                      <w:ins w:id="1774" w:author="Author">
                        <w:rPr>
                          <w:rFonts w:ascii="Cambria Math" w:hAnsi="Cambria Math"/>
                          <w:i/>
                        </w:rPr>
                      </w:ins>
                    </m:ctrlPr>
                  </m:sSubPr>
                  <m:e>
                    <m:r>
                      <w:ins w:id="1775" w:author="Author">
                        <w:rPr>
                          <w:rFonts w:ascii="Cambria Math" w:hAnsi="Cambria Math"/>
                        </w:rPr>
                        <m:t>2∙N</m:t>
                      </w:ins>
                    </m:r>
                  </m:e>
                  <m:sub>
                    <m:r>
                      <w:ins w:id="1776" w:author="Author">
                        <w:rPr>
                          <w:rFonts w:ascii="Cambria Math" w:hAnsi="Cambria Math"/>
                        </w:rPr>
                        <m:t>ISM</m:t>
                      </w:ins>
                    </m:r>
                  </m:sub>
                </m:sSub>
              </m:oMath>
            </m:oMathPara>
          </w:p>
        </w:tc>
        <w:tc>
          <w:tcPr>
            <w:tcW w:w="1701" w:type="dxa"/>
          </w:tcPr>
          <w:p w14:paraId="40284A7C" w14:textId="77777777" w:rsidR="00622A81" w:rsidRPr="00CA231A" w:rsidRDefault="00000000" w:rsidP="00C56E68">
            <w:pPr>
              <w:pStyle w:val="TAC"/>
              <w:rPr>
                <w:ins w:id="1777" w:author="Author"/>
              </w:rPr>
            </w:pPr>
            <m:oMathPara>
              <m:oMath>
                <m:sSub>
                  <m:sSubPr>
                    <m:ctrlPr>
                      <w:ins w:id="1778" w:author="Author">
                        <w:rPr>
                          <w:rFonts w:ascii="Cambria Math" w:hAnsi="Cambria Math"/>
                          <w:i/>
                        </w:rPr>
                      </w:ins>
                    </m:ctrlPr>
                  </m:sSubPr>
                  <m:e>
                    <m:r>
                      <w:ins w:id="1779" w:author="Author">
                        <w:rPr>
                          <w:rFonts w:ascii="Cambria Math" w:hAnsi="Cambria Math"/>
                        </w:rPr>
                        <m:t>2∙N</m:t>
                      </w:ins>
                    </m:r>
                  </m:e>
                  <m:sub>
                    <m:r>
                      <w:ins w:id="1780" w:author="Author">
                        <w:rPr>
                          <w:rFonts w:ascii="Cambria Math" w:hAnsi="Cambria Math"/>
                        </w:rPr>
                        <m:t>ISM</m:t>
                      </w:ins>
                    </m:r>
                  </m:sub>
                </m:sSub>
              </m:oMath>
            </m:oMathPara>
          </w:p>
        </w:tc>
      </w:tr>
      <w:tr w:rsidR="00622A81" w:rsidRPr="00B32C7F" w14:paraId="06E116D5" w14:textId="77777777" w:rsidTr="00C56E68">
        <w:trPr>
          <w:trHeight w:val="377"/>
          <w:jc w:val="center"/>
          <w:ins w:id="1781" w:author="Author"/>
        </w:trPr>
        <w:tc>
          <w:tcPr>
            <w:tcW w:w="2547" w:type="dxa"/>
            <w:shd w:val="clear" w:color="auto" w:fill="D9D9D9" w:themeFill="background1" w:themeFillShade="D9"/>
          </w:tcPr>
          <w:p w14:paraId="72773A0D" w14:textId="77777777" w:rsidR="00622A81" w:rsidRDefault="00622A81" w:rsidP="00C56E68">
            <w:pPr>
              <w:pStyle w:val="TAC"/>
              <w:rPr>
                <w:ins w:id="1782" w:author="Author"/>
                <w:b/>
                <w:bCs/>
              </w:rPr>
            </w:pPr>
            <w:ins w:id="1783" w:author="Author">
              <w:r w:rsidRPr="00DD0CCD">
                <w:rPr>
                  <w:b/>
                  <w:bCs/>
                </w:rPr>
                <w:t>ISM_NO_META class signalling</w:t>
              </w:r>
            </w:ins>
          </w:p>
        </w:tc>
        <w:tc>
          <w:tcPr>
            <w:tcW w:w="850" w:type="dxa"/>
            <w:vMerge/>
          </w:tcPr>
          <w:p w14:paraId="62FAF2F1" w14:textId="77777777" w:rsidR="00622A81" w:rsidRPr="00B32C7F" w:rsidRDefault="00622A81" w:rsidP="00C56E68">
            <w:pPr>
              <w:pStyle w:val="TAC"/>
              <w:rPr>
                <w:ins w:id="1784" w:author="Author"/>
              </w:rPr>
            </w:pPr>
          </w:p>
        </w:tc>
        <w:tc>
          <w:tcPr>
            <w:tcW w:w="1560" w:type="dxa"/>
          </w:tcPr>
          <w:p w14:paraId="5046E8E2" w14:textId="77777777" w:rsidR="00622A81" w:rsidRDefault="00622A81" w:rsidP="00C56E68">
            <w:pPr>
              <w:pStyle w:val="TAC"/>
              <w:rPr>
                <w:ins w:id="1785" w:author="Author"/>
              </w:rPr>
            </w:pPr>
            <m:oMathPara>
              <m:oMath>
                <m:r>
                  <w:ins w:id="1786" w:author="Author">
                    <w:rPr>
                      <w:rFonts w:ascii="Cambria Math" w:hAnsi="Cambria Math"/>
                    </w:rPr>
                    <m:t xml:space="preserve">(2 </m:t>
                  </w:ins>
                </m:r>
                <m:r>
                  <w:ins w:id="1787" w:author="Author">
                    <m:rPr>
                      <m:sty m:val="p"/>
                    </m:rPr>
                    <w:rPr>
                      <w:rFonts w:ascii="Cambria Math" w:hAnsi="Cambria Math"/>
                    </w:rPr>
                    <m:t>or 3</m:t>
                  </w:ins>
                </m:r>
                <m:r>
                  <w:ins w:id="1788" w:author="Author">
                    <w:rPr>
                      <w:rFonts w:ascii="Cambria Math" w:hAnsi="Cambria Math"/>
                    </w:rPr>
                    <m:t>)∙</m:t>
                  </w:ins>
                </m:r>
                <m:sSub>
                  <m:sSubPr>
                    <m:ctrlPr>
                      <w:ins w:id="1789" w:author="Author">
                        <w:rPr>
                          <w:rFonts w:ascii="Cambria Math" w:hAnsi="Cambria Math"/>
                          <w:i/>
                        </w:rPr>
                      </w:ins>
                    </m:ctrlPr>
                  </m:sSubPr>
                  <m:e>
                    <m:r>
                      <w:ins w:id="1790" w:author="Author">
                        <w:rPr>
                          <w:rFonts w:ascii="Cambria Math" w:hAnsi="Cambria Math"/>
                        </w:rPr>
                        <m:t>N</m:t>
                      </w:ins>
                    </m:r>
                  </m:e>
                  <m:sub>
                    <m:r>
                      <w:ins w:id="1791" w:author="Author">
                        <w:rPr>
                          <w:rFonts w:ascii="Cambria Math" w:hAnsi="Cambria Math"/>
                        </w:rPr>
                        <m:t>ISM</m:t>
                      </w:ins>
                    </m:r>
                  </m:sub>
                </m:sSub>
              </m:oMath>
            </m:oMathPara>
          </w:p>
        </w:tc>
        <w:tc>
          <w:tcPr>
            <w:tcW w:w="1559" w:type="dxa"/>
          </w:tcPr>
          <w:p w14:paraId="4B60FE11" w14:textId="77777777" w:rsidR="00622A81" w:rsidRDefault="00622A81" w:rsidP="00C56E68">
            <w:pPr>
              <w:pStyle w:val="TAC"/>
              <w:rPr>
                <w:ins w:id="1792" w:author="Author"/>
              </w:rPr>
            </w:pPr>
            <m:oMathPara>
              <m:oMath>
                <m:r>
                  <w:ins w:id="1793" w:author="Author">
                    <w:rPr>
                      <w:rFonts w:ascii="Cambria Math" w:hAnsi="Cambria Math"/>
                    </w:rPr>
                    <m:t xml:space="preserve">(2 </m:t>
                  </w:ins>
                </m:r>
                <m:r>
                  <w:ins w:id="1794" w:author="Author">
                    <m:rPr>
                      <m:sty m:val="p"/>
                    </m:rPr>
                    <w:rPr>
                      <w:rFonts w:ascii="Cambria Math" w:hAnsi="Cambria Math"/>
                    </w:rPr>
                    <m:t>or 3</m:t>
                  </w:ins>
                </m:r>
                <m:r>
                  <w:ins w:id="1795" w:author="Author">
                    <w:rPr>
                      <w:rFonts w:ascii="Cambria Math" w:hAnsi="Cambria Math"/>
                    </w:rPr>
                    <m:t>)∙</m:t>
                  </w:ins>
                </m:r>
                <m:sSub>
                  <m:sSubPr>
                    <m:ctrlPr>
                      <w:ins w:id="1796" w:author="Author">
                        <w:rPr>
                          <w:rFonts w:ascii="Cambria Math" w:hAnsi="Cambria Math"/>
                          <w:i/>
                        </w:rPr>
                      </w:ins>
                    </m:ctrlPr>
                  </m:sSubPr>
                  <m:e>
                    <m:r>
                      <w:ins w:id="1797" w:author="Author">
                        <w:rPr>
                          <w:rFonts w:ascii="Cambria Math" w:hAnsi="Cambria Math"/>
                        </w:rPr>
                        <m:t>N</m:t>
                      </w:ins>
                    </m:r>
                  </m:e>
                  <m:sub>
                    <m:r>
                      <w:ins w:id="1798" w:author="Author">
                        <w:rPr>
                          <w:rFonts w:ascii="Cambria Math" w:hAnsi="Cambria Math"/>
                        </w:rPr>
                        <m:t>ISM</m:t>
                      </w:ins>
                    </m:r>
                  </m:sub>
                </m:sSub>
              </m:oMath>
            </m:oMathPara>
          </w:p>
        </w:tc>
        <w:tc>
          <w:tcPr>
            <w:tcW w:w="1701" w:type="dxa"/>
          </w:tcPr>
          <w:p w14:paraId="62FFB574" w14:textId="77777777" w:rsidR="00622A81" w:rsidRDefault="00622A81" w:rsidP="00C56E68">
            <w:pPr>
              <w:pStyle w:val="TAC"/>
              <w:rPr>
                <w:ins w:id="1799" w:author="Author"/>
              </w:rPr>
            </w:pPr>
            <m:oMathPara>
              <m:oMath>
                <m:r>
                  <w:ins w:id="1800" w:author="Author">
                    <w:rPr>
                      <w:rFonts w:ascii="Cambria Math" w:hAnsi="Cambria Math"/>
                    </w:rPr>
                    <m:t xml:space="preserve">(2 </m:t>
                  </w:ins>
                </m:r>
                <m:r>
                  <w:ins w:id="1801" w:author="Author">
                    <m:rPr>
                      <m:sty m:val="p"/>
                    </m:rPr>
                    <w:rPr>
                      <w:rFonts w:ascii="Cambria Math" w:hAnsi="Cambria Math"/>
                    </w:rPr>
                    <m:t>or 3</m:t>
                  </w:ins>
                </m:r>
                <m:r>
                  <w:ins w:id="1802" w:author="Author">
                    <w:rPr>
                      <w:rFonts w:ascii="Cambria Math" w:hAnsi="Cambria Math"/>
                    </w:rPr>
                    <m:t>)∙</m:t>
                  </w:ins>
                </m:r>
                <m:sSub>
                  <m:sSubPr>
                    <m:ctrlPr>
                      <w:ins w:id="1803" w:author="Author">
                        <w:rPr>
                          <w:rFonts w:ascii="Cambria Math" w:hAnsi="Cambria Math"/>
                          <w:i/>
                        </w:rPr>
                      </w:ins>
                    </m:ctrlPr>
                  </m:sSubPr>
                  <m:e>
                    <m:r>
                      <w:ins w:id="1804" w:author="Author">
                        <w:rPr>
                          <w:rFonts w:ascii="Cambria Math" w:hAnsi="Cambria Math"/>
                        </w:rPr>
                        <m:t>N</m:t>
                      </w:ins>
                    </m:r>
                  </m:e>
                  <m:sub>
                    <m:r>
                      <w:ins w:id="1805" w:author="Author">
                        <w:rPr>
                          <w:rFonts w:ascii="Cambria Math" w:hAnsi="Cambria Math"/>
                        </w:rPr>
                        <m:t>ISM</m:t>
                      </w:ins>
                    </m:r>
                  </m:sub>
                </m:sSub>
              </m:oMath>
            </m:oMathPara>
          </w:p>
        </w:tc>
      </w:tr>
      <w:tr w:rsidR="00622A81" w:rsidRPr="00B32C7F" w14:paraId="76B5A20B" w14:textId="77777777" w:rsidTr="00C56E68">
        <w:trPr>
          <w:trHeight w:val="308"/>
          <w:jc w:val="center"/>
          <w:ins w:id="1806" w:author="Author"/>
        </w:trPr>
        <w:tc>
          <w:tcPr>
            <w:tcW w:w="2547" w:type="dxa"/>
            <w:shd w:val="clear" w:color="auto" w:fill="D9D9D9" w:themeFill="background1" w:themeFillShade="D9"/>
          </w:tcPr>
          <w:p w14:paraId="0435AE3E" w14:textId="77777777" w:rsidR="00622A81" w:rsidRPr="004C0874" w:rsidRDefault="00622A81" w:rsidP="00C56E68">
            <w:pPr>
              <w:pStyle w:val="TAC"/>
              <w:rPr>
                <w:ins w:id="1807" w:author="Author"/>
                <w:b/>
                <w:bCs/>
                <w:lang w:val="pt-BR"/>
              </w:rPr>
            </w:pPr>
            <w:ins w:id="1808" w:author="Author">
              <w:r w:rsidRPr="004C0874">
                <w:rPr>
                  <w:b/>
                  <w:bCs/>
                  <w:lang w:val="pt-BR"/>
                </w:rPr>
                <w:t xml:space="preserve">Metadata for </w:t>
              </w:r>
            </w:ins>
            <m:oMath>
              <m:sSub>
                <m:sSubPr>
                  <m:ctrlPr>
                    <w:ins w:id="1809" w:author="Author">
                      <w:rPr>
                        <w:rFonts w:ascii="Cambria Math" w:hAnsi="Cambria Math"/>
                        <w:i/>
                      </w:rPr>
                    </w:ins>
                  </m:ctrlPr>
                </m:sSubPr>
                <m:e>
                  <m:r>
                    <w:ins w:id="1810" w:author="Author">
                      <w:rPr>
                        <w:rFonts w:ascii="Cambria Math" w:hAnsi="Cambria Math"/>
                      </w:rPr>
                      <m:t>N</m:t>
                    </w:ins>
                  </m:r>
                </m:e>
                <m:sub>
                  <m:r>
                    <w:ins w:id="1811" w:author="Author">
                      <w:rPr>
                        <w:rFonts w:ascii="Cambria Math" w:hAnsi="Cambria Math"/>
                      </w:rPr>
                      <m:t>ISM</m:t>
                    </w:ins>
                  </m:r>
                </m:sub>
              </m:sSub>
              <m:r>
                <w:ins w:id="1812" w:author="Author">
                  <w:rPr>
                    <w:rFonts w:ascii="Cambria Math" w:hAnsi="Cambria Math"/>
                    <w:lang w:val="pt-BR"/>
                  </w:rPr>
                  <m:t xml:space="preserve"> </m:t>
                </w:ins>
              </m:r>
            </m:oMath>
            <w:ins w:id="1813" w:author="Author">
              <w:r w:rsidRPr="004C0874">
                <w:rPr>
                  <w:b/>
                  <w:bCs/>
                  <w:lang w:val="pt-BR"/>
                </w:rPr>
                <w:t>objects</w:t>
              </w:r>
            </w:ins>
          </w:p>
        </w:tc>
        <w:tc>
          <w:tcPr>
            <w:tcW w:w="850" w:type="dxa"/>
            <w:vMerge/>
          </w:tcPr>
          <w:p w14:paraId="1A6A313B" w14:textId="77777777" w:rsidR="00622A81" w:rsidRPr="004C0874" w:rsidRDefault="00622A81" w:rsidP="00C56E68">
            <w:pPr>
              <w:pStyle w:val="TAC"/>
              <w:rPr>
                <w:ins w:id="1814" w:author="Author"/>
                <w:lang w:val="pt-BR"/>
              </w:rPr>
            </w:pPr>
          </w:p>
        </w:tc>
        <w:tc>
          <w:tcPr>
            <w:tcW w:w="1560" w:type="dxa"/>
          </w:tcPr>
          <w:p w14:paraId="76EF5A74" w14:textId="77777777" w:rsidR="00622A81" w:rsidRPr="00B32C7F" w:rsidRDefault="00622A81" w:rsidP="00C56E68">
            <w:pPr>
              <w:pStyle w:val="TAC"/>
              <w:rPr>
                <w:ins w:id="1815" w:author="Author"/>
              </w:rPr>
            </w:pPr>
            <w:ins w:id="1816" w:author="Author">
              <w:r>
                <w:t xml:space="preserve">variable </w:t>
              </w:r>
            </w:ins>
            <m:oMath>
              <m:sSub>
                <m:sSubPr>
                  <m:ctrlPr>
                    <w:ins w:id="1817" w:author="Author">
                      <w:rPr>
                        <w:rFonts w:ascii="Cambria Math" w:hAnsi="Cambria Math"/>
                        <w:i/>
                      </w:rPr>
                    </w:ins>
                  </m:ctrlPr>
                </m:sSubPr>
                <m:e>
                  <m:r>
                    <w:ins w:id="1818" w:author="Author">
                      <w:rPr>
                        <w:rFonts w:ascii="Cambria Math" w:hAnsi="Cambria Math"/>
                      </w:rPr>
                      <m:t>∙N</m:t>
                    </w:ins>
                  </m:r>
                </m:e>
                <m:sub>
                  <m:r>
                    <w:ins w:id="1819" w:author="Author">
                      <w:rPr>
                        <w:rFonts w:ascii="Cambria Math" w:hAnsi="Cambria Math"/>
                      </w:rPr>
                      <m:t>ISM</m:t>
                    </w:ins>
                  </m:r>
                </m:sub>
              </m:sSub>
            </m:oMath>
          </w:p>
        </w:tc>
        <w:tc>
          <w:tcPr>
            <w:tcW w:w="1559" w:type="dxa"/>
          </w:tcPr>
          <w:p w14:paraId="576E12EB" w14:textId="77777777" w:rsidR="00622A81" w:rsidRDefault="00622A81" w:rsidP="00C56E68">
            <w:pPr>
              <w:pStyle w:val="TAC"/>
              <w:rPr>
                <w:ins w:id="1820" w:author="Author"/>
              </w:rPr>
            </w:pPr>
            <w:ins w:id="1821" w:author="Author">
              <w:r>
                <w:t xml:space="preserve">variable </w:t>
              </w:r>
            </w:ins>
            <m:oMath>
              <m:sSub>
                <m:sSubPr>
                  <m:ctrlPr>
                    <w:ins w:id="1822" w:author="Author">
                      <w:rPr>
                        <w:rFonts w:ascii="Cambria Math" w:hAnsi="Cambria Math"/>
                        <w:i/>
                      </w:rPr>
                    </w:ins>
                  </m:ctrlPr>
                </m:sSubPr>
                <m:e>
                  <m:r>
                    <w:ins w:id="1823" w:author="Author">
                      <w:rPr>
                        <w:rFonts w:ascii="Cambria Math" w:hAnsi="Cambria Math"/>
                      </w:rPr>
                      <m:t>∙N</m:t>
                    </w:ins>
                  </m:r>
                </m:e>
                <m:sub>
                  <m:r>
                    <w:ins w:id="1824" w:author="Author">
                      <w:rPr>
                        <w:rFonts w:ascii="Cambria Math" w:hAnsi="Cambria Math"/>
                      </w:rPr>
                      <m:t>ISM</m:t>
                    </w:ins>
                  </m:r>
                </m:sub>
              </m:sSub>
            </m:oMath>
          </w:p>
        </w:tc>
        <w:tc>
          <w:tcPr>
            <w:tcW w:w="1701" w:type="dxa"/>
          </w:tcPr>
          <w:p w14:paraId="34D8A819" w14:textId="77777777" w:rsidR="00622A81" w:rsidRDefault="00622A81" w:rsidP="00C56E68">
            <w:pPr>
              <w:pStyle w:val="TAC"/>
              <w:rPr>
                <w:ins w:id="1825" w:author="Author"/>
              </w:rPr>
            </w:pPr>
            <w:ins w:id="1826" w:author="Author">
              <w:r>
                <w:t xml:space="preserve">variable </w:t>
              </w:r>
            </w:ins>
            <m:oMath>
              <m:sSub>
                <m:sSubPr>
                  <m:ctrlPr>
                    <w:ins w:id="1827" w:author="Author">
                      <w:rPr>
                        <w:rFonts w:ascii="Cambria Math" w:hAnsi="Cambria Math"/>
                        <w:i/>
                      </w:rPr>
                    </w:ins>
                  </m:ctrlPr>
                </m:sSubPr>
                <m:e>
                  <m:r>
                    <w:ins w:id="1828" w:author="Author">
                      <w:rPr>
                        <w:rFonts w:ascii="Cambria Math" w:hAnsi="Cambria Math"/>
                      </w:rPr>
                      <m:t>∙N</m:t>
                    </w:ins>
                  </m:r>
                </m:e>
                <m:sub>
                  <m:r>
                    <w:ins w:id="1829" w:author="Author">
                      <w:rPr>
                        <w:rFonts w:ascii="Cambria Math" w:hAnsi="Cambria Math"/>
                      </w:rPr>
                      <m:t>ISM</m:t>
                    </w:ins>
                  </m:r>
                </m:sub>
              </m:sSub>
            </m:oMath>
          </w:p>
        </w:tc>
      </w:tr>
    </w:tbl>
    <w:p w14:paraId="31166D78" w14:textId="77777777" w:rsidR="00622A81" w:rsidRDefault="00622A81" w:rsidP="00622A81"/>
    <w:p w14:paraId="4472569B" w14:textId="7E244288" w:rsidR="00622A81"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31</w:t>
      </w:r>
      <w:r>
        <w:rPr>
          <w:noProof/>
        </w:rPr>
        <w:fldChar w:fldCharType="end"/>
      </w:r>
    </w:p>
    <w:p w14:paraId="7171531E" w14:textId="77777777" w:rsidR="00622A81" w:rsidRPr="00B32C7F" w:rsidRDefault="00622A81" w:rsidP="00622A81">
      <w:pPr>
        <w:pStyle w:val="Heading3"/>
      </w:pPr>
      <w:bookmarkStart w:id="1830" w:name="_Toc156491183"/>
      <w:bookmarkStart w:id="1831" w:name="_Toc156814957"/>
      <w:bookmarkStart w:id="1832" w:name="_Toc157154168"/>
      <w:bookmarkStart w:id="1833" w:name="_Toc178590678"/>
      <w:r w:rsidRPr="00B32C7F">
        <w:lastRenderedPageBreak/>
        <w:t>8.5.2</w:t>
      </w:r>
      <w:r w:rsidRPr="00B32C7F">
        <w:tab/>
        <w:t>Bit allocation for ISM in SID frames</w:t>
      </w:r>
      <w:bookmarkEnd w:id="1830"/>
      <w:bookmarkEnd w:id="1831"/>
      <w:bookmarkEnd w:id="1832"/>
      <w:bookmarkEnd w:id="1833"/>
    </w:p>
    <w:p w14:paraId="238EABCC" w14:textId="77777777" w:rsidR="00622A81" w:rsidRPr="00B32C7F" w:rsidRDefault="00622A81" w:rsidP="00622A81">
      <w:r w:rsidRPr="00B32C7F">
        <w:t xml:space="preserve">SID frame signalling for IVAS ISM operation (ISM) is summarized in Table </w:t>
      </w:r>
      <w:r w:rsidRPr="00B32C7F">
        <w:rPr>
          <w:noProof/>
        </w:rPr>
        <w:t>8.5</w:t>
      </w:r>
      <w:r w:rsidRPr="00B32C7F">
        <w:noBreakHyphen/>
      </w:r>
      <w:r w:rsidRPr="00B32C7F">
        <w:rPr>
          <w:noProof/>
        </w:rPr>
        <w:t>2</w:t>
      </w:r>
      <w:r w:rsidRPr="00B32C7F">
        <w:t>.</w:t>
      </w:r>
    </w:p>
    <w:p w14:paraId="33617B5D" w14:textId="77777777" w:rsidR="00622A81" w:rsidRPr="00FA5DEF" w:rsidRDefault="00622A81" w:rsidP="00622A81">
      <w:pPr>
        <w:pStyle w:val="TH"/>
      </w:pPr>
      <w:bookmarkStart w:id="1834" w:name="_CRTable8_52"/>
      <w:r w:rsidRPr="00B32C7F">
        <w:t xml:space="preserve">Table </w:t>
      </w:r>
      <w:bookmarkStart w:id="1835" w:name="_Ref155963293"/>
      <w:bookmarkEnd w:id="1834"/>
      <w:r w:rsidRPr="00B32C7F">
        <w:rPr>
          <w:noProof/>
        </w:rPr>
        <w:t>8.5</w:t>
      </w:r>
      <w:r w:rsidRPr="00B32C7F">
        <w:noBreakHyphen/>
      </w:r>
      <w:r w:rsidRPr="00B32C7F">
        <w:rPr>
          <w:noProof/>
        </w:rPr>
        <w:t>2</w:t>
      </w:r>
      <w:bookmarkEnd w:id="1835"/>
      <w:r w:rsidRPr="00B32C7F">
        <w:t>: ISM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B32C7F" w14:paraId="61C7C66E" w14:textId="77777777" w:rsidTr="00C56E68">
        <w:trPr>
          <w:jc w:val="center"/>
        </w:trPr>
        <w:tc>
          <w:tcPr>
            <w:tcW w:w="1803" w:type="dxa"/>
            <w:shd w:val="clear" w:color="auto" w:fill="D9D9D9"/>
            <w:vAlign w:val="center"/>
          </w:tcPr>
          <w:p w14:paraId="3DC678D9" w14:textId="77777777" w:rsidR="00622A81" w:rsidRPr="00B32C7F" w:rsidRDefault="00622A81" w:rsidP="00C56E68">
            <w:pPr>
              <w:pStyle w:val="TAH"/>
            </w:pPr>
            <w:r w:rsidRPr="00B32C7F">
              <w:rPr>
                <w:noProof/>
              </w:rPr>
              <w:t>IVAS format</w:t>
            </w:r>
          </w:p>
        </w:tc>
        <w:tc>
          <w:tcPr>
            <w:tcW w:w="1594" w:type="dxa"/>
            <w:shd w:val="clear" w:color="auto" w:fill="D9D9D9"/>
          </w:tcPr>
          <w:p w14:paraId="0217036A" w14:textId="77777777" w:rsidR="00622A81" w:rsidRPr="00B32C7F" w:rsidRDefault="00622A81" w:rsidP="00C56E68">
            <w:pPr>
              <w:pStyle w:val="TAH"/>
            </w:pPr>
            <w:r w:rsidRPr="00B32C7F">
              <w:t>configuration</w:t>
            </w:r>
          </w:p>
        </w:tc>
        <w:tc>
          <w:tcPr>
            <w:tcW w:w="1560" w:type="dxa"/>
            <w:shd w:val="clear" w:color="auto" w:fill="D9D9D9"/>
            <w:vAlign w:val="center"/>
          </w:tcPr>
          <w:p w14:paraId="47EAA02C" w14:textId="77777777" w:rsidR="00622A81" w:rsidRPr="00B32C7F" w:rsidRDefault="00622A81" w:rsidP="00C56E68">
            <w:pPr>
              <w:pStyle w:val="TAH"/>
            </w:pPr>
            <w:r w:rsidRPr="00B32C7F">
              <w:t>number of bits</w:t>
            </w:r>
          </w:p>
        </w:tc>
        <w:tc>
          <w:tcPr>
            <w:tcW w:w="1559" w:type="dxa"/>
            <w:shd w:val="clear" w:color="auto" w:fill="D9D9D9" w:themeFill="background1" w:themeFillShade="D9"/>
            <w:vAlign w:val="center"/>
          </w:tcPr>
          <w:p w14:paraId="0F0F8757" w14:textId="77777777" w:rsidR="00622A81" w:rsidRPr="00B32C7F" w:rsidRDefault="00622A81" w:rsidP="00C56E68">
            <w:pPr>
              <w:pStyle w:val="TAH"/>
            </w:pPr>
            <w:r w:rsidRPr="00B32C7F">
              <w:t>Value</w:t>
            </w:r>
          </w:p>
        </w:tc>
      </w:tr>
      <w:tr w:rsidR="00622A81" w:rsidRPr="00B32C7F" w14:paraId="34BBDC95" w14:textId="77777777" w:rsidTr="00C56E68">
        <w:trPr>
          <w:jc w:val="center"/>
        </w:trPr>
        <w:tc>
          <w:tcPr>
            <w:tcW w:w="1803" w:type="dxa"/>
          </w:tcPr>
          <w:p w14:paraId="48146225" w14:textId="77777777" w:rsidR="00622A81" w:rsidRPr="00B32C7F" w:rsidRDefault="00622A81" w:rsidP="00C56E68">
            <w:pPr>
              <w:pStyle w:val="TAC"/>
            </w:pPr>
            <w:r w:rsidRPr="00B32C7F">
              <w:t>ISM</w:t>
            </w:r>
          </w:p>
        </w:tc>
        <w:tc>
          <w:tcPr>
            <w:tcW w:w="1594" w:type="dxa"/>
          </w:tcPr>
          <w:p w14:paraId="51060CC4" w14:textId="77777777" w:rsidR="00622A81" w:rsidRPr="00B32C7F" w:rsidRDefault="00622A81" w:rsidP="00C56E68">
            <w:pPr>
              <w:pStyle w:val="TAC"/>
            </w:pPr>
            <w:r w:rsidRPr="00B32C7F">
              <w:t>-</w:t>
            </w:r>
          </w:p>
        </w:tc>
        <w:tc>
          <w:tcPr>
            <w:tcW w:w="1560" w:type="dxa"/>
            <w:vAlign w:val="center"/>
          </w:tcPr>
          <w:p w14:paraId="7024A78C" w14:textId="77777777" w:rsidR="00622A81" w:rsidRPr="00B32C7F" w:rsidRDefault="00622A81" w:rsidP="00C56E68">
            <w:pPr>
              <w:pStyle w:val="TAC"/>
            </w:pPr>
            <w:del w:id="1836" w:author="Author">
              <w:r w:rsidRPr="00B32C7F" w:rsidDel="00522654">
                <w:delText>2</w:delText>
              </w:r>
            </w:del>
            <w:ins w:id="1837" w:author="Author">
              <w:r>
                <w:t>3</w:t>
              </w:r>
            </w:ins>
          </w:p>
        </w:tc>
        <w:tc>
          <w:tcPr>
            <w:tcW w:w="1559" w:type="dxa"/>
            <w:vAlign w:val="center"/>
          </w:tcPr>
          <w:p w14:paraId="493C98B9" w14:textId="77777777" w:rsidR="00622A81" w:rsidRPr="00B32C7F" w:rsidRDefault="00622A81" w:rsidP="00C56E68">
            <w:pPr>
              <w:pStyle w:val="TAC"/>
            </w:pPr>
            <w:r w:rsidRPr="00B32C7F">
              <w:t>0x2</w:t>
            </w:r>
          </w:p>
        </w:tc>
      </w:tr>
    </w:tbl>
    <w:p w14:paraId="2609FEC5" w14:textId="77777777" w:rsidR="00622A81" w:rsidRDefault="00622A81" w:rsidP="00622A81"/>
    <w:p w14:paraId="687F9FB5" w14:textId="77777777" w:rsidR="00622A81" w:rsidRDefault="00622A81" w:rsidP="00622A81">
      <w:pPr>
        <w:rPr>
          <w:ins w:id="1838" w:author="Author"/>
        </w:rPr>
      </w:pPr>
      <w:ins w:id="1839" w:author="Author">
        <w:r>
          <w:t>The SID frame bit allocation for ISM operation is summarized in Table 5.6-4 while its bitstream structure is shown in Figure 5.6-6.</w:t>
        </w:r>
      </w:ins>
    </w:p>
    <w:p w14:paraId="41D7654E" w14:textId="77777777" w:rsidR="00622A81" w:rsidRPr="003C39FF" w:rsidRDefault="00622A81" w:rsidP="00AB5779"/>
    <w:p w14:paraId="15EAC0BF" w14:textId="775DC71B" w:rsidR="00AB5779" w:rsidRDefault="00AB5779" w:rsidP="00AB577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32</w:t>
      </w:r>
      <w:r>
        <w:rPr>
          <w:noProof/>
        </w:rPr>
        <w:fldChar w:fldCharType="end"/>
      </w:r>
    </w:p>
    <w:p w14:paraId="69F12C30" w14:textId="77777777" w:rsidR="00AB5779" w:rsidRDefault="00AB5779" w:rsidP="00AB5779">
      <w:pPr>
        <w:pStyle w:val="Heading2"/>
      </w:pPr>
      <w:r w:rsidRPr="00AC7DB6">
        <w:t xml:space="preserve">8.7 </w:t>
      </w:r>
      <w:r>
        <w:tab/>
      </w:r>
      <w:r w:rsidRPr="00AC7DB6">
        <w:t xml:space="preserve">Bit allocation for combined </w:t>
      </w:r>
      <w:bookmarkStart w:id="1840" w:name="_Hlk182292330"/>
      <w:r w:rsidRPr="00AC7DB6">
        <w:t>Object-based audio and SBA</w:t>
      </w:r>
      <w:bookmarkEnd w:id="1840"/>
      <w:r w:rsidRPr="00AC7DB6">
        <w:t xml:space="preserve"> (OSBA)</w:t>
      </w:r>
    </w:p>
    <w:p w14:paraId="64390E3E" w14:textId="77777777" w:rsidR="00AB5779" w:rsidRPr="008C0DAA" w:rsidRDefault="00AB5779" w:rsidP="00AB5779">
      <w:r w:rsidRPr="00D60F82">
        <w:t>Active frame signalling for IVAS OSBA operation (OSBA) is summarized in Table 8.7-1. DTX operation is not supported with OSBA inputs</w:t>
      </w:r>
      <w:r>
        <w:t>.</w:t>
      </w:r>
    </w:p>
    <w:p w14:paraId="7BE4546F" w14:textId="77777777" w:rsidR="00AB5779" w:rsidRDefault="00AB5779" w:rsidP="00AB5779">
      <w:pPr>
        <w:pStyle w:val="TH"/>
      </w:pPr>
      <w:r w:rsidRPr="00AC7DB6">
        <w:t>Table 8.7-1: OSBA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747"/>
      </w:tblGrid>
      <w:tr w:rsidR="00AB5779" w14:paraId="660BA929" w14:textId="77777777" w:rsidTr="00B97401">
        <w:trPr>
          <w:jc w:val="center"/>
        </w:trPr>
        <w:tc>
          <w:tcPr>
            <w:tcW w:w="18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882675" w14:textId="77777777" w:rsidR="00AB5779" w:rsidRDefault="00AB5779" w:rsidP="00E94591">
            <w:pPr>
              <w:pStyle w:val="TAH"/>
              <w:rPr>
                <w:lang w:eastAsia="en-GB"/>
              </w:rPr>
            </w:pPr>
            <w:r>
              <w:rPr>
                <w:noProof/>
                <w:lang w:eastAsia="en-GB"/>
              </w:rPr>
              <w:t>IVAS format</w:t>
            </w:r>
          </w:p>
        </w:tc>
        <w:tc>
          <w:tcPr>
            <w:tcW w:w="1594" w:type="dxa"/>
            <w:tcBorders>
              <w:top w:val="single" w:sz="4" w:space="0" w:color="auto"/>
              <w:left w:val="single" w:sz="4" w:space="0" w:color="auto"/>
              <w:bottom w:val="single" w:sz="4" w:space="0" w:color="auto"/>
              <w:right w:val="single" w:sz="4" w:space="0" w:color="auto"/>
            </w:tcBorders>
            <w:shd w:val="clear" w:color="auto" w:fill="D9D9D9"/>
            <w:hideMark/>
          </w:tcPr>
          <w:p w14:paraId="5F37FAFE" w14:textId="77777777" w:rsidR="00AB5779" w:rsidRDefault="00AB5779" w:rsidP="00E94591">
            <w:pPr>
              <w:pStyle w:val="TAH"/>
              <w:rPr>
                <w:lang w:eastAsia="en-GB"/>
              </w:rPr>
            </w:pPr>
            <w:r>
              <w:rPr>
                <w:lang w:eastAsia="en-GB"/>
              </w:rPr>
              <w:t>configuration</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A4CDBA" w14:textId="77777777" w:rsidR="00AB5779" w:rsidRDefault="00AB5779" w:rsidP="00E94591">
            <w:pPr>
              <w:pStyle w:val="TAH"/>
              <w:rPr>
                <w:lang w:eastAsia="en-GB"/>
              </w:rPr>
            </w:pPr>
            <w:r>
              <w:rPr>
                <w:lang w:eastAsia="en-GB"/>
              </w:rPr>
              <w:t>number of bits</w:t>
            </w:r>
          </w:p>
        </w:tc>
        <w:tc>
          <w:tcPr>
            <w:tcW w:w="1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750348" w14:textId="77777777" w:rsidR="00AB5779" w:rsidRDefault="00AB5779" w:rsidP="00E94591">
            <w:pPr>
              <w:pStyle w:val="TAH"/>
              <w:rPr>
                <w:lang w:eastAsia="en-GB"/>
              </w:rPr>
            </w:pPr>
            <w:r>
              <w:rPr>
                <w:lang w:eastAsia="en-GB"/>
              </w:rPr>
              <w:t>Value</w:t>
            </w:r>
          </w:p>
        </w:tc>
      </w:tr>
      <w:tr w:rsidR="00AB5779" w14:paraId="34961E63" w14:textId="77777777" w:rsidTr="00B97401">
        <w:trPr>
          <w:jc w:val="center"/>
        </w:trPr>
        <w:tc>
          <w:tcPr>
            <w:tcW w:w="1803" w:type="dxa"/>
            <w:vMerge w:val="restart"/>
            <w:tcBorders>
              <w:top w:val="single" w:sz="4" w:space="0" w:color="auto"/>
              <w:left w:val="single" w:sz="4" w:space="0" w:color="auto"/>
              <w:bottom w:val="single" w:sz="4" w:space="0" w:color="auto"/>
              <w:right w:val="single" w:sz="4" w:space="0" w:color="auto"/>
            </w:tcBorders>
            <w:hideMark/>
          </w:tcPr>
          <w:p w14:paraId="68658496" w14:textId="77777777" w:rsidR="00AB5779" w:rsidRDefault="00AB5779" w:rsidP="00E94591">
            <w:pPr>
              <w:pStyle w:val="TAC"/>
              <w:rPr>
                <w:lang w:eastAsia="en-GB"/>
              </w:rPr>
            </w:pPr>
            <w:r>
              <w:rPr>
                <w:lang w:eastAsia="en-GB"/>
              </w:rPr>
              <w:t>OSBA</w:t>
            </w:r>
          </w:p>
        </w:tc>
        <w:tc>
          <w:tcPr>
            <w:tcW w:w="1594" w:type="dxa"/>
            <w:tcBorders>
              <w:top w:val="single" w:sz="4" w:space="0" w:color="auto"/>
              <w:left w:val="single" w:sz="4" w:space="0" w:color="auto"/>
              <w:bottom w:val="single" w:sz="4" w:space="0" w:color="auto"/>
              <w:right w:val="single" w:sz="4" w:space="0" w:color="auto"/>
            </w:tcBorders>
            <w:hideMark/>
          </w:tcPr>
          <w:p w14:paraId="199C6C39" w14:textId="77777777" w:rsidR="00AB5779" w:rsidRDefault="00AB5779" w:rsidP="00E94591">
            <w:pPr>
              <w:pStyle w:val="TAC"/>
              <w:rPr>
                <w:lang w:eastAsia="en-GB"/>
              </w:rPr>
            </w:pPr>
            <w:r>
              <w:rPr>
                <w:lang w:eastAsia="en-GB"/>
              </w:rPr>
              <w:t>&lt; 24.4 kbps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0F0989B" w14:textId="5651F676" w:rsidR="00AB5779" w:rsidRDefault="00AB5779" w:rsidP="00E94591">
            <w:pPr>
              <w:pStyle w:val="TAC"/>
              <w:rPr>
                <w:lang w:eastAsia="en-GB"/>
              </w:rPr>
            </w:pPr>
            <w:r>
              <w:rPr>
                <w:lang w:eastAsia="en-GB"/>
              </w:rPr>
              <w:t>3</w:t>
            </w:r>
          </w:p>
        </w:tc>
        <w:tc>
          <w:tcPr>
            <w:tcW w:w="1747" w:type="dxa"/>
            <w:tcBorders>
              <w:top w:val="single" w:sz="4" w:space="0" w:color="auto"/>
              <w:left w:val="single" w:sz="4" w:space="0" w:color="auto"/>
              <w:bottom w:val="single" w:sz="4" w:space="0" w:color="auto"/>
              <w:right w:val="single" w:sz="4" w:space="0" w:color="auto"/>
            </w:tcBorders>
            <w:vAlign w:val="center"/>
            <w:hideMark/>
          </w:tcPr>
          <w:p w14:paraId="491B3A3D" w14:textId="38A7B08A" w:rsidR="00AB5779" w:rsidRDefault="00AB5779" w:rsidP="00E94591">
            <w:pPr>
              <w:pStyle w:val="TAC"/>
              <w:rPr>
                <w:lang w:eastAsia="en-GB"/>
              </w:rPr>
            </w:pPr>
            <w:r>
              <w:rPr>
                <w:lang w:eastAsia="en-GB"/>
              </w:rPr>
              <w:t>6</w:t>
            </w:r>
          </w:p>
        </w:tc>
      </w:tr>
      <w:tr w:rsidR="00AB5779" w14:paraId="5B015CEE" w14:textId="77777777" w:rsidTr="00B974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888D6" w14:textId="77777777" w:rsidR="00AB5779" w:rsidRDefault="00AB5779" w:rsidP="00E94591">
            <w:pPr>
              <w:spacing w:after="0"/>
              <w:rPr>
                <w:rFonts w:ascii="Arial" w:hAnsi="Arial"/>
                <w:sz w:val="18"/>
                <w:lang w:eastAsia="en-GB"/>
              </w:rPr>
            </w:pPr>
          </w:p>
        </w:tc>
        <w:tc>
          <w:tcPr>
            <w:tcW w:w="1594" w:type="dxa"/>
            <w:tcBorders>
              <w:top w:val="single" w:sz="4" w:space="0" w:color="auto"/>
              <w:left w:val="single" w:sz="4" w:space="0" w:color="auto"/>
              <w:bottom w:val="single" w:sz="4" w:space="0" w:color="auto"/>
              <w:right w:val="single" w:sz="4" w:space="0" w:color="auto"/>
            </w:tcBorders>
            <w:hideMark/>
          </w:tcPr>
          <w:p w14:paraId="0E4687E2" w14:textId="77777777" w:rsidR="00AB5779" w:rsidRDefault="00AB5779" w:rsidP="00E94591">
            <w:pPr>
              <w:pStyle w:val="TAC"/>
              <w:rPr>
                <w:lang w:eastAsia="en-GB"/>
              </w:rPr>
            </w:pPr>
            <w:r>
              <w:rPr>
                <w:rFonts w:cs="Arial"/>
                <w:lang w:eastAsia="en-GB"/>
              </w:rPr>
              <w:t>≥</w:t>
            </w:r>
            <w:r>
              <w:rPr>
                <w:lang w:eastAsia="en-GB"/>
              </w:rPr>
              <w:t xml:space="preserve"> 24.4 kbps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2D7B29B" w14:textId="77777777" w:rsidR="00AB5779" w:rsidRDefault="00AB5779" w:rsidP="00E94591">
            <w:pPr>
              <w:pStyle w:val="TAC"/>
              <w:rPr>
                <w:lang w:eastAsia="en-GB"/>
              </w:rPr>
            </w:pPr>
            <w:r>
              <w:rPr>
                <w:lang w:eastAsia="en-GB"/>
              </w:rPr>
              <w:t>4</w:t>
            </w:r>
          </w:p>
        </w:tc>
        <w:tc>
          <w:tcPr>
            <w:tcW w:w="1747" w:type="dxa"/>
            <w:tcBorders>
              <w:top w:val="single" w:sz="4" w:space="0" w:color="auto"/>
              <w:left w:val="single" w:sz="4" w:space="0" w:color="auto"/>
              <w:bottom w:val="single" w:sz="4" w:space="0" w:color="auto"/>
              <w:right w:val="single" w:sz="4" w:space="0" w:color="auto"/>
            </w:tcBorders>
            <w:vAlign w:val="center"/>
            <w:hideMark/>
          </w:tcPr>
          <w:p w14:paraId="67EBC56A" w14:textId="77777777" w:rsidR="00AB5779" w:rsidRDefault="00AB5779" w:rsidP="00E94591">
            <w:pPr>
              <w:pStyle w:val="TAC"/>
              <w:rPr>
                <w:lang w:eastAsia="en-GB"/>
              </w:rPr>
            </w:pPr>
            <w:r>
              <w:rPr>
                <w:lang w:eastAsia="en-GB"/>
              </w:rPr>
              <w:t>11</w:t>
            </w:r>
          </w:p>
        </w:tc>
      </w:tr>
    </w:tbl>
    <w:p w14:paraId="2CB052F5" w14:textId="684F5AC8" w:rsidR="00B97401" w:rsidRDefault="00B97401" w:rsidP="00B97401">
      <w:pPr>
        <w:pStyle w:val="NO"/>
        <w:rPr>
          <w:ins w:id="1841" w:author="Author"/>
        </w:rPr>
      </w:pPr>
      <w:ins w:id="1842" w:author="Author">
        <w:r>
          <w:rPr>
            <w:lang w:eastAsia="en-GB"/>
          </w:rPr>
          <w:t xml:space="preserve">NOTE: OSBA is indicated with a </w:t>
        </w:r>
        <w:r>
          <w:t>separate</w:t>
        </w:r>
        <w:r>
          <w:rPr>
            <w:lang w:eastAsia="en-GB"/>
          </w:rPr>
          <w:t xml:space="preserve"> 2-bit field “</w:t>
        </w:r>
        <w:r w:rsidRPr="0070245A">
          <w:t>OSBA indicator</w:t>
        </w:r>
        <w:r>
          <w:t>”</w:t>
        </w:r>
        <w:r>
          <w:rPr>
            <w:b/>
            <w:bCs/>
          </w:rPr>
          <w:t xml:space="preserve"> </w:t>
        </w:r>
        <w:r>
          <w:rPr>
            <w:lang w:eastAsia="en-GB"/>
          </w:rPr>
          <w:t>as described in Table 8.7-2.</w:t>
        </w:r>
      </w:ins>
    </w:p>
    <w:p w14:paraId="58B51688" w14:textId="78161D13" w:rsidR="00F261CF" w:rsidRPr="00B32C7F" w:rsidRDefault="00F261CF" w:rsidP="00F261CF">
      <w:pPr>
        <w:rPr>
          <w:ins w:id="1843" w:author="Author"/>
        </w:rPr>
      </w:pPr>
      <w:ins w:id="1844" w:author="Author">
        <w:r w:rsidRPr="00B32C7F">
          <w:t xml:space="preserve">Detailed bit allocation principles at different bitrates of the </w:t>
        </w:r>
        <w:r>
          <w:t>O</w:t>
        </w:r>
        <w:r w:rsidRPr="00B32C7F">
          <w:t xml:space="preserve">SBA operation are provided in Table </w:t>
        </w:r>
        <w:r w:rsidRPr="00B32C7F">
          <w:rPr>
            <w:noProof/>
          </w:rPr>
          <w:t>8.</w:t>
        </w:r>
        <w:r>
          <w:rPr>
            <w:noProof/>
          </w:rPr>
          <w:t>7</w:t>
        </w:r>
        <w:r w:rsidRPr="00B32C7F">
          <w:noBreakHyphen/>
        </w:r>
        <w:r w:rsidRPr="00B32C7F">
          <w:rPr>
            <w:noProof/>
          </w:rPr>
          <w:t>2</w:t>
        </w:r>
        <w:r w:rsidRPr="00B32C7F">
          <w:t xml:space="preserve">, Table </w:t>
        </w:r>
        <w:r w:rsidRPr="00B32C7F">
          <w:rPr>
            <w:noProof/>
          </w:rPr>
          <w:t>8.</w:t>
        </w:r>
        <w:r>
          <w:rPr>
            <w:noProof/>
          </w:rPr>
          <w:t>7</w:t>
        </w:r>
        <w:r w:rsidRPr="00B32C7F">
          <w:noBreakHyphen/>
        </w:r>
        <w:r w:rsidRPr="00B32C7F">
          <w:rPr>
            <w:noProof/>
          </w:rPr>
          <w:t>3</w:t>
        </w:r>
        <w:r w:rsidRPr="00B32C7F">
          <w:t xml:space="preserve">, Table </w:t>
        </w:r>
        <w:r w:rsidRPr="00B32C7F">
          <w:rPr>
            <w:noProof/>
          </w:rPr>
          <w:t>8.</w:t>
        </w:r>
        <w:r>
          <w:rPr>
            <w:noProof/>
          </w:rPr>
          <w:t>7</w:t>
        </w:r>
        <w:r w:rsidRPr="00B32C7F">
          <w:noBreakHyphen/>
        </w:r>
        <w:r w:rsidRPr="00B32C7F">
          <w:rPr>
            <w:noProof/>
          </w:rPr>
          <w:t>4</w:t>
        </w:r>
        <w:r w:rsidRPr="00B32C7F">
          <w:t xml:space="preserve">, and Table </w:t>
        </w:r>
        <w:r w:rsidRPr="00B32C7F">
          <w:rPr>
            <w:noProof/>
          </w:rPr>
          <w:t>8.</w:t>
        </w:r>
        <w:r>
          <w:rPr>
            <w:noProof/>
          </w:rPr>
          <w:t>7</w:t>
        </w:r>
        <w:r w:rsidRPr="00B32C7F">
          <w:noBreakHyphen/>
        </w:r>
        <w:r w:rsidRPr="00B32C7F">
          <w:rPr>
            <w:noProof/>
          </w:rPr>
          <w:t>5</w:t>
        </w:r>
        <w:r w:rsidRPr="00B32C7F">
          <w:t>.</w:t>
        </w:r>
      </w:ins>
    </w:p>
    <w:p w14:paraId="362E4E87" w14:textId="77777777" w:rsidR="00F261CF" w:rsidRPr="00B32C7F" w:rsidRDefault="00F261CF" w:rsidP="00F261CF">
      <w:pPr>
        <w:pStyle w:val="TH"/>
        <w:rPr>
          <w:ins w:id="1845" w:author="Author"/>
        </w:rPr>
      </w:pPr>
      <w:bookmarkStart w:id="1846" w:name="_CRTable8_32"/>
      <w:bookmarkStart w:id="1847" w:name="_Ref155963105"/>
      <w:ins w:id="1848" w:author="Author">
        <w:r w:rsidRPr="00B32C7F">
          <w:t xml:space="preserve">Table </w:t>
        </w:r>
        <w:bookmarkEnd w:id="1846"/>
        <w:r w:rsidRPr="00B32C7F">
          <w:rPr>
            <w:noProof/>
          </w:rPr>
          <w:t>8.</w:t>
        </w:r>
        <w:r>
          <w:rPr>
            <w:noProof/>
          </w:rPr>
          <w:t>7</w:t>
        </w:r>
        <w:r w:rsidRPr="00B32C7F">
          <w:noBreakHyphen/>
        </w:r>
        <w:r w:rsidRPr="00B32C7F">
          <w:rPr>
            <w:noProof/>
          </w:rPr>
          <w:t>2</w:t>
        </w:r>
        <w:bookmarkEnd w:id="1847"/>
        <w:r w:rsidRPr="00B32C7F">
          <w:t>: Bit allocation at 13.2</w:t>
        </w:r>
        <w:r>
          <w:t>,</w:t>
        </w:r>
        <w:r w:rsidRPr="00B32C7F">
          <w:t xml:space="preserve"> 16.4</w:t>
        </w:r>
        <w:r>
          <w:t xml:space="preserve"> and 24.4 kbps</w:t>
        </w:r>
        <w:r w:rsidRPr="00B32C7F">
          <w:t xml:space="preserve"> </w:t>
        </w:r>
      </w:ins>
    </w:p>
    <w:tbl>
      <w:tblPr>
        <w:tblStyle w:val="TableGrid"/>
        <w:tblW w:w="9351" w:type="dxa"/>
        <w:jc w:val="center"/>
        <w:tblLook w:val="04A0" w:firstRow="1" w:lastRow="0" w:firstColumn="1" w:lastColumn="0" w:noHBand="0" w:noVBand="1"/>
      </w:tblPr>
      <w:tblGrid>
        <w:gridCol w:w="2377"/>
        <w:gridCol w:w="1592"/>
        <w:gridCol w:w="1842"/>
        <w:gridCol w:w="1843"/>
        <w:gridCol w:w="1697"/>
      </w:tblGrid>
      <w:tr w:rsidR="00F261CF" w:rsidRPr="00B32C7F" w14:paraId="0199FB6B" w14:textId="77777777" w:rsidTr="00B10FAA">
        <w:trPr>
          <w:jc w:val="center"/>
          <w:ins w:id="1849" w:author="Author"/>
        </w:trPr>
        <w:tc>
          <w:tcPr>
            <w:tcW w:w="2377" w:type="dxa"/>
            <w:shd w:val="clear" w:color="auto" w:fill="D9D9D9" w:themeFill="background1" w:themeFillShade="D9"/>
          </w:tcPr>
          <w:p w14:paraId="298752D5" w14:textId="77777777" w:rsidR="00F261CF" w:rsidRPr="00B32C7F" w:rsidRDefault="00F261CF" w:rsidP="00E61109">
            <w:pPr>
              <w:pStyle w:val="TAH"/>
              <w:rPr>
                <w:ins w:id="1850" w:author="Author"/>
                <w:b w:val="0"/>
                <w:bCs/>
              </w:rPr>
            </w:pPr>
            <w:ins w:id="1851" w:author="Author">
              <w:r w:rsidRPr="00B32C7F">
                <w:t>Description</w:t>
              </w:r>
            </w:ins>
          </w:p>
        </w:tc>
        <w:tc>
          <w:tcPr>
            <w:tcW w:w="1592" w:type="dxa"/>
            <w:shd w:val="clear" w:color="auto" w:fill="D9D9D9" w:themeFill="background1" w:themeFillShade="D9"/>
          </w:tcPr>
          <w:p w14:paraId="47817B49" w14:textId="77777777" w:rsidR="00F261CF" w:rsidRPr="00B32C7F" w:rsidRDefault="00F261CF" w:rsidP="00E61109">
            <w:pPr>
              <w:pStyle w:val="TAH"/>
              <w:rPr>
                <w:ins w:id="1852" w:author="Author"/>
                <w:b w:val="0"/>
                <w:bCs/>
              </w:rPr>
            </w:pPr>
            <w:ins w:id="1853" w:author="Author">
              <w:r w:rsidRPr="00B32C7F">
                <w:t>Ordering of bits</w:t>
              </w:r>
            </w:ins>
          </w:p>
        </w:tc>
        <w:tc>
          <w:tcPr>
            <w:tcW w:w="1842" w:type="dxa"/>
            <w:shd w:val="clear" w:color="auto" w:fill="D9D9D9" w:themeFill="background1" w:themeFillShade="D9"/>
          </w:tcPr>
          <w:p w14:paraId="4D638B6A" w14:textId="77777777" w:rsidR="00F261CF" w:rsidRPr="00B32C7F" w:rsidRDefault="00F261CF" w:rsidP="00E61109">
            <w:pPr>
              <w:pStyle w:val="TAH"/>
              <w:rPr>
                <w:ins w:id="1854" w:author="Author"/>
                <w:b w:val="0"/>
                <w:bCs/>
              </w:rPr>
            </w:pPr>
            <w:ins w:id="1855" w:author="Author">
              <w:r w:rsidRPr="00B32C7F">
                <w:t>13.2 kbps</w:t>
              </w:r>
            </w:ins>
          </w:p>
        </w:tc>
        <w:tc>
          <w:tcPr>
            <w:tcW w:w="1843" w:type="dxa"/>
            <w:shd w:val="clear" w:color="auto" w:fill="D9D9D9" w:themeFill="background1" w:themeFillShade="D9"/>
          </w:tcPr>
          <w:p w14:paraId="7EE850EC" w14:textId="77777777" w:rsidR="00F261CF" w:rsidRPr="00B32C7F" w:rsidRDefault="00F261CF" w:rsidP="00E61109">
            <w:pPr>
              <w:pStyle w:val="TAH"/>
              <w:rPr>
                <w:ins w:id="1856" w:author="Author"/>
                <w:b w:val="0"/>
                <w:bCs/>
              </w:rPr>
            </w:pPr>
            <w:ins w:id="1857" w:author="Author">
              <w:r w:rsidRPr="00B32C7F">
                <w:t>16.4 kbps</w:t>
              </w:r>
            </w:ins>
          </w:p>
        </w:tc>
        <w:tc>
          <w:tcPr>
            <w:tcW w:w="1697" w:type="dxa"/>
            <w:shd w:val="clear" w:color="auto" w:fill="D9D9D9" w:themeFill="background1" w:themeFillShade="D9"/>
          </w:tcPr>
          <w:p w14:paraId="317571C2" w14:textId="77777777" w:rsidR="00F261CF" w:rsidRPr="00B32C7F" w:rsidRDefault="00F261CF" w:rsidP="00E61109">
            <w:pPr>
              <w:pStyle w:val="TAH"/>
              <w:rPr>
                <w:ins w:id="1858" w:author="Author"/>
                <w:b w:val="0"/>
                <w:bCs/>
              </w:rPr>
            </w:pPr>
            <w:ins w:id="1859" w:author="Author">
              <w:r w:rsidRPr="00B32C7F">
                <w:t>24.4 kbps</w:t>
              </w:r>
            </w:ins>
          </w:p>
        </w:tc>
      </w:tr>
      <w:tr w:rsidR="00F261CF" w:rsidRPr="00B32C7F" w14:paraId="6D337465" w14:textId="77777777" w:rsidTr="00B10FAA">
        <w:trPr>
          <w:jc w:val="center"/>
          <w:ins w:id="1860" w:author="Author"/>
        </w:trPr>
        <w:tc>
          <w:tcPr>
            <w:tcW w:w="2377" w:type="dxa"/>
            <w:shd w:val="clear" w:color="auto" w:fill="D9D9D9" w:themeFill="background1" w:themeFillShade="D9"/>
          </w:tcPr>
          <w:p w14:paraId="0B4EE67B" w14:textId="77777777" w:rsidR="00F261CF" w:rsidRPr="00B32C7F" w:rsidRDefault="00F261CF" w:rsidP="00E61109">
            <w:pPr>
              <w:pStyle w:val="TAC"/>
              <w:rPr>
                <w:ins w:id="1861" w:author="Author"/>
                <w:b/>
                <w:bCs/>
              </w:rPr>
            </w:pPr>
            <w:ins w:id="1862" w:author="Author">
              <w:r w:rsidRPr="00B32C7F">
                <w:rPr>
                  <w:b/>
                  <w:bCs/>
                </w:rPr>
                <w:t>total bits</w:t>
              </w:r>
            </w:ins>
          </w:p>
        </w:tc>
        <w:tc>
          <w:tcPr>
            <w:tcW w:w="1592" w:type="dxa"/>
            <w:vMerge w:val="restart"/>
          </w:tcPr>
          <w:p w14:paraId="6CECAF69" w14:textId="77777777" w:rsidR="00F261CF" w:rsidRPr="00B32C7F" w:rsidRDefault="00F261CF" w:rsidP="00E61109">
            <w:pPr>
              <w:pStyle w:val="TAC"/>
              <w:rPr>
                <w:ins w:id="1863" w:author="Author"/>
              </w:rPr>
            </w:pPr>
          </w:p>
          <w:p w14:paraId="4F12335C" w14:textId="77777777" w:rsidR="00F261CF" w:rsidRPr="00B32C7F" w:rsidRDefault="00F261CF" w:rsidP="00E61109">
            <w:pPr>
              <w:pStyle w:val="TAC"/>
              <w:rPr>
                <w:ins w:id="1864" w:author="Author"/>
              </w:rPr>
            </w:pPr>
          </w:p>
          <w:p w14:paraId="08493B59" w14:textId="77777777" w:rsidR="00F261CF" w:rsidRPr="00B32C7F" w:rsidRDefault="00F261CF" w:rsidP="00E61109">
            <w:pPr>
              <w:pStyle w:val="TAC"/>
              <w:rPr>
                <w:ins w:id="1865" w:author="Author"/>
              </w:rPr>
            </w:pPr>
            <w:ins w:id="1866" w:author="Author">
              <w:r w:rsidRPr="00B32C7F">
                <w:t>Forward ordering of bits</w:t>
              </w:r>
            </w:ins>
          </w:p>
        </w:tc>
        <w:tc>
          <w:tcPr>
            <w:tcW w:w="1842" w:type="dxa"/>
          </w:tcPr>
          <w:p w14:paraId="7C768086" w14:textId="77777777" w:rsidR="00F261CF" w:rsidRPr="00B32C7F" w:rsidRDefault="00F261CF" w:rsidP="00E61109">
            <w:pPr>
              <w:pStyle w:val="TAC"/>
              <w:rPr>
                <w:ins w:id="1867" w:author="Author"/>
              </w:rPr>
            </w:pPr>
            <w:ins w:id="1868" w:author="Author">
              <w:r w:rsidRPr="00B32C7F">
                <w:t>264</w:t>
              </w:r>
            </w:ins>
          </w:p>
        </w:tc>
        <w:tc>
          <w:tcPr>
            <w:tcW w:w="1843" w:type="dxa"/>
          </w:tcPr>
          <w:p w14:paraId="692D818C" w14:textId="77777777" w:rsidR="00F261CF" w:rsidRPr="00B32C7F" w:rsidRDefault="00F261CF" w:rsidP="00E61109">
            <w:pPr>
              <w:pStyle w:val="TAC"/>
              <w:rPr>
                <w:ins w:id="1869" w:author="Author"/>
              </w:rPr>
            </w:pPr>
            <w:ins w:id="1870" w:author="Author">
              <w:r w:rsidRPr="00B32C7F">
                <w:t>324</w:t>
              </w:r>
            </w:ins>
          </w:p>
        </w:tc>
        <w:tc>
          <w:tcPr>
            <w:tcW w:w="1697" w:type="dxa"/>
          </w:tcPr>
          <w:p w14:paraId="11CFD538" w14:textId="77777777" w:rsidR="00F261CF" w:rsidRPr="00B32C7F" w:rsidRDefault="00F261CF" w:rsidP="00E61109">
            <w:pPr>
              <w:pStyle w:val="TAC"/>
              <w:rPr>
                <w:ins w:id="1871" w:author="Author"/>
              </w:rPr>
            </w:pPr>
            <w:ins w:id="1872" w:author="Author">
              <w:r w:rsidRPr="00B32C7F">
                <w:t>488</w:t>
              </w:r>
            </w:ins>
          </w:p>
        </w:tc>
      </w:tr>
      <w:tr w:rsidR="00F261CF" w:rsidRPr="00B32C7F" w14:paraId="6DF70302" w14:textId="77777777" w:rsidTr="00B10FAA">
        <w:trPr>
          <w:jc w:val="center"/>
          <w:ins w:id="1873" w:author="Author"/>
        </w:trPr>
        <w:tc>
          <w:tcPr>
            <w:tcW w:w="2377" w:type="dxa"/>
            <w:shd w:val="clear" w:color="auto" w:fill="D9D9D9" w:themeFill="background1" w:themeFillShade="D9"/>
          </w:tcPr>
          <w:p w14:paraId="6A054997" w14:textId="77777777" w:rsidR="00F261CF" w:rsidRPr="00B32C7F" w:rsidRDefault="00F261CF" w:rsidP="00E61109">
            <w:pPr>
              <w:pStyle w:val="TAC"/>
              <w:rPr>
                <w:ins w:id="1874" w:author="Author"/>
                <w:b/>
                <w:bCs/>
              </w:rPr>
            </w:pPr>
            <w:ins w:id="1875" w:author="Author">
              <w:r w:rsidRPr="00B32C7F">
                <w:rPr>
                  <w:b/>
                  <w:bCs/>
                </w:rPr>
                <w:t>IVAS common header (format)</w:t>
              </w:r>
            </w:ins>
          </w:p>
        </w:tc>
        <w:tc>
          <w:tcPr>
            <w:tcW w:w="1592" w:type="dxa"/>
            <w:vMerge/>
          </w:tcPr>
          <w:p w14:paraId="67E50C48" w14:textId="77777777" w:rsidR="00F261CF" w:rsidRPr="00B32C7F" w:rsidRDefault="00F261CF" w:rsidP="00E61109">
            <w:pPr>
              <w:pStyle w:val="TAC"/>
              <w:rPr>
                <w:ins w:id="1876" w:author="Author"/>
              </w:rPr>
            </w:pPr>
          </w:p>
        </w:tc>
        <w:tc>
          <w:tcPr>
            <w:tcW w:w="1842" w:type="dxa"/>
          </w:tcPr>
          <w:p w14:paraId="59150B9C" w14:textId="77777777" w:rsidR="00F261CF" w:rsidRPr="00B32C7F" w:rsidRDefault="00F261CF" w:rsidP="00E61109">
            <w:pPr>
              <w:pStyle w:val="TAC"/>
              <w:rPr>
                <w:ins w:id="1877" w:author="Author"/>
              </w:rPr>
            </w:pPr>
            <w:ins w:id="1878" w:author="Author">
              <w:r w:rsidRPr="00B32C7F">
                <w:t>3</w:t>
              </w:r>
            </w:ins>
          </w:p>
        </w:tc>
        <w:tc>
          <w:tcPr>
            <w:tcW w:w="1843" w:type="dxa"/>
          </w:tcPr>
          <w:p w14:paraId="176B3744" w14:textId="77777777" w:rsidR="00F261CF" w:rsidRPr="00B32C7F" w:rsidRDefault="00F261CF" w:rsidP="00E61109">
            <w:pPr>
              <w:pStyle w:val="TAC"/>
              <w:rPr>
                <w:ins w:id="1879" w:author="Author"/>
              </w:rPr>
            </w:pPr>
            <w:ins w:id="1880" w:author="Author">
              <w:r w:rsidRPr="00B32C7F">
                <w:t>3</w:t>
              </w:r>
            </w:ins>
          </w:p>
        </w:tc>
        <w:tc>
          <w:tcPr>
            <w:tcW w:w="1697" w:type="dxa"/>
          </w:tcPr>
          <w:p w14:paraId="0733EC25" w14:textId="77777777" w:rsidR="00F261CF" w:rsidRPr="00B32C7F" w:rsidRDefault="00F261CF" w:rsidP="00E61109">
            <w:pPr>
              <w:pStyle w:val="TAC"/>
              <w:rPr>
                <w:ins w:id="1881" w:author="Author"/>
              </w:rPr>
            </w:pPr>
            <w:ins w:id="1882" w:author="Author">
              <w:r>
                <w:t>4</w:t>
              </w:r>
            </w:ins>
          </w:p>
        </w:tc>
      </w:tr>
      <w:tr w:rsidR="00F261CF" w:rsidRPr="00B32C7F" w14:paraId="2EEA389E" w14:textId="77777777" w:rsidTr="00B10FAA">
        <w:trPr>
          <w:jc w:val="center"/>
          <w:ins w:id="1883" w:author="Author"/>
        </w:trPr>
        <w:tc>
          <w:tcPr>
            <w:tcW w:w="2377" w:type="dxa"/>
            <w:shd w:val="clear" w:color="auto" w:fill="D9D9D9" w:themeFill="background1" w:themeFillShade="D9"/>
          </w:tcPr>
          <w:p w14:paraId="383B4D14" w14:textId="77777777" w:rsidR="00F261CF" w:rsidRPr="00B32C7F" w:rsidRDefault="00F261CF" w:rsidP="00E61109">
            <w:pPr>
              <w:pStyle w:val="TAC"/>
              <w:rPr>
                <w:ins w:id="1884" w:author="Author"/>
                <w:b/>
                <w:bCs/>
              </w:rPr>
            </w:pPr>
            <w:ins w:id="1885" w:author="Author">
              <w:r w:rsidRPr="00B32C7F">
                <w:rPr>
                  <w:b/>
                  <w:bCs/>
                </w:rPr>
                <w:t>SBA header – planar mode</w:t>
              </w:r>
            </w:ins>
          </w:p>
        </w:tc>
        <w:tc>
          <w:tcPr>
            <w:tcW w:w="1592" w:type="dxa"/>
            <w:vMerge/>
          </w:tcPr>
          <w:p w14:paraId="5608BABA" w14:textId="77777777" w:rsidR="00F261CF" w:rsidRPr="00B32C7F" w:rsidRDefault="00F261CF" w:rsidP="00E61109">
            <w:pPr>
              <w:pStyle w:val="TAC"/>
              <w:rPr>
                <w:ins w:id="1886" w:author="Author"/>
              </w:rPr>
            </w:pPr>
          </w:p>
        </w:tc>
        <w:tc>
          <w:tcPr>
            <w:tcW w:w="1842" w:type="dxa"/>
          </w:tcPr>
          <w:p w14:paraId="27F04FD5" w14:textId="77777777" w:rsidR="00F261CF" w:rsidRPr="00B32C7F" w:rsidRDefault="00F261CF" w:rsidP="00E61109">
            <w:pPr>
              <w:pStyle w:val="TAC"/>
              <w:rPr>
                <w:ins w:id="1887" w:author="Author"/>
              </w:rPr>
            </w:pPr>
            <w:ins w:id="1888" w:author="Author">
              <w:r w:rsidRPr="00B32C7F">
                <w:t>1</w:t>
              </w:r>
            </w:ins>
          </w:p>
        </w:tc>
        <w:tc>
          <w:tcPr>
            <w:tcW w:w="1843" w:type="dxa"/>
          </w:tcPr>
          <w:p w14:paraId="49336530" w14:textId="77777777" w:rsidR="00F261CF" w:rsidRPr="00B32C7F" w:rsidRDefault="00F261CF" w:rsidP="00E61109">
            <w:pPr>
              <w:pStyle w:val="TAC"/>
              <w:rPr>
                <w:ins w:id="1889" w:author="Author"/>
              </w:rPr>
            </w:pPr>
            <w:ins w:id="1890" w:author="Author">
              <w:r w:rsidRPr="00B32C7F">
                <w:t>1</w:t>
              </w:r>
            </w:ins>
          </w:p>
        </w:tc>
        <w:tc>
          <w:tcPr>
            <w:tcW w:w="1697" w:type="dxa"/>
          </w:tcPr>
          <w:p w14:paraId="53BDAEDD" w14:textId="77777777" w:rsidR="00F261CF" w:rsidRPr="00B32C7F" w:rsidRDefault="00F261CF" w:rsidP="00E61109">
            <w:pPr>
              <w:pStyle w:val="TAC"/>
              <w:rPr>
                <w:ins w:id="1891" w:author="Author"/>
              </w:rPr>
            </w:pPr>
            <w:ins w:id="1892" w:author="Author">
              <w:r w:rsidRPr="00B32C7F">
                <w:t>1</w:t>
              </w:r>
            </w:ins>
          </w:p>
        </w:tc>
      </w:tr>
      <w:tr w:rsidR="00F261CF" w:rsidRPr="00B32C7F" w14:paraId="4C249EFE" w14:textId="77777777" w:rsidTr="00B10FAA">
        <w:trPr>
          <w:jc w:val="center"/>
          <w:ins w:id="1893" w:author="Author"/>
        </w:trPr>
        <w:tc>
          <w:tcPr>
            <w:tcW w:w="2377" w:type="dxa"/>
            <w:shd w:val="clear" w:color="auto" w:fill="D9D9D9" w:themeFill="background1" w:themeFillShade="D9"/>
          </w:tcPr>
          <w:p w14:paraId="6A8AC130" w14:textId="77777777" w:rsidR="00F261CF" w:rsidRPr="00B32C7F" w:rsidRDefault="00F261CF" w:rsidP="00E61109">
            <w:pPr>
              <w:pStyle w:val="TAC"/>
              <w:rPr>
                <w:ins w:id="1894" w:author="Author"/>
                <w:b/>
                <w:bCs/>
              </w:rPr>
            </w:pPr>
            <w:ins w:id="1895" w:author="Author">
              <w:r>
                <w:rPr>
                  <w:b/>
                  <w:bCs/>
                </w:rPr>
                <w:t>OSBA indicator</w:t>
              </w:r>
            </w:ins>
          </w:p>
        </w:tc>
        <w:tc>
          <w:tcPr>
            <w:tcW w:w="1592" w:type="dxa"/>
            <w:vMerge/>
          </w:tcPr>
          <w:p w14:paraId="68224CB1" w14:textId="77777777" w:rsidR="00F261CF" w:rsidRPr="00B32C7F" w:rsidRDefault="00F261CF" w:rsidP="00E61109">
            <w:pPr>
              <w:pStyle w:val="TAC"/>
              <w:rPr>
                <w:ins w:id="1896" w:author="Author"/>
              </w:rPr>
            </w:pPr>
          </w:p>
        </w:tc>
        <w:tc>
          <w:tcPr>
            <w:tcW w:w="1842" w:type="dxa"/>
          </w:tcPr>
          <w:p w14:paraId="06E4FE9E" w14:textId="77777777" w:rsidR="00F261CF" w:rsidRPr="00B32C7F" w:rsidRDefault="00F261CF" w:rsidP="00E61109">
            <w:pPr>
              <w:pStyle w:val="TAC"/>
              <w:rPr>
                <w:ins w:id="1897" w:author="Author"/>
              </w:rPr>
            </w:pPr>
            <w:ins w:id="1898" w:author="Author">
              <w:r>
                <w:t>2 (must be set to 0)</w:t>
              </w:r>
            </w:ins>
          </w:p>
        </w:tc>
        <w:tc>
          <w:tcPr>
            <w:tcW w:w="1843" w:type="dxa"/>
          </w:tcPr>
          <w:p w14:paraId="1A089E7C" w14:textId="77777777" w:rsidR="00F261CF" w:rsidRPr="00B32C7F" w:rsidRDefault="00F261CF" w:rsidP="00E61109">
            <w:pPr>
              <w:pStyle w:val="TAC"/>
              <w:rPr>
                <w:ins w:id="1899" w:author="Author"/>
              </w:rPr>
            </w:pPr>
            <w:ins w:id="1900" w:author="Author">
              <w:r>
                <w:t>2 (must be set to 0)</w:t>
              </w:r>
            </w:ins>
          </w:p>
        </w:tc>
        <w:tc>
          <w:tcPr>
            <w:tcW w:w="1697" w:type="dxa"/>
          </w:tcPr>
          <w:p w14:paraId="57B4BF88" w14:textId="62972A44" w:rsidR="00F261CF" w:rsidRPr="00B32C7F" w:rsidRDefault="00F261CF" w:rsidP="00E61109">
            <w:pPr>
              <w:pStyle w:val="TAC"/>
              <w:rPr>
                <w:ins w:id="1901" w:author="Author"/>
              </w:rPr>
            </w:pPr>
            <w:ins w:id="1902" w:author="Author">
              <w:del w:id="1903" w:author="Author">
                <w:r w:rsidDel="00B10FAA">
                  <w:delText>0</w:delText>
                </w:r>
              </w:del>
              <w:r w:rsidR="00B10FAA">
                <w:t>N/A</w:t>
              </w:r>
            </w:ins>
          </w:p>
        </w:tc>
      </w:tr>
      <w:tr w:rsidR="00F261CF" w:rsidRPr="00B32C7F" w14:paraId="15870DD1" w14:textId="77777777" w:rsidTr="00B10FAA">
        <w:trPr>
          <w:jc w:val="center"/>
          <w:ins w:id="1904" w:author="Author"/>
        </w:trPr>
        <w:tc>
          <w:tcPr>
            <w:tcW w:w="2377" w:type="dxa"/>
            <w:shd w:val="clear" w:color="auto" w:fill="D9D9D9" w:themeFill="background1" w:themeFillShade="D9"/>
          </w:tcPr>
          <w:p w14:paraId="33F46744" w14:textId="77777777" w:rsidR="00F261CF" w:rsidRPr="00B32C7F" w:rsidRDefault="00F261CF" w:rsidP="00E61109">
            <w:pPr>
              <w:pStyle w:val="TAC"/>
              <w:rPr>
                <w:ins w:id="1905" w:author="Author"/>
                <w:b/>
                <w:bCs/>
              </w:rPr>
            </w:pPr>
            <w:ins w:id="1906" w:author="Author">
              <w:r w:rsidRPr="00B32C7F">
                <w:rPr>
                  <w:b/>
                  <w:bCs/>
                </w:rPr>
                <w:t>SBA header – ambisonics order</w:t>
              </w:r>
            </w:ins>
          </w:p>
        </w:tc>
        <w:tc>
          <w:tcPr>
            <w:tcW w:w="1592" w:type="dxa"/>
            <w:vMerge/>
          </w:tcPr>
          <w:p w14:paraId="422A723F" w14:textId="77777777" w:rsidR="00F261CF" w:rsidRPr="00B32C7F" w:rsidRDefault="00F261CF" w:rsidP="00E61109">
            <w:pPr>
              <w:pStyle w:val="TAC"/>
              <w:rPr>
                <w:ins w:id="1907" w:author="Author"/>
              </w:rPr>
            </w:pPr>
          </w:p>
        </w:tc>
        <w:tc>
          <w:tcPr>
            <w:tcW w:w="1842" w:type="dxa"/>
          </w:tcPr>
          <w:p w14:paraId="716DACDB" w14:textId="77777777" w:rsidR="00F261CF" w:rsidRPr="00B32C7F" w:rsidRDefault="00F261CF" w:rsidP="00E61109">
            <w:pPr>
              <w:pStyle w:val="TAC"/>
              <w:rPr>
                <w:ins w:id="1908" w:author="Author"/>
              </w:rPr>
            </w:pPr>
            <w:ins w:id="1909" w:author="Author">
              <w:r w:rsidRPr="00B32C7F">
                <w:t>2</w:t>
              </w:r>
            </w:ins>
          </w:p>
        </w:tc>
        <w:tc>
          <w:tcPr>
            <w:tcW w:w="1843" w:type="dxa"/>
          </w:tcPr>
          <w:p w14:paraId="178D42D3" w14:textId="77777777" w:rsidR="00F261CF" w:rsidRPr="00B32C7F" w:rsidRDefault="00F261CF" w:rsidP="00E61109">
            <w:pPr>
              <w:pStyle w:val="TAC"/>
              <w:rPr>
                <w:ins w:id="1910" w:author="Author"/>
              </w:rPr>
            </w:pPr>
            <w:ins w:id="1911" w:author="Author">
              <w:r w:rsidRPr="00B32C7F">
                <w:t>2</w:t>
              </w:r>
            </w:ins>
          </w:p>
        </w:tc>
        <w:tc>
          <w:tcPr>
            <w:tcW w:w="1697" w:type="dxa"/>
          </w:tcPr>
          <w:p w14:paraId="21495678" w14:textId="77777777" w:rsidR="00F261CF" w:rsidRPr="00B32C7F" w:rsidRDefault="00F261CF" w:rsidP="00E61109">
            <w:pPr>
              <w:pStyle w:val="TAC"/>
              <w:rPr>
                <w:ins w:id="1912" w:author="Author"/>
              </w:rPr>
            </w:pPr>
            <w:ins w:id="1913" w:author="Author">
              <w:r w:rsidRPr="00B32C7F">
                <w:t>2</w:t>
              </w:r>
            </w:ins>
          </w:p>
        </w:tc>
      </w:tr>
      <w:tr w:rsidR="00F261CF" w:rsidRPr="00B32C7F" w14:paraId="09FD72E9" w14:textId="77777777" w:rsidTr="00B10FAA">
        <w:trPr>
          <w:jc w:val="center"/>
          <w:ins w:id="1914" w:author="Author"/>
        </w:trPr>
        <w:tc>
          <w:tcPr>
            <w:tcW w:w="2377" w:type="dxa"/>
            <w:shd w:val="clear" w:color="auto" w:fill="D9D9D9" w:themeFill="background1" w:themeFillShade="D9"/>
          </w:tcPr>
          <w:p w14:paraId="7929C4B1" w14:textId="77777777" w:rsidR="00F261CF" w:rsidRPr="00B32C7F" w:rsidRDefault="00F261CF" w:rsidP="00E61109">
            <w:pPr>
              <w:pStyle w:val="TAC"/>
              <w:rPr>
                <w:ins w:id="1915" w:author="Author"/>
                <w:b/>
                <w:bCs/>
              </w:rPr>
            </w:pPr>
            <w:ins w:id="1916" w:author="Author">
              <w:r w:rsidRPr="00B32C7F">
                <w:rPr>
                  <w:b/>
                  <w:bCs/>
                </w:rPr>
                <w:t>Core-coder - SCE</w:t>
              </w:r>
            </w:ins>
          </w:p>
        </w:tc>
        <w:tc>
          <w:tcPr>
            <w:tcW w:w="1592" w:type="dxa"/>
            <w:vMerge/>
          </w:tcPr>
          <w:p w14:paraId="526BBC3A" w14:textId="77777777" w:rsidR="00F261CF" w:rsidRPr="00B32C7F" w:rsidRDefault="00F261CF" w:rsidP="00E61109">
            <w:pPr>
              <w:pStyle w:val="TAC"/>
              <w:rPr>
                <w:ins w:id="1917" w:author="Author"/>
              </w:rPr>
            </w:pPr>
          </w:p>
        </w:tc>
        <w:tc>
          <w:tcPr>
            <w:tcW w:w="1842" w:type="dxa"/>
          </w:tcPr>
          <w:p w14:paraId="0A20D5B7" w14:textId="77777777" w:rsidR="00F261CF" w:rsidRPr="00B32C7F" w:rsidRDefault="00F261CF" w:rsidP="00E61109">
            <w:pPr>
              <w:pStyle w:val="TAC"/>
              <w:rPr>
                <w:ins w:id="1918" w:author="Author"/>
              </w:rPr>
            </w:pPr>
            <w:ins w:id="1919" w:author="Author">
              <w:r w:rsidRPr="00B32C7F">
                <w:t>variable</w:t>
              </w:r>
            </w:ins>
          </w:p>
        </w:tc>
        <w:tc>
          <w:tcPr>
            <w:tcW w:w="1843" w:type="dxa"/>
          </w:tcPr>
          <w:p w14:paraId="28B37C63" w14:textId="77777777" w:rsidR="00F261CF" w:rsidRPr="00B32C7F" w:rsidRDefault="00F261CF" w:rsidP="00E61109">
            <w:pPr>
              <w:pStyle w:val="TAC"/>
              <w:rPr>
                <w:ins w:id="1920" w:author="Author"/>
              </w:rPr>
            </w:pPr>
            <w:ins w:id="1921" w:author="Author">
              <w:r w:rsidRPr="00B32C7F">
                <w:t>variable</w:t>
              </w:r>
            </w:ins>
          </w:p>
        </w:tc>
        <w:tc>
          <w:tcPr>
            <w:tcW w:w="1697" w:type="dxa"/>
          </w:tcPr>
          <w:p w14:paraId="08B7B091" w14:textId="77777777" w:rsidR="00F261CF" w:rsidRPr="00B32C7F" w:rsidRDefault="00F261CF" w:rsidP="00E61109">
            <w:pPr>
              <w:pStyle w:val="TAC"/>
              <w:rPr>
                <w:ins w:id="1922" w:author="Author"/>
              </w:rPr>
            </w:pPr>
            <w:ins w:id="1923" w:author="Author">
              <w:r w:rsidRPr="00B32C7F">
                <w:t>variable</w:t>
              </w:r>
            </w:ins>
          </w:p>
        </w:tc>
      </w:tr>
      <w:tr w:rsidR="00F261CF" w:rsidRPr="00B32C7F" w14:paraId="28A53C89" w14:textId="77777777" w:rsidTr="00B10FAA">
        <w:trPr>
          <w:jc w:val="center"/>
          <w:ins w:id="1924" w:author="Author"/>
        </w:trPr>
        <w:tc>
          <w:tcPr>
            <w:tcW w:w="2377" w:type="dxa"/>
            <w:shd w:val="clear" w:color="auto" w:fill="D9D9D9" w:themeFill="background1" w:themeFillShade="D9"/>
          </w:tcPr>
          <w:p w14:paraId="5B2E0C04" w14:textId="77777777" w:rsidR="00F261CF" w:rsidRPr="00B32C7F" w:rsidRDefault="00F261CF" w:rsidP="00E61109">
            <w:pPr>
              <w:pStyle w:val="TAC"/>
              <w:rPr>
                <w:ins w:id="1925" w:author="Author"/>
                <w:b/>
                <w:bCs/>
              </w:rPr>
            </w:pPr>
            <w:ins w:id="1926" w:author="Author">
              <w:r w:rsidRPr="00B32C7F">
                <w:rPr>
                  <w:b/>
                  <w:bCs/>
                </w:rPr>
                <w:t xml:space="preserve">AGC gain bits </w:t>
              </w:r>
            </w:ins>
          </w:p>
        </w:tc>
        <w:tc>
          <w:tcPr>
            <w:tcW w:w="1592" w:type="dxa"/>
            <w:vMerge w:val="restart"/>
          </w:tcPr>
          <w:p w14:paraId="108FD836" w14:textId="77777777" w:rsidR="00F261CF" w:rsidRPr="00B32C7F" w:rsidRDefault="00F261CF" w:rsidP="00E61109">
            <w:pPr>
              <w:pStyle w:val="TAC"/>
              <w:rPr>
                <w:ins w:id="1927" w:author="Author"/>
              </w:rPr>
            </w:pPr>
          </w:p>
          <w:p w14:paraId="79665286" w14:textId="77777777" w:rsidR="00F261CF" w:rsidRPr="00B32C7F" w:rsidRDefault="00F261CF" w:rsidP="00E61109">
            <w:pPr>
              <w:pStyle w:val="TAC"/>
              <w:rPr>
                <w:ins w:id="1928" w:author="Author"/>
              </w:rPr>
            </w:pPr>
          </w:p>
          <w:p w14:paraId="6578E6BF" w14:textId="77777777" w:rsidR="00F261CF" w:rsidRPr="00B32C7F" w:rsidRDefault="00F261CF" w:rsidP="00E61109">
            <w:pPr>
              <w:pStyle w:val="TAC"/>
              <w:rPr>
                <w:ins w:id="1929" w:author="Author"/>
              </w:rPr>
            </w:pPr>
          </w:p>
          <w:p w14:paraId="6A392831" w14:textId="77777777" w:rsidR="00F261CF" w:rsidRPr="00B32C7F" w:rsidRDefault="00F261CF" w:rsidP="00E61109">
            <w:pPr>
              <w:pStyle w:val="TAC"/>
              <w:rPr>
                <w:ins w:id="1930" w:author="Author"/>
              </w:rPr>
            </w:pPr>
          </w:p>
          <w:p w14:paraId="2DC7D4D7" w14:textId="77777777" w:rsidR="00F261CF" w:rsidRPr="00B32C7F" w:rsidRDefault="00F261CF" w:rsidP="00E61109">
            <w:pPr>
              <w:pStyle w:val="TAC"/>
              <w:rPr>
                <w:ins w:id="1931" w:author="Author"/>
              </w:rPr>
            </w:pPr>
            <w:ins w:id="1932" w:author="Author">
              <w:r w:rsidRPr="00B32C7F">
                <w:t>Reverse ordering of bits</w:t>
              </w:r>
            </w:ins>
          </w:p>
        </w:tc>
        <w:tc>
          <w:tcPr>
            <w:tcW w:w="1842" w:type="dxa"/>
          </w:tcPr>
          <w:p w14:paraId="663D0B4D" w14:textId="77777777" w:rsidR="00F261CF" w:rsidRPr="00B32C7F" w:rsidRDefault="00F261CF" w:rsidP="00E61109">
            <w:pPr>
              <w:pStyle w:val="TAC"/>
              <w:rPr>
                <w:ins w:id="1933" w:author="Author"/>
              </w:rPr>
            </w:pPr>
            <w:ins w:id="1934" w:author="Author">
              <w:r w:rsidRPr="00B32C7F">
                <w:t>0 or 2</w:t>
              </w:r>
            </w:ins>
          </w:p>
        </w:tc>
        <w:tc>
          <w:tcPr>
            <w:tcW w:w="1843" w:type="dxa"/>
          </w:tcPr>
          <w:p w14:paraId="4EE788F3" w14:textId="77777777" w:rsidR="00F261CF" w:rsidRPr="00B32C7F" w:rsidRDefault="00F261CF" w:rsidP="00E61109">
            <w:pPr>
              <w:pStyle w:val="TAC"/>
              <w:rPr>
                <w:ins w:id="1935" w:author="Author"/>
              </w:rPr>
            </w:pPr>
            <w:ins w:id="1936" w:author="Author">
              <w:r w:rsidRPr="00B32C7F">
                <w:t>0 or 2</w:t>
              </w:r>
            </w:ins>
          </w:p>
        </w:tc>
        <w:tc>
          <w:tcPr>
            <w:tcW w:w="1697" w:type="dxa"/>
          </w:tcPr>
          <w:p w14:paraId="237DB569" w14:textId="77777777" w:rsidR="00F261CF" w:rsidRPr="00B32C7F" w:rsidRDefault="00F261CF" w:rsidP="00E61109">
            <w:pPr>
              <w:pStyle w:val="TAC"/>
              <w:rPr>
                <w:ins w:id="1937" w:author="Author"/>
              </w:rPr>
            </w:pPr>
            <w:ins w:id="1938" w:author="Author">
              <w:r w:rsidRPr="00B32C7F">
                <w:t>0 or 2</w:t>
              </w:r>
            </w:ins>
          </w:p>
        </w:tc>
      </w:tr>
      <w:tr w:rsidR="00F261CF" w:rsidRPr="00B32C7F" w14:paraId="43F45055" w14:textId="77777777" w:rsidTr="00B10FAA">
        <w:trPr>
          <w:jc w:val="center"/>
          <w:ins w:id="1939" w:author="Author"/>
        </w:trPr>
        <w:tc>
          <w:tcPr>
            <w:tcW w:w="2377" w:type="dxa"/>
            <w:shd w:val="clear" w:color="auto" w:fill="D9D9D9" w:themeFill="background1" w:themeFillShade="D9"/>
          </w:tcPr>
          <w:p w14:paraId="661020DE" w14:textId="77777777" w:rsidR="00F261CF" w:rsidRPr="00B32C7F" w:rsidRDefault="00F261CF" w:rsidP="00E61109">
            <w:pPr>
              <w:pStyle w:val="TAC"/>
              <w:rPr>
                <w:ins w:id="1940" w:author="Author"/>
                <w:b/>
                <w:bCs/>
              </w:rPr>
            </w:pPr>
            <w:ins w:id="1941" w:author="Author">
              <w:r w:rsidRPr="00B32C7F">
                <w:rPr>
                  <w:b/>
                  <w:bCs/>
                </w:rPr>
                <w:t>AGC flag</w:t>
              </w:r>
            </w:ins>
          </w:p>
        </w:tc>
        <w:tc>
          <w:tcPr>
            <w:tcW w:w="1592" w:type="dxa"/>
            <w:vMerge/>
          </w:tcPr>
          <w:p w14:paraId="13C9E155" w14:textId="77777777" w:rsidR="00F261CF" w:rsidRPr="00B32C7F" w:rsidRDefault="00F261CF" w:rsidP="00E61109">
            <w:pPr>
              <w:pStyle w:val="TAC"/>
              <w:rPr>
                <w:ins w:id="1942" w:author="Author"/>
              </w:rPr>
            </w:pPr>
          </w:p>
        </w:tc>
        <w:tc>
          <w:tcPr>
            <w:tcW w:w="1842" w:type="dxa"/>
          </w:tcPr>
          <w:p w14:paraId="42D636F2" w14:textId="77777777" w:rsidR="00F261CF" w:rsidRPr="00B32C7F" w:rsidRDefault="00F261CF" w:rsidP="00E61109">
            <w:pPr>
              <w:pStyle w:val="TAC"/>
              <w:rPr>
                <w:ins w:id="1943" w:author="Author"/>
              </w:rPr>
            </w:pPr>
            <w:ins w:id="1944" w:author="Author">
              <w:r w:rsidRPr="00B32C7F">
                <w:t>1</w:t>
              </w:r>
            </w:ins>
          </w:p>
        </w:tc>
        <w:tc>
          <w:tcPr>
            <w:tcW w:w="1843" w:type="dxa"/>
          </w:tcPr>
          <w:p w14:paraId="2F06BD2E" w14:textId="77777777" w:rsidR="00F261CF" w:rsidRPr="00B32C7F" w:rsidRDefault="00F261CF" w:rsidP="00E61109">
            <w:pPr>
              <w:pStyle w:val="TAC"/>
              <w:rPr>
                <w:ins w:id="1945" w:author="Author"/>
              </w:rPr>
            </w:pPr>
            <w:ins w:id="1946" w:author="Author">
              <w:r w:rsidRPr="00B32C7F">
                <w:t>1</w:t>
              </w:r>
            </w:ins>
          </w:p>
        </w:tc>
        <w:tc>
          <w:tcPr>
            <w:tcW w:w="1697" w:type="dxa"/>
          </w:tcPr>
          <w:p w14:paraId="30944A54" w14:textId="77777777" w:rsidR="00F261CF" w:rsidRPr="00B32C7F" w:rsidRDefault="00F261CF" w:rsidP="00E61109">
            <w:pPr>
              <w:pStyle w:val="TAC"/>
              <w:rPr>
                <w:ins w:id="1947" w:author="Author"/>
              </w:rPr>
            </w:pPr>
            <w:ins w:id="1948" w:author="Author">
              <w:r w:rsidRPr="00B32C7F">
                <w:t>1</w:t>
              </w:r>
            </w:ins>
          </w:p>
        </w:tc>
      </w:tr>
      <w:tr w:rsidR="00F261CF" w:rsidRPr="00B32C7F" w14:paraId="23AFBEF7" w14:textId="77777777" w:rsidTr="00B10FAA">
        <w:trPr>
          <w:jc w:val="center"/>
          <w:ins w:id="1949" w:author="Author"/>
        </w:trPr>
        <w:tc>
          <w:tcPr>
            <w:tcW w:w="2377" w:type="dxa"/>
            <w:shd w:val="clear" w:color="auto" w:fill="D9D9D9" w:themeFill="background1" w:themeFillShade="D9"/>
          </w:tcPr>
          <w:p w14:paraId="0EBAA23A" w14:textId="77777777" w:rsidR="00F261CF" w:rsidRPr="00B32C7F" w:rsidRDefault="00F261CF" w:rsidP="00E61109">
            <w:pPr>
              <w:pStyle w:val="TAC"/>
              <w:rPr>
                <w:ins w:id="1950" w:author="Author"/>
                <w:b/>
                <w:bCs/>
              </w:rPr>
            </w:pPr>
            <w:ins w:id="1951" w:author="Author">
              <w:r w:rsidRPr="00B32C7F">
                <w:rPr>
                  <w:b/>
                  <w:bCs/>
                </w:rPr>
                <w:t>SPAR metadata (PR, CP and D coefficients)</w:t>
              </w:r>
            </w:ins>
          </w:p>
        </w:tc>
        <w:tc>
          <w:tcPr>
            <w:tcW w:w="1592" w:type="dxa"/>
            <w:vMerge/>
          </w:tcPr>
          <w:p w14:paraId="28EE3A47" w14:textId="77777777" w:rsidR="00F261CF" w:rsidRPr="00B32C7F" w:rsidRDefault="00F261CF" w:rsidP="00E61109">
            <w:pPr>
              <w:pStyle w:val="TAC"/>
              <w:rPr>
                <w:ins w:id="1952" w:author="Author"/>
              </w:rPr>
            </w:pPr>
          </w:p>
        </w:tc>
        <w:tc>
          <w:tcPr>
            <w:tcW w:w="1842" w:type="dxa"/>
          </w:tcPr>
          <w:p w14:paraId="563E79E7" w14:textId="77777777" w:rsidR="00F261CF" w:rsidRPr="00B32C7F" w:rsidRDefault="00F261CF" w:rsidP="00E61109">
            <w:pPr>
              <w:pStyle w:val="TAC"/>
              <w:rPr>
                <w:ins w:id="1953" w:author="Author"/>
              </w:rPr>
            </w:pPr>
            <w:ins w:id="1954" w:author="Author">
              <w:r w:rsidRPr="00B32C7F">
                <w:t>variable</w:t>
              </w:r>
            </w:ins>
          </w:p>
        </w:tc>
        <w:tc>
          <w:tcPr>
            <w:tcW w:w="1843" w:type="dxa"/>
          </w:tcPr>
          <w:p w14:paraId="35D77107" w14:textId="77777777" w:rsidR="00F261CF" w:rsidRPr="00B32C7F" w:rsidRDefault="00F261CF" w:rsidP="00E61109">
            <w:pPr>
              <w:pStyle w:val="TAC"/>
              <w:rPr>
                <w:ins w:id="1955" w:author="Author"/>
              </w:rPr>
            </w:pPr>
            <w:ins w:id="1956" w:author="Author">
              <w:r w:rsidRPr="00B32C7F">
                <w:t>variable</w:t>
              </w:r>
            </w:ins>
          </w:p>
        </w:tc>
        <w:tc>
          <w:tcPr>
            <w:tcW w:w="1697" w:type="dxa"/>
          </w:tcPr>
          <w:p w14:paraId="2517F8C7" w14:textId="77777777" w:rsidR="00F261CF" w:rsidRPr="00B32C7F" w:rsidRDefault="00F261CF" w:rsidP="00E61109">
            <w:pPr>
              <w:pStyle w:val="TAC"/>
              <w:rPr>
                <w:ins w:id="1957" w:author="Author"/>
              </w:rPr>
            </w:pPr>
            <w:ins w:id="1958" w:author="Author">
              <w:r w:rsidRPr="00B32C7F">
                <w:t>variable</w:t>
              </w:r>
            </w:ins>
          </w:p>
        </w:tc>
      </w:tr>
      <w:tr w:rsidR="00F261CF" w:rsidRPr="00B32C7F" w14:paraId="486B04FC" w14:textId="77777777" w:rsidTr="00B10FAA">
        <w:trPr>
          <w:jc w:val="center"/>
          <w:ins w:id="1959" w:author="Author"/>
        </w:trPr>
        <w:tc>
          <w:tcPr>
            <w:tcW w:w="2377" w:type="dxa"/>
            <w:shd w:val="clear" w:color="auto" w:fill="D9D9D9" w:themeFill="background1" w:themeFillShade="D9"/>
          </w:tcPr>
          <w:p w14:paraId="283DC6F3" w14:textId="77777777" w:rsidR="00F261CF" w:rsidRPr="00B32C7F" w:rsidRDefault="00F261CF" w:rsidP="00E61109">
            <w:pPr>
              <w:pStyle w:val="TAC"/>
              <w:rPr>
                <w:ins w:id="1960" w:author="Author"/>
                <w:b/>
                <w:bCs/>
              </w:rPr>
            </w:pPr>
            <w:ins w:id="1961" w:author="Author">
              <w:r w:rsidRPr="00B32C7F">
                <w:rPr>
                  <w:b/>
                  <w:bCs/>
                </w:rPr>
                <w:t>SPAR coding strategy</w:t>
              </w:r>
            </w:ins>
          </w:p>
        </w:tc>
        <w:tc>
          <w:tcPr>
            <w:tcW w:w="1592" w:type="dxa"/>
            <w:vMerge/>
          </w:tcPr>
          <w:p w14:paraId="65061B1D" w14:textId="77777777" w:rsidR="00F261CF" w:rsidRPr="00B32C7F" w:rsidRDefault="00F261CF" w:rsidP="00E61109">
            <w:pPr>
              <w:pStyle w:val="TAC"/>
              <w:rPr>
                <w:ins w:id="1962" w:author="Author"/>
              </w:rPr>
            </w:pPr>
          </w:p>
        </w:tc>
        <w:tc>
          <w:tcPr>
            <w:tcW w:w="1842" w:type="dxa"/>
          </w:tcPr>
          <w:p w14:paraId="364B0246" w14:textId="77777777" w:rsidR="00F261CF" w:rsidRPr="00B32C7F" w:rsidRDefault="00F261CF" w:rsidP="00E61109">
            <w:pPr>
              <w:pStyle w:val="TAC"/>
              <w:rPr>
                <w:ins w:id="1963" w:author="Author"/>
              </w:rPr>
            </w:pPr>
            <w:ins w:id="1964" w:author="Author">
              <w:r w:rsidRPr="00B32C7F">
                <w:t>3</w:t>
              </w:r>
            </w:ins>
          </w:p>
        </w:tc>
        <w:tc>
          <w:tcPr>
            <w:tcW w:w="1843" w:type="dxa"/>
          </w:tcPr>
          <w:p w14:paraId="76A30FFE" w14:textId="77777777" w:rsidR="00F261CF" w:rsidRPr="00B32C7F" w:rsidRDefault="00F261CF" w:rsidP="00E61109">
            <w:pPr>
              <w:pStyle w:val="TAC"/>
              <w:rPr>
                <w:ins w:id="1965" w:author="Author"/>
              </w:rPr>
            </w:pPr>
            <w:ins w:id="1966" w:author="Author">
              <w:r w:rsidRPr="00B32C7F">
                <w:t>3</w:t>
              </w:r>
            </w:ins>
          </w:p>
        </w:tc>
        <w:tc>
          <w:tcPr>
            <w:tcW w:w="1697" w:type="dxa"/>
          </w:tcPr>
          <w:p w14:paraId="68A977EF" w14:textId="77777777" w:rsidR="00F261CF" w:rsidRPr="00B32C7F" w:rsidRDefault="00F261CF" w:rsidP="00E61109">
            <w:pPr>
              <w:pStyle w:val="TAC"/>
              <w:rPr>
                <w:ins w:id="1967" w:author="Author"/>
              </w:rPr>
            </w:pPr>
            <w:ins w:id="1968" w:author="Author">
              <w:r w:rsidRPr="00B32C7F">
                <w:t>3</w:t>
              </w:r>
            </w:ins>
          </w:p>
        </w:tc>
      </w:tr>
      <w:tr w:rsidR="00F261CF" w:rsidRPr="00B32C7F" w14:paraId="5A115669" w14:textId="77777777" w:rsidTr="00B10FAA">
        <w:trPr>
          <w:jc w:val="center"/>
          <w:ins w:id="1969" w:author="Author"/>
        </w:trPr>
        <w:tc>
          <w:tcPr>
            <w:tcW w:w="2377" w:type="dxa"/>
            <w:shd w:val="clear" w:color="auto" w:fill="D9D9D9" w:themeFill="background1" w:themeFillShade="D9"/>
          </w:tcPr>
          <w:p w14:paraId="4CAB065F" w14:textId="77777777" w:rsidR="00F261CF" w:rsidRPr="00B32C7F" w:rsidRDefault="00F261CF" w:rsidP="00E61109">
            <w:pPr>
              <w:pStyle w:val="TAC"/>
              <w:rPr>
                <w:ins w:id="1970" w:author="Author"/>
                <w:b/>
                <w:bCs/>
              </w:rPr>
            </w:pPr>
            <w:ins w:id="1971" w:author="Author">
              <w:r w:rsidRPr="00B32C7F">
                <w:rPr>
                  <w:b/>
                  <w:bCs/>
                </w:rPr>
                <w:t>SPAR quantization strategy</w:t>
              </w:r>
            </w:ins>
          </w:p>
        </w:tc>
        <w:tc>
          <w:tcPr>
            <w:tcW w:w="1592" w:type="dxa"/>
            <w:vMerge/>
          </w:tcPr>
          <w:p w14:paraId="582047A5" w14:textId="77777777" w:rsidR="00F261CF" w:rsidRPr="00B32C7F" w:rsidRDefault="00F261CF" w:rsidP="00E61109">
            <w:pPr>
              <w:pStyle w:val="TAC"/>
              <w:rPr>
                <w:ins w:id="1972" w:author="Author"/>
              </w:rPr>
            </w:pPr>
          </w:p>
        </w:tc>
        <w:tc>
          <w:tcPr>
            <w:tcW w:w="1842" w:type="dxa"/>
          </w:tcPr>
          <w:p w14:paraId="69697CAD" w14:textId="77777777" w:rsidR="00F261CF" w:rsidRPr="00B32C7F" w:rsidRDefault="00F261CF" w:rsidP="00E61109">
            <w:pPr>
              <w:pStyle w:val="TAC"/>
              <w:rPr>
                <w:ins w:id="1973" w:author="Author"/>
              </w:rPr>
            </w:pPr>
            <w:ins w:id="1974" w:author="Author">
              <w:r w:rsidRPr="00B32C7F">
                <w:t>2</w:t>
              </w:r>
            </w:ins>
          </w:p>
        </w:tc>
        <w:tc>
          <w:tcPr>
            <w:tcW w:w="1843" w:type="dxa"/>
          </w:tcPr>
          <w:p w14:paraId="0EE0DCBB" w14:textId="77777777" w:rsidR="00F261CF" w:rsidRPr="00B32C7F" w:rsidRDefault="00F261CF" w:rsidP="00E61109">
            <w:pPr>
              <w:pStyle w:val="TAC"/>
              <w:rPr>
                <w:ins w:id="1975" w:author="Author"/>
              </w:rPr>
            </w:pPr>
            <w:ins w:id="1976" w:author="Author">
              <w:r w:rsidRPr="00B32C7F">
                <w:t>2</w:t>
              </w:r>
            </w:ins>
          </w:p>
        </w:tc>
        <w:tc>
          <w:tcPr>
            <w:tcW w:w="1697" w:type="dxa"/>
          </w:tcPr>
          <w:p w14:paraId="6380AA47" w14:textId="77777777" w:rsidR="00F261CF" w:rsidRPr="00B32C7F" w:rsidRDefault="00F261CF" w:rsidP="00E61109">
            <w:pPr>
              <w:pStyle w:val="TAC"/>
              <w:rPr>
                <w:ins w:id="1977" w:author="Author"/>
              </w:rPr>
            </w:pPr>
            <w:ins w:id="1978" w:author="Author">
              <w:r w:rsidRPr="00B32C7F">
                <w:t>2</w:t>
              </w:r>
            </w:ins>
          </w:p>
        </w:tc>
      </w:tr>
      <w:tr w:rsidR="00F261CF" w:rsidRPr="00B32C7F" w14:paraId="4B040E2C" w14:textId="77777777" w:rsidTr="00B10FAA">
        <w:trPr>
          <w:jc w:val="center"/>
          <w:ins w:id="1979" w:author="Author"/>
        </w:trPr>
        <w:tc>
          <w:tcPr>
            <w:tcW w:w="2377" w:type="dxa"/>
            <w:shd w:val="clear" w:color="auto" w:fill="D9D9D9" w:themeFill="background1" w:themeFillShade="D9"/>
          </w:tcPr>
          <w:p w14:paraId="662CD435" w14:textId="77777777" w:rsidR="00F261CF" w:rsidRPr="00B32C7F" w:rsidRDefault="00F261CF" w:rsidP="00E61109">
            <w:pPr>
              <w:pStyle w:val="TAC"/>
              <w:rPr>
                <w:ins w:id="1980" w:author="Author"/>
                <w:b/>
                <w:bCs/>
              </w:rPr>
            </w:pPr>
            <w:ins w:id="1981" w:author="Author">
              <w:r w:rsidRPr="00B32C7F">
                <w:rPr>
                  <w:b/>
                  <w:bCs/>
                </w:rPr>
                <w:t>DirAC metadata</w:t>
              </w:r>
            </w:ins>
          </w:p>
        </w:tc>
        <w:tc>
          <w:tcPr>
            <w:tcW w:w="1592" w:type="dxa"/>
            <w:vMerge/>
          </w:tcPr>
          <w:p w14:paraId="60D5DBD4" w14:textId="77777777" w:rsidR="00F261CF" w:rsidRPr="00B32C7F" w:rsidRDefault="00F261CF" w:rsidP="00E61109">
            <w:pPr>
              <w:pStyle w:val="TAC"/>
              <w:rPr>
                <w:ins w:id="1982" w:author="Author"/>
              </w:rPr>
            </w:pPr>
          </w:p>
        </w:tc>
        <w:tc>
          <w:tcPr>
            <w:tcW w:w="1842" w:type="dxa"/>
          </w:tcPr>
          <w:p w14:paraId="075F4769" w14:textId="77777777" w:rsidR="00F261CF" w:rsidRPr="00B32C7F" w:rsidRDefault="00F261CF" w:rsidP="00E61109">
            <w:pPr>
              <w:pStyle w:val="TAC"/>
              <w:rPr>
                <w:ins w:id="1983" w:author="Author"/>
              </w:rPr>
            </w:pPr>
            <w:ins w:id="1984" w:author="Author">
              <w:r w:rsidRPr="00B32C7F">
                <w:t>variable, max 28</w:t>
              </w:r>
            </w:ins>
          </w:p>
        </w:tc>
        <w:tc>
          <w:tcPr>
            <w:tcW w:w="1843" w:type="dxa"/>
          </w:tcPr>
          <w:p w14:paraId="6D433021" w14:textId="77777777" w:rsidR="00F261CF" w:rsidRPr="00B32C7F" w:rsidRDefault="00F261CF" w:rsidP="00E61109">
            <w:pPr>
              <w:pStyle w:val="TAC"/>
              <w:rPr>
                <w:ins w:id="1985" w:author="Author"/>
              </w:rPr>
            </w:pPr>
            <w:ins w:id="1986" w:author="Author">
              <w:r w:rsidRPr="00B32C7F">
                <w:t>variable, max 32</w:t>
              </w:r>
            </w:ins>
          </w:p>
        </w:tc>
        <w:tc>
          <w:tcPr>
            <w:tcW w:w="1697" w:type="dxa"/>
          </w:tcPr>
          <w:p w14:paraId="459A498A" w14:textId="77777777" w:rsidR="00F261CF" w:rsidRPr="00B32C7F" w:rsidRDefault="00F261CF" w:rsidP="00E61109">
            <w:pPr>
              <w:pStyle w:val="TAC"/>
              <w:rPr>
                <w:ins w:id="1987" w:author="Author"/>
              </w:rPr>
            </w:pPr>
            <w:ins w:id="1988" w:author="Author">
              <w:r w:rsidRPr="00B32C7F">
                <w:t xml:space="preserve">variable, max </w:t>
              </w:r>
              <w:r>
                <w:t>58</w:t>
              </w:r>
            </w:ins>
          </w:p>
        </w:tc>
      </w:tr>
      <w:tr w:rsidR="00F261CF" w:rsidRPr="00B32C7F" w14:paraId="27B7EF3D" w14:textId="77777777" w:rsidTr="00B10FAA">
        <w:trPr>
          <w:jc w:val="center"/>
          <w:ins w:id="1989" w:author="Author"/>
        </w:trPr>
        <w:tc>
          <w:tcPr>
            <w:tcW w:w="2377" w:type="dxa"/>
            <w:shd w:val="clear" w:color="auto" w:fill="D9D9D9" w:themeFill="background1" w:themeFillShade="D9"/>
          </w:tcPr>
          <w:p w14:paraId="75A07C0F" w14:textId="77777777" w:rsidR="00F261CF" w:rsidRPr="00B32C7F" w:rsidRDefault="00F261CF" w:rsidP="00E61109">
            <w:pPr>
              <w:pStyle w:val="TAC"/>
              <w:rPr>
                <w:ins w:id="1990" w:author="Author"/>
                <w:b/>
                <w:bCs/>
                <w:lang w:val="fr-FR"/>
              </w:rPr>
            </w:pPr>
            <w:ins w:id="1991" w:author="Author">
              <w:r w:rsidRPr="00B32C7F">
                <w:rPr>
                  <w:b/>
                  <w:bCs/>
                  <w:lang w:val="fr-FR"/>
                </w:rPr>
                <w:t>Metadata active/inactive mode flag</w:t>
              </w:r>
            </w:ins>
          </w:p>
        </w:tc>
        <w:tc>
          <w:tcPr>
            <w:tcW w:w="1592" w:type="dxa"/>
            <w:vMerge/>
          </w:tcPr>
          <w:p w14:paraId="28C42FA1" w14:textId="77777777" w:rsidR="00F261CF" w:rsidRPr="00B32C7F" w:rsidRDefault="00F261CF" w:rsidP="00E61109">
            <w:pPr>
              <w:pStyle w:val="TAC"/>
              <w:rPr>
                <w:ins w:id="1992" w:author="Author"/>
                <w:lang w:val="fr-FR"/>
              </w:rPr>
            </w:pPr>
          </w:p>
        </w:tc>
        <w:tc>
          <w:tcPr>
            <w:tcW w:w="1842" w:type="dxa"/>
          </w:tcPr>
          <w:p w14:paraId="096407C9" w14:textId="77777777" w:rsidR="00F261CF" w:rsidRPr="00B32C7F" w:rsidRDefault="00F261CF" w:rsidP="00E61109">
            <w:pPr>
              <w:pStyle w:val="TAC"/>
              <w:rPr>
                <w:ins w:id="1993" w:author="Author"/>
              </w:rPr>
            </w:pPr>
            <w:ins w:id="1994" w:author="Author">
              <w:r w:rsidRPr="00B32C7F">
                <w:t>1</w:t>
              </w:r>
            </w:ins>
          </w:p>
        </w:tc>
        <w:tc>
          <w:tcPr>
            <w:tcW w:w="1843" w:type="dxa"/>
          </w:tcPr>
          <w:p w14:paraId="5D8B6AC2" w14:textId="77777777" w:rsidR="00F261CF" w:rsidRPr="00B32C7F" w:rsidRDefault="00F261CF" w:rsidP="00E61109">
            <w:pPr>
              <w:pStyle w:val="TAC"/>
              <w:rPr>
                <w:ins w:id="1995" w:author="Author"/>
              </w:rPr>
            </w:pPr>
            <w:ins w:id="1996" w:author="Author">
              <w:r w:rsidRPr="00B32C7F">
                <w:t>1</w:t>
              </w:r>
            </w:ins>
          </w:p>
        </w:tc>
        <w:tc>
          <w:tcPr>
            <w:tcW w:w="1697" w:type="dxa"/>
          </w:tcPr>
          <w:p w14:paraId="488B6BEB" w14:textId="77777777" w:rsidR="00F261CF" w:rsidRPr="00B32C7F" w:rsidRDefault="00F261CF" w:rsidP="00E61109">
            <w:pPr>
              <w:pStyle w:val="TAC"/>
              <w:rPr>
                <w:ins w:id="1997" w:author="Author"/>
              </w:rPr>
            </w:pPr>
            <w:ins w:id="1998" w:author="Author">
              <w:r w:rsidRPr="00B32C7F">
                <w:t>1</w:t>
              </w:r>
            </w:ins>
          </w:p>
        </w:tc>
      </w:tr>
      <w:tr w:rsidR="00F261CF" w:rsidRPr="00B32C7F" w14:paraId="023C0568" w14:textId="77777777" w:rsidTr="00B10FAA">
        <w:trPr>
          <w:jc w:val="center"/>
          <w:ins w:id="1999" w:author="Author"/>
        </w:trPr>
        <w:tc>
          <w:tcPr>
            <w:tcW w:w="2377" w:type="dxa"/>
            <w:shd w:val="clear" w:color="auto" w:fill="D9D9D9" w:themeFill="background1" w:themeFillShade="D9"/>
          </w:tcPr>
          <w:p w14:paraId="5661BAF8" w14:textId="77777777" w:rsidR="00F261CF" w:rsidRPr="00B32C7F" w:rsidRDefault="00F261CF" w:rsidP="00E61109">
            <w:pPr>
              <w:pStyle w:val="TAC"/>
              <w:rPr>
                <w:ins w:id="2000" w:author="Author"/>
                <w:b/>
                <w:bCs/>
                <w:lang w:val="fr-FR"/>
              </w:rPr>
            </w:pPr>
            <w:ins w:id="2001" w:author="Author">
              <w:r>
                <w:rPr>
                  <w:b/>
                  <w:bCs/>
                  <w:lang w:val="fr-FR"/>
                </w:rPr>
                <w:t>Number of objects</w:t>
              </w:r>
            </w:ins>
          </w:p>
        </w:tc>
        <w:tc>
          <w:tcPr>
            <w:tcW w:w="1592" w:type="dxa"/>
            <w:vMerge/>
          </w:tcPr>
          <w:p w14:paraId="7E4EA4B1" w14:textId="77777777" w:rsidR="00F261CF" w:rsidRPr="00B32C7F" w:rsidRDefault="00F261CF" w:rsidP="00E61109">
            <w:pPr>
              <w:pStyle w:val="TAC"/>
              <w:rPr>
                <w:ins w:id="2002" w:author="Author"/>
                <w:lang w:val="fr-FR"/>
              </w:rPr>
            </w:pPr>
          </w:p>
        </w:tc>
        <w:tc>
          <w:tcPr>
            <w:tcW w:w="1842" w:type="dxa"/>
          </w:tcPr>
          <w:p w14:paraId="2A110A05" w14:textId="77777777" w:rsidR="00F261CF" w:rsidRPr="00B32C7F" w:rsidRDefault="00F261CF" w:rsidP="00E61109">
            <w:pPr>
              <w:pStyle w:val="TAC"/>
              <w:rPr>
                <w:ins w:id="2003" w:author="Author"/>
              </w:rPr>
            </w:pPr>
            <w:ins w:id="2004" w:author="Author">
              <w:r>
                <w:t>2</w:t>
              </w:r>
            </w:ins>
          </w:p>
        </w:tc>
        <w:tc>
          <w:tcPr>
            <w:tcW w:w="1843" w:type="dxa"/>
          </w:tcPr>
          <w:p w14:paraId="6ABA350F" w14:textId="77777777" w:rsidR="00F261CF" w:rsidRPr="00B32C7F" w:rsidRDefault="00F261CF" w:rsidP="00E61109">
            <w:pPr>
              <w:pStyle w:val="TAC"/>
              <w:rPr>
                <w:ins w:id="2005" w:author="Author"/>
              </w:rPr>
            </w:pPr>
            <w:ins w:id="2006" w:author="Author">
              <w:r>
                <w:t>2</w:t>
              </w:r>
            </w:ins>
          </w:p>
        </w:tc>
        <w:tc>
          <w:tcPr>
            <w:tcW w:w="1697" w:type="dxa"/>
          </w:tcPr>
          <w:p w14:paraId="04927916" w14:textId="77777777" w:rsidR="00F261CF" w:rsidRPr="00B32C7F" w:rsidRDefault="00F261CF" w:rsidP="00E61109">
            <w:pPr>
              <w:pStyle w:val="TAC"/>
              <w:rPr>
                <w:ins w:id="2007" w:author="Author"/>
              </w:rPr>
            </w:pPr>
            <w:ins w:id="2008" w:author="Author">
              <w:r>
                <w:t>2</w:t>
              </w:r>
            </w:ins>
          </w:p>
        </w:tc>
      </w:tr>
    </w:tbl>
    <w:p w14:paraId="53A81409" w14:textId="77777777" w:rsidR="00F261CF" w:rsidRDefault="00F261CF" w:rsidP="00F261CF">
      <w:pPr>
        <w:rPr>
          <w:ins w:id="2009" w:author="Author"/>
        </w:rPr>
      </w:pPr>
    </w:p>
    <w:p w14:paraId="11354751" w14:textId="5ED2C285" w:rsidR="001D38C9" w:rsidRPr="00B32C7F" w:rsidRDefault="001D38C9" w:rsidP="001D38C9">
      <w:pPr>
        <w:pStyle w:val="TH"/>
        <w:rPr>
          <w:ins w:id="2010" w:author="Author"/>
        </w:rPr>
      </w:pPr>
      <w:ins w:id="2011" w:author="Author">
        <w:r w:rsidRPr="00B32C7F">
          <w:t xml:space="preserve">Table </w:t>
        </w:r>
        <w:r w:rsidRPr="00B32C7F">
          <w:rPr>
            <w:noProof/>
          </w:rPr>
          <w:t>8.</w:t>
        </w:r>
        <w:r>
          <w:rPr>
            <w:noProof/>
          </w:rPr>
          <w:t>7</w:t>
        </w:r>
        <w:r w:rsidRPr="00B32C7F">
          <w:noBreakHyphen/>
        </w:r>
        <w:r w:rsidRPr="00B32C7F">
          <w:rPr>
            <w:noProof/>
          </w:rPr>
          <w:t>3</w:t>
        </w:r>
        <w:r w:rsidRPr="00B32C7F">
          <w:t xml:space="preserve">: Bit allocation at </w:t>
        </w:r>
        <w:r>
          <w:t>32, 48, 64, 80 kbps</w:t>
        </w:r>
      </w:ins>
    </w:p>
    <w:tbl>
      <w:tblPr>
        <w:tblStyle w:val="TableGrid"/>
        <w:tblpPr w:leftFromText="180" w:rightFromText="180" w:vertAnchor="text" w:horzAnchor="margin" w:tblpXSpec="center" w:tblpY="343"/>
        <w:tblW w:w="0" w:type="auto"/>
        <w:tblLook w:val="04A0" w:firstRow="1" w:lastRow="0" w:firstColumn="1" w:lastColumn="0" w:noHBand="0" w:noVBand="1"/>
      </w:tblPr>
      <w:tblGrid>
        <w:gridCol w:w="2853"/>
        <w:gridCol w:w="1833"/>
        <w:gridCol w:w="1968"/>
      </w:tblGrid>
      <w:tr w:rsidR="00F261CF" w:rsidRPr="00B32C7F" w14:paraId="29ECBF3B" w14:textId="77777777" w:rsidTr="00B10FAA">
        <w:trPr>
          <w:ins w:id="2012" w:author="Author"/>
        </w:trPr>
        <w:tc>
          <w:tcPr>
            <w:tcW w:w="2853" w:type="dxa"/>
            <w:shd w:val="clear" w:color="auto" w:fill="D9D9D9" w:themeFill="background1" w:themeFillShade="D9"/>
          </w:tcPr>
          <w:p w14:paraId="33A12580" w14:textId="77777777" w:rsidR="00F261CF" w:rsidRPr="00B32C7F" w:rsidRDefault="00F261CF" w:rsidP="00F261CF">
            <w:pPr>
              <w:pStyle w:val="TAH"/>
              <w:rPr>
                <w:ins w:id="2013" w:author="Author"/>
                <w:b w:val="0"/>
                <w:bCs/>
              </w:rPr>
            </w:pPr>
            <w:bookmarkStart w:id="2014" w:name="_CRTable8_33"/>
            <w:bookmarkStart w:id="2015" w:name="_Ref149902944"/>
            <w:ins w:id="2016" w:author="Author">
              <w:r w:rsidRPr="00B32C7F">
                <w:t>Description</w:t>
              </w:r>
            </w:ins>
          </w:p>
        </w:tc>
        <w:tc>
          <w:tcPr>
            <w:tcW w:w="1833" w:type="dxa"/>
            <w:shd w:val="clear" w:color="auto" w:fill="D9D9D9" w:themeFill="background1" w:themeFillShade="D9"/>
          </w:tcPr>
          <w:p w14:paraId="48287691" w14:textId="77777777" w:rsidR="00F261CF" w:rsidRPr="00B32C7F" w:rsidRDefault="00F261CF" w:rsidP="00F261CF">
            <w:pPr>
              <w:pStyle w:val="TAH"/>
              <w:rPr>
                <w:ins w:id="2017" w:author="Author"/>
                <w:b w:val="0"/>
                <w:bCs/>
              </w:rPr>
            </w:pPr>
            <w:ins w:id="2018" w:author="Author">
              <w:r w:rsidRPr="00B32C7F">
                <w:t>Ordering of bits</w:t>
              </w:r>
            </w:ins>
          </w:p>
        </w:tc>
        <w:tc>
          <w:tcPr>
            <w:tcW w:w="1968" w:type="dxa"/>
            <w:shd w:val="clear" w:color="auto" w:fill="D9D9D9" w:themeFill="background1" w:themeFillShade="D9"/>
          </w:tcPr>
          <w:p w14:paraId="53597510" w14:textId="0D0AE9EC" w:rsidR="00F261CF" w:rsidRPr="00B32C7F" w:rsidRDefault="00F261CF" w:rsidP="00F261CF">
            <w:pPr>
              <w:pStyle w:val="TAH"/>
              <w:rPr>
                <w:ins w:id="2019" w:author="Author"/>
                <w:b w:val="0"/>
                <w:bCs/>
              </w:rPr>
            </w:pPr>
            <w:ins w:id="2020" w:author="Author">
              <w:r>
                <w:t>32</w:t>
              </w:r>
              <w:r w:rsidR="00B10FAA">
                <w:t xml:space="preserve"> </w:t>
              </w:r>
              <w:r>
                <w:t>to 80</w:t>
              </w:r>
              <w:r w:rsidRPr="00B32C7F">
                <w:t xml:space="preserve"> kbps</w:t>
              </w:r>
            </w:ins>
          </w:p>
        </w:tc>
      </w:tr>
      <w:tr w:rsidR="00F261CF" w:rsidRPr="00B32C7F" w14:paraId="2F50A5C5" w14:textId="77777777" w:rsidTr="00B10FAA">
        <w:trPr>
          <w:ins w:id="2021" w:author="Author"/>
        </w:trPr>
        <w:tc>
          <w:tcPr>
            <w:tcW w:w="2853" w:type="dxa"/>
            <w:shd w:val="clear" w:color="auto" w:fill="D9D9D9" w:themeFill="background1" w:themeFillShade="D9"/>
          </w:tcPr>
          <w:p w14:paraId="7A70FACB" w14:textId="77777777" w:rsidR="00F261CF" w:rsidRPr="00B32C7F" w:rsidRDefault="00F261CF" w:rsidP="00F261CF">
            <w:pPr>
              <w:pStyle w:val="TAC"/>
              <w:rPr>
                <w:ins w:id="2022" w:author="Author"/>
                <w:b/>
                <w:bCs/>
              </w:rPr>
            </w:pPr>
            <w:ins w:id="2023" w:author="Author">
              <w:r w:rsidRPr="00B32C7F">
                <w:rPr>
                  <w:b/>
                  <w:bCs/>
                </w:rPr>
                <w:t>total bits</w:t>
              </w:r>
            </w:ins>
          </w:p>
        </w:tc>
        <w:tc>
          <w:tcPr>
            <w:tcW w:w="1833" w:type="dxa"/>
            <w:vMerge w:val="restart"/>
          </w:tcPr>
          <w:p w14:paraId="5B523F12" w14:textId="77777777" w:rsidR="00F261CF" w:rsidRPr="00B32C7F" w:rsidRDefault="00F261CF" w:rsidP="00F261CF">
            <w:pPr>
              <w:pStyle w:val="TAC"/>
              <w:rPr>
                <w:ins w:id="2024" w:author="Author"/>
              </w:rPr>
            </w:pPr>
          </w:p>
          <w:p w14:paraId="7D4A8328" w14:textId="77777777" w:rsidR="00F261CF" w:rsidRPr="00B32C7F" w:rsidRDefault="00F261CF" w:rsidP="00F261CF">
            <w:pPr>
              <w:pStyle w:val="TAC"/>
              <w:rPr>
                <w:ins w:id="2025" w:author="Author"/>
              </w:rPr>
            </w:pPr>
          </w:p>
          <w:p w14:paraId="2E968BC5" w14:textId="77777777" w:rsidR="00F261CF" w:rsidRPr="00B32C7F" w:rsidRDefault="00F261CF" w:rsidP="00F261CF">
            <w:pPr>
              <w:pStyle w:val="TAC"/>
              <w:rPr>
                <w:ins w:id="2026" w:author="Author"/>
              </w:rPr>
            </w:pPr>
            <w:ins w:id="2027" w:author="Author">
              <w:r w:rsidRPr="00B32C7F">
                <w:lastRenderedPageBreak/>
                <w:t>Forward ordering of bits</w:t>
              </w:r>
            </w:ins>
          </w:p>
        </w:tc>
        <w:tc>
          <w:tcPr>
            <w:tcW w:w="1968" w:type="dxa"/>
          </w:tcPr>
          <w:p w14:paraId="607CD051" w14:textId="281AFE1C" w:rsidR="00F261CF" w:rsidRPr="00B32C7F" w:rsidRDefault="00B10FAA" w:rsidP="00F261CF">
            <w:pPr>
              <w:pStyle w:val="TAC"/>
              <w:rPr>
                <w:ins w:id="2028" w:author="Author"/>
              </w:rPr>
            </w:pPr>
            <w:ins w:id="2029" w:author="Author">
              <w:r>
                <w:lastRenderedPageBreak/>
                <w:t>640/960/1280/1600</w:t>
              </w:r>
              <w:del w:id="2030" w:author="Author">
                <w:r w:rsidR="00F261CF" w:rsidDel="00B10FAA">
                  <w:delText>20 * Bitrate (in kbps)</w:delText>
                </w:r>
              </w:del>
            </w:ins>
          </w:p>
        </w:tc>
      </w:tr>
      <w:tr w:rsidR="00F261CF" w:rsidRPr="00B32C7F" w14:paraId="4BE118E0" w14:textId="77777777" w:rsidTr="00B10FAA">
        <w:trPr>
          <w:ins w:id="2031" w:author="Author"/>
        </w:trPr>
        <w:tc>
          <w:tcPr>
            <w:tcW w:w="2853" w:type="dxa"/>
            <w:shd w:val="clear" w:color="auto" w:fill="D9D9D9" w:themeFill="background1" w:themeFillShade="D9"/>
          </w:tcPr>
          <w:p w14:paraId="43F43116" w14:textId="77777777" w:rsidR="00F261CF" w:rsidRPr="00B32C7F" w:rsidRDefault="00F261CF" w:rsidP="00F261CF">
            <w:pPr>
              <w:pStyle w:val="TAC"/>
              <w:rPr>
                <w:ins w:id="2032" w:author="Author"/>
                <w:b/>
                <w:bCs/>
              </w:rPr>
            </w:pPr>
            <w:ins w:id="2033" w:author="Author">
              <w:r w:rsidRPr="00B32C7F">
                <w:rPr>
                  <w:b/>
                  <w:bCs/>
                </w:rPr>
                <w:lastRenderedPageBreak/>
                <w:t>IVAS common header (format)</w:t>
              </w:r>
            </w:ins>
          </w:p>
        </w:tc>
        <w:tc>
          <w:tcPr>
            <w:tcW w:w="1833" w:type="dxa"/>
            <w:vMerge/>
          </w:tcPr>
          <w:p w14:paraId="0A0BED84" w14:textId="77777777" w:rsidR="00F261CF" w:rsidRPr="00B32C7F" w:rsidRDefault="00F261CF" w:rsidP="00F261CF">
            <w:pPr>
              <w:pStyle w:val="TAC"/>
              <w:rPr>
                <w:ins w:id="2034" w:author="Author"/>
              </w:rPr>
            </w:pPr>
          </w:p>
        </w:tc>
        <w:tc>
          <w:tcPr>
            <w:tcW w:w="1968" w:type="dxa"/>
          </w:tcPr>
          <w:p w14:paraId="06A3903D" w14:textId="77777777" w:rsidR="00F261CF" w:rsidRPr="00B32C7F" w:rsidRDefault="00F261CF" w:rsidP="00F261CF">
            <w:pPr>
              <w:pStyle w:val="TAC"/>
              <w:rPr>
                <w:ins w:id="2035" w:author="Author"/>
              </w:rPr>
            </w:pPr>
            <w:ins w:id="2036" w:author="Author">
              <w:r>
                <w:t>4</w:t>
              </w:r>
            </w:ins>
          </w:p>
        </w:tc>
      </w:tr>
      <w:tr w:rsidR="00F261CF" w:rsidRPr="00B32C7F" w14:paraId="1E328415" w14:textId="77777777" w:rsidTr="00B10FAA">
        <w:trPr>
          <w:ins w:id="2037" w:author="Author"/>
        </w:trPr>
        <w:tc>
          <w:tcPr>
            <w:tcW w:w="2853" w:type="dxa"/>
            <w:shd w:val="clear" w:color="auto" w:fill="D9D9D9" w:themeFill="background1" w:themeFillShade="D9"/>
          </w:tcPr>
          <w:p w14:paraId="1584235E" w14:textId="77777777" w:rsidR="00F261CF" w:rsidRPr="00B32C7F" w:rsidRDefault="00F261CF" w:rsidP="00F261CF">
            <w:pPr>
              <w:pStyle w:val="TAC"/>
              <w:rPr>
                <w:ins w:id="2038" w:author="Author"/>
                <w:b/>
                <w:bCs/>
              </w:rPr>
            </w:pPr>
            <w:ins w:id="2039" w:author="Author">
              <w:r w:rsidRPr="00B32C7F">
                <w:rPr>
                  <w:b/>
                  <w:bCs/>
                </w:rPr>
                <w:t>SBA header – planar mode</w:t>
              </w:r>
            </w:ins>
          </w:p>
        </w:tc>
        <w:tc>
          <w:tcPr>
            <w:tcW w:w="1833" w:type="dxa"/>
            <w:vMerge/>
          </w:tcPr>
          <w:p w14:paraId="094D8666" w14:textId="77777777" w:rsidR="00F261CF" w:rsidRPr="00B32C7F" w:rsidRDefault="00F261CF" w:rsidP="00F261CF">
            <w:pPr>
              <w:pStyle w:val="TAC"/>
              <w:rPr>
                <w:ins w:id="2040" w:author="Author"/>
              </w:rPr>
            </w:pPr>
          </w:p>
        </w:tc>
        <w:tc>
          <w:tcPr>
            <w:tcW w:w="1968" w:type="dxa"/>
          </w:tcPr>
          <w:p w14:paraId="7E29A1D6" w14:textId="77777777" w:rsidR="00F261CF" w:rsidRPr="00B32C7F" w:rsidRDefault="00F261CF" w:rsidP="00F261CF">
            <w:pPr>
              <w:pStyle w:val="TAC"/>
              <w:rPr>
                <w:ins w:id="2041" w:author="Author"/>
              </w:rPr>
            </w:pPr>
            <w:ins w:id="2042" w:author="Author">
              <w:r w:rsidRPr="00B32C7F">
                <w:t>1</w:t>
              </w:r>
            </w:ins>
          </w:p>
        </w:tc>
      </w:tr>
      <w:tr w:rsidR="00F261CF" w:rsidRPr="00B32C7F" w14:paraId="6BDD042B" w14:textId="77777777" w:rsidTr="00B10FAA">
        <w:trPr>
          <w:ins w:id="2043" w:author="Author"/>
        </w:trPr>
        <w:tc>
          <w:tcPr>
            <w:tcW w:w="2853" w:type="dxa"/>
            <w:shd w:val="clear" w:color="auto" w:fill="D9D9D9" w:themeFill="background1" w:themeFillShade="D9"/>
          </w:tcPr>
          <w:p w14:paraId="1301DE7E" w14:textId="77777777" w:rsidR="00F261CF" w:rsidRPr="00B32C7F" w:rsidRDefault="00F261CF" w:rsidP="00F261CF">
            <w:pPr>
              <w:pStyle w:val="TAC"/>
              <w:rPr>
                <w:ins w:id="2044" w:author="Author"/>
                <w:b/>
                <w:bCs/>
              </w:rPr>
            </w:pPr>
            <w:ins w:id="2045" w:author="Author">
              <w:r w:rsidRPr="00B32C7F">
                <w:rPr>
                  <w:b/>
                  <w:bCs/>
                </w:rPr>
                <w:t>SBA header – ambisonics order</w:t>
              </w:r>
            </w:ins>
          </w:p>
        </w:tc>
        <w:tc>
          <w:tcPr>
            <w:tcW w:w="1833" w:type="dxa"/>
            <w:vMerge/>
          </w:tcPr>
          <w:p w14:paraId="49C1387A" w14:textId="77777777" w:rsidR="00F261CF" w:rsidRPr="00B32C7F" w:rsidRDefault="00F261CF" w:rsidP="00F261CF">
            <w:pPr>
              <w:pStyle w:val="TAC"/>
              <w:rPr>
                <w:ins w:id="2046" w:author="Author"/>
              </w:rPr>
            </w:pPr>
          </w:p>
        </w:tc>
        <w:tc>
          <w:tcPr>
            <w:tcW w:w="1968" w:type="dxa"/>
          </w:tcPr>
          <w:p w14:paraId="14A07CB6" w14:textId="77777777" w:rsidR="00F261CF" w:rsidRPr="00B32C7F" w:rsidRDefault="00F261CF" w:rsidP="00F261CF">
            <w:pPr>
              <w:pStyle w:val="TAC"/>
              <w:rPr>
                <w:ins w:id="2047" w:author="Author"/>
              </w:rPr>
            </w:pPr>
            <w:ins w:id="2048" w:author="Author">
              <w:r w:rsidRPr="00B32C7F">
                <w:t>2</w:t>
              </w:r>
            </w:ins>
          </w:p>
        </w:tc>
      </w:tr>
      <w:tr w:rsidR="00F261CF" w:rsidRPr="00B32C7F" w14:paraId="4C5C75AC" w14:textId="77777777" w:rsidTr="00B10FAA">
        <w:trPr>
          <w:ins w:id="2049" w:author="Author"/>
        </w:trPr>
        <w:tc>
          <w:tcPr>
            <w:tcW w:w="2853" w:type="dxa"/>
            <w:shd w:val="clear" w:color="auto" w:fill="D9D9D9" w:themeFill="background1" w:themeFillShade="D9"/>
          </w:tcPr>
          <w:p w14:paraId="18F5CC5A" w14:textId="77777777" w:rsidR="00F261CF" w:rsidRPr="00B32C7F" w:rsidRDefault="00F261CF" w:rsidP="00F261CF">
            <w:pPr>
              <w:pStyle w:val="TAC"/>
              <w:rPr>
                <w:ins w:id="2050" w:author="Author"/>
                <w:b/>
                <w:bCs/>
              </w:rPr>
            </w:pPr>
            <w:ins w:id="2051" w:author="Author">
              <w:r w:rsidRPr="00B32C7F">
                <w:rPr>
                  <w:b/>
                  <w:bCs/>
                </w:rPr>
                <w:t xml:space="preserve">Core-coder </w:t>
              </w:r>
              <w:r>
                <w:rPr>
                  <w:b/>
                  <w:bCs/>
                </w:rPr>
                <w:t>–</w:t>
              </w:r>
              <w:r w:rsidRPr="00B32C7F">
                <w:rPr>
                  <w:b/>
                  <w:bCs/>
                </w:rPr>
                <w:t xml:space="preserve"> CPE</w:t>
              </w:r>
            </w:ins>
          </w:p>
        </w:tc>
        <w:tc>
          <w:tcPr>
            <w:tcW w:w="1833" w:type="dxa"/>
            <w:vMerge/>
          </w:tcPr>
          <w:p w14:paraId="28AD4D5F" w14:textId="77777777" w:rsidR="00F261CF" w:rsidRPr="00B32C7F" w:rsidRDefault="00F261CF" w:rsidP="00F261CF">
            <w:pPr>
              <w:pStyle w:val="TAC"/>
              <w:rPr>
                <w:ins w:id="2052" w:author="Author"/>
              </w:rPr>
            </w:pPr>
          </w:p>
        </w:tc>
        <w:tc>
          <w:tcPr>
            <w:tcW w:w="1968" w:type="dxa"/>
          </w:tcPr>
          <w:p w14:paraId="1B7E0397" w14:textId="6E7C0E11" w:rsidR="00F261CF" w:rsidRPr="00B32C7F" w:rsidRDefault="00F261CF" w:rsidP="00F261CF">
            <w:pPr>
              <w:pStyle w:val="TAC"/>
              <w:rPr>
                <w:ins w:id="2053" w:author="Author"/>
              </w:rPr>
            </w:pPr>
            <w:ins w:id="2054" w:author="Author">
              <w:r>
                <w:t>Same as SBA bit allocation (Table</w:t>
              </w:r>
              <w:r w:rsidR="00B10FAA">
                <w:t>s</w:t>
              </w:r>
              <w:r>
                <w:t xml:space="preserve"> 8.3-2 to 8.3-5)</w:t>
              </w:r>
            </w:ins>
          </w:p>
        </w:tc>
      </w:tr>
      <w:tr w:rsidR="00F261CF" w:rsidRPr="00B32C7F" w14:paraId="2C5DBCDB" w14:textId="77777777" w:rsidTr="00B10FAA">
        <w:trPr>
          <w:ins w:id="2055" w:author="Author"/>
        </w:trPr>
        <w:tc>
          <w:tcPr>
            <w:tcW w:w="2853" w:type="dxa"/>
            <w:shd w:val="clear" w:color="auto" w:fill="D9D9D9" w:themeFill="background1" w:themeFillShade="D9"/>
          </w:tcPr>
          <w:p w14:paraId="121B1BB5" w14:textId="77777777" w:rsidR="00F261CF" w:rsidRPr="00B32C7F" w:rsidRDefault="00F261CF" w:rsidP="00F261CF">
            <w:pPr>
              <w:pStyle w:val="TAC"/>
              <w:rPr>
                <w:ins w:id="2056" w:author="Author"/>
                <w:b/>
                <w:bCs/>
              </w:rPr>
            </w:pPr>
            <w:ins w:id="2057" w:author="Author">
              <w:r w:rsidRPr="00B32C7F">
                <w:rPr>
                  <w:b/>
                  <w:bCs/>
                </w:rPr>
                <w:t>SPAR metadata (PR, CP and D coefficients)</w:t>
              </w:r>
            </w:ins>
          </w:p>
        </w:tc>
        <w:tc>
          <w:tcPr>
            <w:tcW w:w="1833" w:type="dxa"/>
            <w:vMerge w:val="restart"/>
          </w:tcPr>
          <w:p w14:paraId="3502A886" w14:textId="77777777" w:rsidR="00F261CF" w:rsidRPr="00B32C7F" w:rsidRDefault="00F261CF" w:rsidP="00F261CF">
            <w:pPr>
              <w:pStyle w:val="TAC"/>
              <w:rPr>
                <w:ins w:id="2058" w:author="Author"/>
              </w:rPr>
            </w:pPr>
          </w:p>
          <w:p w14:paraId="4207F83E" w14:textId="77777777" w:rsidR="00F261CF" w:rsidRPr="00B32C7F" w:rsidRDefault="00F261CF" w:rsidP="00F261CF">
            <w:pPr>
              <w:pStyle w:val="TAC"/>
              <w:rPr>
                <w:ins w:id="2059" w:author="Author"/>
              </w:rPr>
            </w:pPr>
          </w:p>
          <w:p w14:paraId="46CB3B03" w14:textId="77777777" w:rsidR="00F261CF" w:rsidRPr="00B32C7F" w:rsidRDefault="00F261CF" w:rsidP="00F261CF">
            <w:pPr>
              <w:pStyle w:val="TAC"/>
              <w:rPr>
                <w:ins w:id="2060" w:author="Author"/>
              </w:rPr>
            </w:pPr>
          </w:p>
          <w:p w14:paraId="7DA3CFC8" w14:textId="77777777" w:rsidR="00F261CF" w:rsidRPr="00B32C7F" w:rsidRDefault="00F261CF" w:rsidP="00F261CF">
            <w:pPr>
              <w:pStyle w:val="TAC"/>
              <w:rPr>
                <w:ins w:id="2061" w:author="Author"/>
              </w:rPr>
            </w:pPr>
          </w:p>
          <w:p w14:paraId="106728DD" w14:textId="77777777" w:rsidR="00F261CF" w:rsidRPr="00B32C7F" w:rsidRDefault="00F261CF" w:rsidP="00F261CF">
            <w:pPr>
              <w:pStyle w:val="TAC"/>
              <w:rPr>
                <w:ins w:id="2062" w:author="Author"/>
              </w:rPr>
            </w:pPr>
            <w:ins w:id="2063" w:author="Author">
              <w:r w:rsidRPr="00B32C7F">
                <w:t>Reverse ordering of bits</w:t>
              </w:r>
            </w:ins>
          </w:p>
        </w:tc>
        <w:tc>
          <w:tcPr>
            <w:tcW w:w="1968" w:type="dxa"/>
            <w:vMerge w:val="restart"/>
          </w:tcPr>
          <w:p w14:paraId="64523BEE" w14:textId="77777777" w:rsidR="00F261CF" w:rsidRDefault="00F261CF" w:rsidP="00F261CF">
            <w:pPr>
              <w:pStyle w:val="TAC"/>
              <w:rPr>
                <w:ins w:id="2064" w:author="Author"/>
              </w:rPr>
            </w:pPr>
          </w:p>
          <w:p w14:paraId="43A595E5" w14:textId="77777777" w:rsidR="00F261CF" w:rsidRDefault="00F261CF" w:rsidP="00F261CF">
            <w:pPr>
              <w:pStyle w:val="TAC"/>
              <w:rPr>
                <w:ins w:id="2065" w:author="Author"/>
              </w:rPr>
            </w:pPr>
          </w:p>
          <w:p w14:paraId="7A7F432F" w14:textId="77777777" w:rsidR="00F261CF" w:rsidRDefault="00F261CF" w:rsidP="00F261CF">
            <w:pPr>
              <w:pStyle w:val="TAC"/>
              <w:rPr>
                <w:ins w:id="2066" w:author="Author"/>
              </w:rPr>
            </w:pPr>
          </w:p>
          <w:p w14:paraId="3619E589" w14:textId="77777777" w:rsidR="00F261CF" w:rsidRDefault="00F261CF" w:rsidP="00F261CF">
            <w:pPr>
              <w:pStyle w:val="TAC"/>
              <w:rPr>
                <w:ins w:id="2067" w:author="Author"/>
              </w:rPr>
            </w:pPr>
          </w:p>
          <w:p w14:paraId="60976DD7" w14:textId="077E1E71" w:rsidR="00F261CF" w:rsidRPr="00B32C7F" w:rsidRDefault="00F261CF" w:rsidP="00F261CF">
            <w:pPr>
              <w:pStyle w:val="TAC"/>
              <w:rPr>
                <w:ins w:id="2068" w:author="Author"/>
              </w:rPr>
            </w:pPr>
            <w:ins w:id="2069" w:author="Author">
              <w:r>
                <w:t>Same as SBA bit allocation (Table</w:t>
              </w:r>
              <w:r w:rsidR="00B10FAA">
                <w:t>s</w:t>
              </w:r>
              <w:r>
                <w:t xml:space="preserve"> 8.3-2 to 8.3-5)</w:t>
              </w:r>
            </w:ins>
          </w:p>
        </w:tc>
      </w:tr>
      <w:tr w:rsidR="00F261CF" w:rsidRPr="00B32C7F" w14:paraId="3FFD4D75" w14:textId="77777777" w:rsidTr="00B10FAA">
        <w:trPr>
          <w:ins w:id="2070" w:author="Author"/>
        </w:trPr>
        <w:tc>
          <w:tcPr>
            <w:tcW w:w="2853" w:type="dxa"/>
            <w:shd w:val="clear" w:color="auto" w:fill="D9D9D9" w:themeFill="background1" w:themeFillShade="D9"/>
          </w:tcPr>
          <w:p w14:paraId="2322D8AE" w14:textId="77777777" w:rsidR="00F261CF" w:rsidRPr="00B32C7F" w:rsidRDefault="00F261CF" w:rsidP="00F261CF">
            <w:pPr>
              <w:pStyle w:val="TAC"/>
              <w:rPr>
                <w:ins w:id="2071" w:author="Author"/>
                <w:b/>
                <w:bCs/>
              </w:rPr>
            </w:pPr>
            <w:ins w:id="2072" w:author="Author">
              <w:r w:rsidRPr="00B32C7F">
                <w:rPr>
                  <w:b/>
                  <w:bCs/>
                </w:rPr>
                <w:t>SPAR coding strategy</w:t>
              </w:r>
            </w:ins>
          </w:p>
        </w:tc>
        <w:tc>
          <w:tcPr>
            <w:tcW w:w="1833" w:type="dxa"/>
            <w:vMerge/>
          </w:tcPr>
          <w:p w14:paraId="0ADF4AC1" w14:textId="77777777" w:rsidR="00F261CF" w:rsidRPr="00B32C7F" w:rsidRDefault="00F261CF" w:rsidP="00F261CF">
            <w:pPr>
              <w:pStyle w:val="TAC"/>
              <w:rPr>
                <w:ins w:id="2073" w:author="Author"/>
              </w:rPr>
            </w:pPr>
          </w:p>
        </w:tc>
        <w:tc>
          <w:tcPr>
            <w:tcW w:w="1968" w:type="dxa"/>
            <w:vMerge/>
          </w:tcPr>
          <w:p w14:paraId="334382CA" w14:textId="77777777" w:rsidR="00F261CF" w:rsidRPr="00B32C7F" w:rsidRDefault="00F261CF" w:rsidP="00F261CF">
            <w:pPr>
              <w:pStyle w:val="TAC"/>
              <w:rPr>
                <w:ins w:id="2074" w:author="Author"/>
              </w:rPr>
            </w:pPr>
          </w:p>
        </w:tc>
      </w:tr>
      <w:tr w:rsidR="00F261CF" w:rsidRPr="00B32C7F" w14:paraId="580C004D" w14:textId="77777777" w:rsidTr="00B10FAA">
        <w:trPr>
          <w:ins w:id="2075" w:author="Author"/>
        </w:trPr>
        <w:tc>
          <w:tcPr>
            <w:tcW w:w="2853" w:type="dxa"/>
            <w:shd w:val="clear" w:color="auto" w:fill="D9D9D9" w:themeFill="background1" w:themeFillShade="D9"/>
          </w:tcPr>
          <w:p w14:paraId="739165AE" w14:textId="77777777" w:rsidR="00F261CF" w:rsidRPr="00B32C7F" w:rsidRDefault="00F261CF" w:rsidP="00F261CF">
            <w:pPr>
              <w:pStyle w:val="TAC"/>
              <w:rPr>
                <w:ins w:id="2076" w:author="Author"/>
                <w:b/>
                <w:bCs/>
              </w:rPr>
            </w:pPr>
            <w:ins w:id="2077" w:author="Author">
              <w:r w:rsidRPr="00B32C7F">
                <w:rPr>
                  <w:b/>
                  <w:bCs/>
                </w:rPr>
                <w:t>SPAR quantization strategy</w:t>
              </w:r>
            </w:ins>
          </w:p>
        </w:tc>
        <w:tc>
          <w:tcPr>
            <w:tcW w:w="1833" w:type="dxa"/>
            <w:vMerge/>
          </w:tcPr>
          <w:p w14:paraId="2BF6BECC" w14:textId="77777777" w:rsidR="00F261CF" w:rsidRPr="00B32C7F" w:rsidRDefault="00F261CF" w:rsidP="00F261CF">
            <w:pPr>
              <w:pStyle w:val="TAC"/>
              <w:rPr>
                <w:ins w:id="2078" w:author="Author"/>
              </w:rPr>
            </w:pPr>
          </w:p>
        </w:tc>
        <w:tc>
          <w:tcPr>
            <w:tcW w:w="1968" w:type="dxa"/>
            <w:vMerge/>
          </w:tcPr>
          <w:p w14:paraId="340251E1" w14:textId="77777777" w:rsidR="00F261CF" w:rsidRPr="00B32C7F" w:rsidRDefault="00F261CF" w:rsidP="00F261CF">
            <w:pPr>
              <w:pStyle w:val="TAC"/>
              <w:rPr>
                <w:ins w:id="2079" w:author="Author"/>
              </w:rPr>
            </w:pPr>
          </w:p>
        </w:tc>
      </w:tr>
      <w:tr w:rsidR="00F261CF" w:rsidRPr="00B32C7F" w14:paraId="6A800B03" w14:textId="77777777" w:rsidTr="00B10FAA">
        <w:trPr>
          <w:ins w:id="2080" w:author="Author"/>
        </w:trPr>
        <w:tc>
          <w:tcPr>
            <w:tcW w:w="2853" w:type="dxa"/>
            <w:shd w:val="clear" w:color="auto" w:fill="D9D9D9" w:themeFill="background1" w:themeFillShade="D9"/>
          </w:tcPr>
          <w:p w14:paraId="5F746276" w14:textId="77777777" w:rsidR="00F261CF" w:rsidRPr="00B32C7F" w:rsidRDefault="00F261CF" w:rsidP="00F261CF">
            <w:pPr>
              <w:pStyle w:val="TAC"/>
              <w:rPr>
                <w:ins w:id="2081" w:author="Author"/>
                <w:b/>
                <w:bCs/>
              </w:rPr>
            </w:pPr>
            <w:ins w:id="2082" w:author="Author">
              <w:r w:rsidRPr="00B32C7F">
                <w:rPr>
                  <w:b/>
                  <w:bCs/>
                </w:rPr>
                <w:t>active W residual index</w:t>
              </w:r>
            </w:ins>
          </w:p>
        </w:tc>
        <w:tc>
          <w:tcPr>
            <w:tcW w:w="1833" w:type="dxa"/>
            <w:vMerge/>
          </w:tcPr>
          <w:p w14:paraId="0EF23691" w14:textId="77777777" w:rsidR="00F261CF" w:rsidRPr="00B32C7F" w:rsidRDefault="00F261CF" w:rsidP="00F261CF">
            <w:pPr>
              <w:pStyle w:val="TAC"/>
              <w:rPr>
                <w:ins w:id="2083" w:author="Author"/>
              </w:rPr>
            </w:pPr>
          </w:p>
        </w:tc>
        <w:tc>
          <w:tcPr>
            <w:tcW w:w="1968" w:type="dxa"/>
            <w:vMerge/>
          </w:tcPr>
          <w:p w14:paraId="7D240927" w14:textId="77777777" w:rsidR="00F261CF" w:rsidRPr="00B32C7F" w:rsidRDefault="00F261CF" w:rsidP="00F261CF">
            <w:pPr>
              <w:pStyle w:val="TAC"/>
              <w:rPr>
                <w:ins w:id="2084" w:author="Author"/>
              </w:rPr>
            </w:pPr>
          </w:p>
        </w:tc>
      </w:tr>
      <w:tr w:rsidR="00F261CF" w:rsidRPr="00B32C7F" w14:paraId="10C80543" w14:textId="77777777" w:rsidTr="00B10FAA">
        <w:trPr>
          <w:ins w:id="2085" w:author="Author"/>
        </w:trPr>
        <w:tc>
          <w:tcPr>
            <w:tcW w:w="2853" w:type="dxa"/>
            <w:shd w:val="clear" w:color="auto" w:fill="D9D9D9" w:themeFill="background1" w:themeFillShade="D9"/>
          </w:tcPr>
          <w:p w14:paraId="4D335705" w14:textId="77777777" w:rsidR="00F261CF" w:rsidRPr="00B32C7F" w:rsidRDefault="00F261CF" w:rsidP="00F261CF">
            <w:pPr>
              <w:pStyle w:val="TAC"/>
              <w:rPr>
                <w:ins w:id="2086" w:author="Author"/>
                <w:b/>
                <w:bCs/>
              </w:rPr>
            </w:pPr>
            <w:ins w:id="2087" w:author="Author">
              <w:r w:rsidRPr="00B32C7F">
                <w:rPr>
                  <w:b/>
                  <w:bCs/>
                </w:rPr>
                <w:t>Dynamic active W flag</w:t>
              </w:r>
            </w:ins>
          </w:p>
        </w:tc>
        <w:tc>
          <w:tcPr>
            <w:tcW w:w="1833" w:type="dxa"/>
            <w:vMerge/>
          </w:tcPr>
          <w:p w14:paraId="459E27FE" w14:textId="77777777" w:rsidR="00F261CF" w:rsidRPr="00B32C7F" w:rsidRDefault="00F261CF" w:rsidP="00F261CF">
            <w:pPr>
              <w:pStyle w:val="TAC"/>
              <w:rPr>
                <w:ins w:id="2088" w:author="Author"/>
              </w:rPr>
            </w:pPr>
          </w:p>
        </w:tc>
        <w:tc>
          <w:tcPr>
            <w:tcW w:w="1968" w:type="dxa"/>
            <w:vMerge/>
          </w:tcPr>
          <w:p w14:paraId="5F71188F" w14:textId="77777777" w:rsidR="00F261CF" w:rsidRPr="00B32C7F" w:rsidRDefault="00F261CF" w:rsidP="00F261CF">
            <w:pPr>
              <w:pStyle w:val="TAC"/>
              <w:rPr>
                <w:ins w:id="2089" w:author="Author"/>
              </w:rPr>
            </w:pPr>
          </w:p>
        </w:tc>
      </w:tr>
      <w:tr w:rsidR="00F261CF" w:rsidRPr="00B32C7F" w14:paraId="7DA3D28C" w14:textId="77777777" w:rsidTr="00B10FAA">
        <w:trPr>
          <w:ins w:id="2090" w:author="Author"/>
        </w:trPr>
        <w:tc>
          <w:tcPr>
            <w:tcW w:w="2853" w:type="dxa"/>
            <w:shd w:val="clear" w:color="auto" w:fill="D9D9D9" w:themeFill="background1" w:themeFillShade="D9"/>
          </w:tcPr>
          <w:p w14:paraId="647E909D" w14:textId="77777777" w:rsidR="00F261CF" w:rsidRPr="00B32C7F" w:rsidRDefault="00F261CF" w:rsidP="00F261CF">
            <w:pPr>
              <w:pStyle w:val="TAC"/>
              <w:rPr>
                <w:ins w:id="2091" w:author="Author"/>
                <w:b/>
                <w:bCs/>
              </w:rPr>
            </w:pPr>
            <w:ins w:id="2092" w:author="Author">
              <w:r w:rsidRPr="00B32C7F">
                <w:rPr>
                  <w:b/>
                  <w:bCs/>
                </w:rPr>
                <w:t>DirAC metadata</w:t>
              </w:r>
            </w:ins>
          </w:p>
        </w:tc>
        <w:tc>
          <w:tcPr>
            <w:tcW w:w="1833" w:type="dxa"/>
            <w:vMerge/>
          </w:tcPr>
          <w:p w14:paraId="667EB67E" w14:textId="77777777" w:rsidR="00F261CF" w:rsidRPr="00B32C7F" w:rsidRDefault="00F261CF" w:rsidP="00F261CF">
            <w:pPr>
              <w:pStyle w:val="TAC"/>
              <w:rPr>
                <w:ins w:id="2093" w:author="Author"/>
              </w:rPr>
            </w:pPr>
          </w:p>
        </w:tc>
        <w:tc>
          <w:tcPr>
            <w:tcW w:w="1968" w:type="dxa"/>
            <w:vMerge/>
          </w:tcPr>
          <w:p w14:paraId="262BE959" w14:textId="77777777" w:rsidR="00F261CF" w:rsidRPr="00B32C7F" w:rsidRDefault="00F261CF" w:rsidP="00F261CF">
            <w:pPr>
              <w:pStyle w:val="TAC"/>
              <w:rPr>
                <w:ins w:id="2094" w:author="Author"/>
              </w:rPr>
            </w:pPr>
          </w:p>
        </w:tc>
      </w:tr>
      <w:tr w:rsidR="00F261CF" w:rsidRPr="00734AE7" w14:paraId="7FA30398" w14:textId="77777777" w:rsidTr="00B10FAA">
        <w:trPr>
          <w:ins w:id="2095" w:author="Author"/>
        </w:trPr>
        <w:tc>
          <w:tcPr>
            <w:tcW w:w="2853" w:type="dxa"/>
            <w:shd w:val="clear" w:color="auto" w:fill="D9D9D9" w:themeFill="background1" w:themeFillShade="D9"/>
          </w:tcPr>
          <w:p w14:paraId="10D12F30" w14:textId="77777777" w:rsidR="00F261CF" w:rsidRPr="00B32C7F" w:rsidRDefault="00F261CF" w:rsidP="00F261CF">
            <w:pPr>
              <w:pStyle w:val="TAC"/>
              <w:rPr>
                <w:ins w:id="2096" w:author="Author"/>
                <w:b/>
                <w:bCs/>
                <w:lang w:val="fr-FR"/>
              </w:rPr>
            </w:pPr>
            <w:ins w:id="2097" w:author="Author">
              <w:r w:rsidRPr="00B32C7F">
                <w:rPr>
                  <w:b/>
                  <w:bCs/>
                  <w:lang w:val="fr-FR"/>
                </w:rPr>
                <w:t>Metadata active/inactive mode flag</w:t>
              </w:r>
            </w:ins>
          </w:p>
        </w:tc>
        <w:tc>
          <w:tcPr>
            <w:tcW w:w="1833" w:type="dxa"/>
            <w:vMerge/>
          </w:tcPr>
          <w:p w14:paraId="440BEE53" w14:textId="77777777" w:rsidR="00F261CF" w:rsidRPr="00B32C7F" w:rsidRDefault="00F261CF" w:rsidP="00F261CF">
            <w:pPr>
              <w:pStyle w:val="TAC"/>
              <w:rPr>
                <w:ins w:id="2098" w:author="Author"/>
                <w:lang w:val="fr-FR"/>
              </w:rPr>
            </w:pPr>
          </w:p>
        </w:tc>
        <w:tc>
          <w:tcPr>
            <w:tcW w:w="1968" w:type="dxa"/>
            <w:vMerge/>
          </w:tcPr>
          <w:p w14:paraId="18C2AE3C" w14:textId="77777777" w:rsidR="00F261CF" w:rsidRPr="002139D6" w:rsidRDefault="00F261CF" w:rsidP="00F261CF">
            <w:pPr>
              <w:pStyle w:val="TAC"/>
              <w:rPr>
                <w:ins w:id="2099" w:author="Author"/>
                <w:lang w:val="fr-FR"/>
              </w:rPr>
            </w:pPr>
          </w:p>
        </w:tc>
      </w:tr>
      <w:tr w:rsidR="00F261CF" w:rsidRPr="00B32C7F" w14:paraId="449E4A54" w14:textId="77777777" w:rsidTr="00B10FAA">
        <w:trPr>
          <w:ins w:id="2100" w:author="Author"/>
        </w:trPr>
        <w:tc>
          <w:tcPr>
            <w:tcW w:w="2853" w:type="dxa"/>
            <w:shd w:val="clear" w:color="auto" w:fill="D9D9D9" w:themeFill="background1" w:themeFillShade="D9"/>
          </w:tcPr>
          <w:p w14:paraId="2BCDC938" w14:textId="77777777" w:rsidR="00F261CF" w:rsidRPr="00B32C7F" w:rsidRDefault="00F261CF" w:rsidP="00F261CF">
            <w:pPr>
              <w:pStyle w:val="TAC"/>
              <w:rPr>
                <w:ins w:id="2101" w:author="Author"/>
                <w:b/>
                <w:bCs/>
                <w:lang w:val="fr-FR"/>
              </w:rPr>
            </w:pPr>
            <w:ins w:id="2102" w:author="Author">
              <w:r>
                <w:rPr>
                  <w:b/>
                  <w:bCs/>
                  <w:lang w:val="fr-FR"/>
                </w:rPr>
                <w:t>Number of objects</w:t>
              </w:r>
            </w:ins>
          </w:p>
        </w:tc>
        <w:tc>
          <w:tcPr>
            <w:tcW w:w="1833" w:type="dxa"/>
            <w:vMerge/>
          </w:tcPr>
          <w:p w14:paraId="10AD2B82" w14:textId="77777777" w:rsidR="00F261CF" w:rsidRPr="00B32C7F" w:rsidRDefault="00F261CF" w:rsidP="00F261CF">
            <w:pPr>
              <w:pStyle w:val="TAC"/>
              <w:rPr>
                <w:ins w:id="2103" w:author="Author"/>
                <w:lang w:val="fr-FR"/>
              </w:rPr>
            </w:pPr>
          </w:p>
        </w:tc>
        <w:tc>
          <w:tcPr>
            <w:tcW w:w="1968" w:type="dxa"/>
          </w:tcPr>
          <w:p w14:paraId="5E6ADC9D" w14:textId="77777777" w:rsidR="00F261CF" w:rsidRPr="00B32C7F" w:rsidRDefault="00F261CF" w:rsidP="00F261CF">
            <w:pPr>
              <w:pStyle w:val="TAC"/>
              <w:rPr>
                <w:ins w:id="2104" w:author="Author"/>
              </w:rPr>
            </w:pPr>
            <w:ins w:id="2105" w:author="Author">
              <w:r>
                <w:t>2</w:t>
              </w:r>
            </w:ins>
          </w:p>
        </w:tc>
      </w:tr>
      <w:bookmarkEnd w:id="2014"/>
      <w:bookmarkEnd w:id="2015"/>
    </w:tbl>
    <w:p w14:paraId="1B44B202" w14:textId="77777777" w:rsidR="00F261CF" w:rsidRDefault="00F261CF" w:rsidP="00F261CF">
      <w:pPr>
        <w:rPr>
          <w:ins w:id="2106" w:author="Author"/>
        </w:rPr>
      </w:pPr>
    </w:p>
    <w:p w14:paraId="356DBA9D" w14:textId="1AAE4994" w:rsidR="00F261CF" w:rsidRDefault="00F261CF" w:rsidP="00F261CF">
      <w:pPr>
        <w:pStyle w:val="TH"/>
        <w:rPr>
          <w:ins w:id="2107" w:author="Author"/>
        </w:rPr>
      </w:pPr>
    </w:p>
    <w:p w14:paraId="273C994E" w14:textId="77777777" w:rsidR="001D38C9" w:rsidRPr="001D38C9" w:rsidRDefault="001D38C9" w:rsidP="001D38C9">
      <w:pPr>
        <w:rPr>
          <w:ins w:id="2108" w:author="Author"/>
        </w:rPr>
      </w:pPr>
    </w:p>
    <w:p w14:paraId="4856864A" w14:textId="77777777" w:rsidR="001D38C9" w:rsidRPr="001D38C9" w:rsidRDefault="001D38C9" w:rsidP="001D38C9">
      <w:pPr>
        <w:rPr>
          <w:ins w:id="2109" w:author="Author"/>
        </w:rPr>
      </w:pPr>
    </w:p>
    <w:p w14:paraId="274F5145" w14:textId="77777777" w:rsidR="001D38C9" w:rsidRPr="001D38C9" w:rsidRDefault="001D38C9" w:rsidP="001D38C9">
      <w:pPr>
        <w:rPr>
          <w:ins w:id="2110" w:author="Author"/>
        </w:rPr>
      </w:pPr>
    </w:p>
    <w:p w14:paraId="3AD8EC9B" w14:textId="77777777" w:rsidR="001D38C9" w:rsidRDefault="001D38C9" w:rsidP="001D38C9">
      <w:pPr>
        <w:rPr>
          <w:ins w:id="2111" w:author="Author"/>
          <w:rFonts w:ascii="Arial" w:hAnsi="Arial"/>
          <w:b/>
        </w:rPr>
      </w:pPr>
    </w:p>
    <w:p w14:paraId="402BF98E" w14:textId="77777777" w:rsidR="001D38C9" w:rsidRDefault="001D38C9" w:rsidP="001D38C9">
      <w:pPr>
        <w:rPr>
          <w:ins w:id="2112" w:author="Author"/>
        </w:rPr>
      </w:pPr>
    </w:p>
    <w:p w14:paraId="202E83D8" w14:textId="77777777" w:rsidR="001D38C9" w:rsidRDefault="001D38C9" w:rsidP="001D38C9">
      <w:pPr>
        <w:rPr>
          <w:ins w:id="2113" w:author="Author"/>
        </w:rPr>
      </w:pPr>
    </w:p>
    <w:p w14:paraId="6118389A" w14:textId="77777777" w:rsidR="001D38C9" w:rsidRDefault="001D38C9" w:rsidP="001D38C9">
      <w:pPr>
        <w:rPr>
          <w:ins w:id="2114" w:author="Author"/>
        </w:rPr>
      </w:pPr>
    </w:p>
    <w:p w14:paraId="7E259BBF" w14:textId="77777777" w:rsidR="00304BA8" w:rsidRDefault="00304BA8" w:rsidP="001D38C9">
      <w:pPr>
        <w:pStyle w:val="TH"/>
        <w:rPr>
          <w:ins w:id="2115" w:author="Author"/>
        </w:rPr>
      </w:pPr>
    </w:p>
    <w:p w14:paraId="7E58B933" w14:textId="07A5C93B" w:rsidR="001D38C9" w:rsidRPr="001D38C9" w:rsidRDefault="001D38C9" w:rsidP="001D38C9">
      <w:pPr>
        <w:pStyle w:val="TH"/>
        <w:rPr>
          <w:ins w:id="2116" w:author="Author"/>
        </w:rPr>
      </w:pPr>
      <w:ins w:id="2117" w:author="Author">
        <w:r w:rsidRPr="00B32C7F">
          <w:t>Table 8.</w:t>
        </w:r>
        <w:r>
          <w:t>7</w:t>
        </w:r>
        <w:r w:rsidRPr="00B32C7F">
          <w:noBreakHyphen/>
        </w:r>
        <w:r>
          <w:t>4</w:t>
        </w:r>
        <w:r w:rsidRPr="00B32C7F">
          <w:t xml:space="preserve">: Bit allocation at </w:t>
        </w:r>
        <w:r>
          <w:t>96 kbps</w:t>
        </w:r>
      </w:ins>
    </w:p>
    <w:tbl>
      <w:tblPr>
        <w:tblStyle w:val="TableGrid"/>
        <w:tblW w:w="0" w:type="auto"/>
        <w:jc w:val="center"/>
        <w:tblLook w:val="04A0" w:firstRow="1" w:lastRow="0" w:firstColumn="1" w:lastColumn="0" w:noHBand="0" w:noVBand="1"/>
      </w:tblPr>
      <w:tblGrid>
        <w:gridCol w:w="2633"/>
        <w:gridCol w:w="1833"/>
        <w:gridCol w:w="1913"/>
      </w:tblGrid>
      <w:tr w:rsidR="00F261CF" w:rsidRPr="00B32C7F" w14:paraId="4A6F6CF6" w14:textId="77777777" w:rsidTr="00B10FAA">
        <w:trPr>
          <w:jc w:val="center"/>
          <w:ins w:id="2118" w:author="Author"/>
        </w:trPr>
        <w:tc>
          <w:tcPr>
            <w:tcW w:w="2633" w:type="dxa"/>
            <w:shd w:val="clear" w:color="auto" w:fill="D9D9D9" w:themeFill="background1" w:themeFillShade="D9"/>
          </w:tcPr>
          <w:p w14:paraId="4D9CE23D" w14:textId="77777777" w:rsidR="00F261CF" w:rsidRPr="00B32C7F" w:rsidRDefault="00F261CF" w:rsidP="00E61109">
            <w:pPr>
              <w:pStyle w:val="TAH"/>
              <w:rPr>
                <w:ins w:id="2119" w:author="Author"/>
                <w:b w:val="0"/>
                <w:bCs/>
              </w:rPr>
            </w:pPr>
            <w:ins w:id="2120" w:author="Author">
              <w:r w:rsidRPr="00B32C7F">
                <w:t>Description</w:t>
              </w:r>
            </w:ins>
          </w:p>
        </w:tc>
        <w:tc>
          <w:tcPr>
            <w:tcW w:w="1833" w:type="dxa"/>
            <w:shd w:val="clear" w:color="auto" w:fill="D9D9D9" w:themeFill="background1" w:themeFillShade="D9"/>
          </w:tcPr>
          <w:p w14:paraId="16A029C3" w14:textId="77777777" w:rsidR="00F261CF" w:rsidRPr="00B32C7F" w:rsidRDefault="00F261CF" w:rsidP="00E61109">
            <w:pPr>
              <w:pStyle w:val="TAH"/>
              <w:rPr>
                <w:ins w:id="2121" w:author="Author"/>
                <w:b w:val="0"/>
                <w:bCs/>
              </w:rPr>
            </w:pPr>
            <w:ins w:id="2122" w:author="Author">
              <w:r w:rsidRPr="00B32C7F">
                <w:t>Ordering of bits</w:t>
              </w:r>
            </w:ins>
          </w:p>
        </w:tc>
        <w:tc>
          <w:tcPr>
            <w:tcW w:w="1913" w:type="dxa"/>
            <w:shd w:val="clear" w:color="auto" w:fill="D9D9D9" w:themeFill="background1" w:themeFillShade="D9"/>
          </w:tcPr>
          <w:p w14:paraId="196ECB06" w14:textId="77777777" w:rsidR="00F261CF" w:rsidRPr="00B32C7F" w:rsidRDefault="00F261CF" w:rsidP="00E61109">
            <w:pPr>
              <w:pStyle w:val="TAH"/>
              <w:rPr>
                <w:ins w:id="2123" w:author="Author"/>
                <w:b w:val="0"/>
                <w:bCs/>
              </w:rPr>
            </w:pPr>
            <w:ins w:id="2124" w:author="Author">
              <w:r>
                <w:t>96</w:t>
              </w:r>
              <w:r w:rsidRPr="00B32C7F">
                <w:t xml:space="preserve"> kbps</w:t>
              </w:r>
            </w:ins>
          </w:p>
        </w:tc>
      </w:tr>
      <w:tr w:rsidR="00F261CF" w:rsidRPr="00B32C7F" w14:paraId="22FA9A83" w14:textId="77777777" w:rsidTr="00B10FAA">
        <w:trPr>
          <w:jc w:val="center"/>
          <w:ins w:id="2125" w:author="Author"/>
        </w:trPr>
        <w:tc>
          <w:tcPr>
            <w:tcW w:w="2633" w:type="dxa"/>
            <w:shd w:val="clear" w:color="auto" w:fill="D9D9D9" w:themeFill="background1" w:themeFillShade="D9"/>
          </w:tcPr>
          <w:p w14:paraId="2FB3F3A8" w14:textId="77777777" w:rsidR="00F261CF" w:rsidRPr="00B32C7F" w:rsidRDefault="00F261CF" w:rsidP="00E61109">
            <w:pPr>
              <w:pStyle w:val="TAC"/>
              <w:rPr>
                <w:ins w:id="2126" w:author="Author"/>
                <w:b/>
                <w:bCs/>
              </w:rPr>
            </w:pPr>
            <w:ins w:id="2127" w:author="Author">
              <w:r w:rsidRPr="00B32C7F">
                <w:rPr>
                  <w:b/>
                  <w:bCs/>
                </w:rPr>
                <w:t>total bits</w:t>
              </w:r>
            </w:ins>
          </w:p>
        </w:tc>
        <w:tc>
          <w:tcPr>
            <w:tcW w:w="1833" w:type="dxa"/>
            <w:vMerge w:val="restart"/>
          </w:tcPr>
          <w:p w14:paraId="25974927" w14:textId="77777777" w:rsidR="00F261CF" w:rsidRPr="00B32C7F" w:rsidRDefault="00F261CF" w:rsidP="00E61109">
            <w:pPr>
              <w:pStyle w:val="TAC"/>
              <w:rPr>
                <w:ins w:id="2128" w:author="Author"/>
              </w:rPr>
            </w:pPr>
          </w:p>
          <w:p w14:paraId="37DE1DD5" w14:textId="77777777" w:rsidR="00F261CF" w:rsidRPr="00B32C7F" w:rsidRDefault="00F261CF" w:rsidP="00E61109">
            <w:pPr>
              <w:pStyle w:val="TAC"/>
              <w:rPr>
                <w:ins w:id="2129" w:author="Author"/>
              </w:rPr>
            </w:pPr>
          </w:p>
          <w:p w14:paraId="5F2B44DA" w14:textId="77777777" w:rsidR="00F261CF" w:rsidRPr="00B32C7F" w:rsidRDefault="00F261CF" w:rsidP="00E61109">
            <w:pPr>
              <w:pStyle w:val="TAC"/>
              <w:rPr>
                <w:ins w:id="2130" w:author="Author"/>
              </w:rPr>
            </w:pPr>
            <w:ins w:id="2131" w:author="Author">
              <w:r w:rsidRPr="00B32C7F">
                <w:t>Forward ordering of bits</w:t>
              </w:r>
            </w:ins>
          </w:p>
        </w:tc>
        <w:tc>
          <w:tcPr>
            <w:tcW w:w="1913" w:type="dxa"/>
          </w:tcPr>
          <w:p w14:paraId="19FD3C2F" w14:textId="4E552CF6" w:rsidR="00F261CF" w:rsidRPr="00B32C7F" w:rsidRDefault="00F261CF" w:rsidP="00E61109">
            <w:pPr>
              <w:pStyle w:val="TAC"/>
              <w:rPr>
                <w:ins w:id="2132" w:author="Author"/>
              </w:rPr>
            </w:pPr>
            <w:ins w:id="2133" w:author="Author">
              <w:del w:id="2134" w:author="Author">
                <w:r w:rsidDel="00B10FAA">
                  <w:delText>20 * 96</w:delText>
                </w:r>
              </w:del>
              <w:r w:rsidR="00B10FAA">
                <w:t>1920</w:t>
              </w:r>
            </w:ins>
          </w:p>
        </w:tc>
      </w:tr>
      <w:tr w:rsidR="00F261CF" w:rsidRPr="00B32C7F" w14:paraId="50916F69" w14:textId="77777777" w:rsidTr="00B10FAA">
        <w:trPr>
          <w:jc w:val="center"/>
          <w:ins w:id="2135" w:author="Author"/>
        </w:trPr>
        <w:tc>
          <w:tcPr>
            <w:tcW w:w="2633" w:type="dxa"/>
            <w:shd w:val="clear" w:color="auto" w:fill="D9D9D9" w:themeFill="background1" w:themeFillShade="D9"/>
          </w:tcPr>
          <w:p w14:paraId="0306595A" w14:textId="77777777" w:rsidR="00F261CF" w:rsidRPr="00B32C7F" w:rsidRDefault="00F261CF" w:rsidP="00E61109">
            <w:pPr>
              <w:pStyle w:val="TAC"/>
              <w:rPr>
                <w:ins w:id="2136" w:author="Author"/>
                <w:b/>
                <w:bCs/>
              </w:rPr>
            </w:pPr>
            <w:ins w:id="2137" w:author="Author">
              <w:r w:rsidRPr="00B32C7F">
                <w:rPr>
                  <w:b/>
                  <w:bCs/>
                </w:rPr>
                <w:t>IVAS common header (format)</w:t>
              </w:r>
            </w:ins>
          </w:p>
        </w:tc>
        <w:tc>
          <w:tcPr>
            <w:tcW w:w="1833" w:type="dxa"/>
            <w:vMerge/>
          </w:tcPr>
          <w:p w14:paraId="259E894B" w14:textId="77777777" w:rsidR="00F261CF" w:rsidRPr="00B32C7F" w:rsidRDefault="00F261CF" w:rsidP="00E61109">
            <w:pPr>
              <w:pStyle w:val="TAC"/>
              <w:rPr>
                <w:ins w:id="2138" w:author="Author"/>
              </w:rPr>
            </w:pPr>
          </w:p>
        </w:tc>
        <w:tc>
          <w:tcPr>
            <w:tcW w:w="1913" w:type="dxa"/>
          </w:tcPr>
          <w:p w14:paraId="4E05D38C" w14:textId="77777777" w:rsidR="00F261CF" w:rsidRPr="00B32C7F" w:rsidRDefault="00F261CF" w:rsidP="00E61109">
            <w:pPr>
              <w:pStyle w:val="TAC"/>
              <w:rPr>
                <w:ins w:id="2139" w:author="Author"/>
              </w:rPr>
            </w:pPr>
            <w:ins w:id="2140" w:author="Author">
              <w:r>
                <w:t>4</w:t>
              </w:r>
            </w:ins>
          </w:p>
        </w:tc>
      </w:tr>
      <w:tr w:rsidR="00F261CF" w:rsidRPr="00B32C7F" w14:paraId="48B83831" w14:textId="77777777" w:rsidTr="00B10FAA">
        <w:trPr>
          <w:jc w:val="center"/>
          <w:ins w:id="2141" w:author="Author"/>
        </w:trPr>
        <w:tc>
          <w:tcPr>
            <w:tcW w:w="2633" w:type="dxa"/>
            <w:shd w:val="clear" w:color="auto" w:fill="D9D9D9" w:themeFill="background1" w:themeFillShade="D9"/>
          </w:tcPr>
          <w:p w14:paraId="766BE8E8" w14:textId="77777777" w:rsidR="00F261CF" w:rsidRPr="00B32C7F" w:rsidRDefault="00F261CF" w:rsidP="00E61109">
            <w:pPr>
              <w:pStyle w:val="TAC"/>
              <w:rPr>
                <w:ins w:id="2142" w:author="Author"/>
                <w:b/>
                <w:bCs/>
              </w:rPr>
            </w:pPr>
            <w:ins w:id="2143" w:author="Author">
              <w:r w:rsidRPr="00B32C7F">
                <w:rPr>
                  <w:b/>
                  <w:bCs/>
                </w:rPr>
                <w:t>SBA header – planar mode</w:t>
              </w:r>
            </w:ins>
          </w:p>
        </w:tc>
        <w:tc>
          <w:tcPr>
            <w:tcW w:w="1833" w:type="dxa"/>
            <w:vMerge/>
          </w:tcPr>
          <w:p w14:paraId="24D2FD5A" w14:textId="77777777" w:rsidR="00F261CF" w:rsidRPr="00B32C7F" w:rsidRDefault="00F261CF" w:rsidP="00E61109">
            <w:pPr>
              <w:pStyle w:val="TAC"/>
              <w:rPr>
                <w:ins w:id="2144" w:author="Author"/>
              </w:rPr>
            </w:pPr>
          </w:p>
        </w:tc>
        <w:tc>
          <w:tcPr>
            <w:tcW w:w="1913" w:type="dxa"/>
          </w:tcPr>
          <w:p w14:paraId="4D4E1CEB" w14:textId="77777777" w:rsidR="00F261CF" w:rsidRPr="00B32C7F" w:rsidRDefault="00F261CF" w:rsidP="00E61109">
            <w:pPr>
              <w:pStyle w:val="TAC"/>
              <w:rPr>
                <w:ins w:id="2145" w:author="Author"/>
              </w:rPr>
            </w:pPr>
            <w:ins w:id="2146" w:author="Author">
              <w:r w:rsidRPr="00B32C7F">
                <w:t>1</w:t>
              </w:r>
            </w:ins>
          </w:p>
        </w:tc>
      </w:tr>
      <w:tr w:rsidR="00F261CF" w:rsidRPr="00B32C7F" w14:paraId="3506A410" w14:textId="77777777" w:rsidTr="00B10FAA">
        <w:trPr>
          <w:jc w:val="center"/>
          <w:ins w:id="2147" w:author="Author"/>
        </w:trPr>
        <w:tc>
          <w:tcPr>
            <w:tcW w:w="2633" w:type="dxa"/>
            <w:shd w:val="clear" w:color="auto" w:fill="D9D9D9" w:themeFill="background1" w:themeFillShade="D9"/>
          </w:tcPr>
          <w:p w14:paraId="5E507AF4" w14:textId="77777777" w:rsidR="00F261CF" w:rsidRPr="00B32C7F" w:rsidRDefault="00F261CF" w:rsidP="00E61109">
            <w:pPr>
              <w:pStyle w:val="TAC"/>
              <w:rPr>
                <w:ins w:id="2148" w:author="Author"/>
                <w:b/>
                <w:bCs/>
              </w:rPr>
            </w:pPr>
            <w:ins w:id="2149" w:author="Author">
              <w:r w:rsidRPr="00B32C7F">
                <w:rPr>
                  <w:b/>
                  <w:bCs/>
                </w:rPr>
                <w:t>SBA header – ambisonics order</w:t>
              </w:r>
            </w:ins>
          </w:p>
        </w:tc>
        <w:tc>
          <w:tcPr>
            <w:tcW w:w="1833" w:type="dxa"/>
            <w:vMerge/>
          </w:tcPr>
          <w:p w14:paraId="5089C399" w14:textId="77777777" w:rsidR="00F261CF" w:rsidRPr="00B32C7F" w:rsidRDefault="00F261CF" w:rsidP="00E61109">
            <w:pPr>
              <w:pStyle w:val="TAC"/>
              <w:rPr>
                <w:ins w:id="2150" w:author="Author"/>
              </w:rPr>
            </w:pPr>
          </w:p>
        </w:tc>
        <w:tc>
          <w:tcPr>
            <w:tcW w:w="1913" w:type="dxa"/>
          </w:tcPr>
          <w:p w14:paraId="5021A012" w14:textId="77777777" w:rsidR="00F261CF" w:rsidRPr="00B32C7F" w:rsidRDefault="00F261CF" w:rsidP="00E61109">
            <w:pPr>
              <w:pStyle w:val="TAC"/>
              <w:rPr>
                <w:ins w:id="2151" w:author="Author"/>
              </w:rPr>
            </w:pPr>
            <w:ins w:id="2152" w:author="Author">
              <w:r w:rsidRPr="00B32C7F">
                <w:t>2</w:t>
              </w:r>
            </w:ins>
          </w:p>
        </w:tc>
      </w:tr>
      <w:tr w:rsidR="00F261CF" w:rsidRPr="00B32C7F" w14:paraId="0F04AEEF" w14:textId="77777777" w:rsidTr="00B10FAA">
        <w:trPr>
          <w:jc w:val="center"/>
          <w:ins w:id="2153" w:author="Author"/>
        </w:trPr>
        <w:tc>
          <w:tcPr>
            <w:tcW w:w="2633" w:type="dxa"/>
            <w:shd w:val="clear" w:color="auto" w:fill="D9D9D9" w:themeFill="background1" w:themeFillShade="D9"/>
          </w:tcPr>
          <w:p w14:paraId="5AD0C544" w14:textId="77777777" w:rsidR="00F261CF" w:rsidRPr="00B32C7F" w:rsidRDefault="00F261CF" w:rsidP="00E61109">
            <w:pPr>
              <w:pStyle w:val="TAC"/>
              <w:rPr>
                <w:ins w:id="2154" w:author="Author"/>
                <w:b/>
                <w:bCs/>
              </w:rPr>
            </w:pPr>
            <w:ins w:id="2155" w:author="Author">
              <w:r w:rsidRPr="00B32C7F">
                <w:rPr>
                  <w:b/>
                  <w:bCs/>
                </w:rPr>
                <w:t xml:space="preserve">Core-coder </w:t>
              </w:r>
              <w:r>
                <w:rPr>
                  <w:b/>
                  <w:bCs/>
                </w:rPr>
                <w:t>–</w:t>
              </w:r>
              <w:r w:rsidRPr="00B32C7F">
                <w:rPr>
                  <w:b/>
                  <w:bCs/>
                </w:rPr>
                <w:t xml:space="preserve"> </w:t>
              </w:r>
              <w:r>
                <w:rPr>
                  <w:b/>
                  <w:bCs/>
                </w:rPr>
                <w:t>MCT</w:t>
              </w:r>
            </w:ins>
          </w:p>
        </w:tc>
        <w:tc>
          <w:tcPr>
            <w:tcW w:w="1833" w:type="dxa"/>
            <w:vMerge/>
          </w:tcPr>
          <w:p w14:paraId="162C982C" w14:textId="77777777" w:rsidR="00F261CF" w:rsidRPr="00B32C7F" w:rsidRDefault="00F261CF" w:rsidP="00E61109">
            <w:pPr>
              <w:pStyle w:val="TAC"/>
              <w:rPr>
                <w:ins w:id="2156" w:author="Author"/>
              </w:rPr>
            </w:pPr>
          </w:p>
        </w:tc>
        <w:tc>
          <w:tcPr>
            <w:tcW w:w="1913" w:type="dxa"/>
          </w:tcPr>
          <w:p w14:paraId="47D69AFD" w14:textId="1F3614F3" w:rsidR="00F261CF" w:rsidRPr="00B32C7F" w:rsidRDefault="00F261CF" w:rsidP="00E61109">
            <w:pPr>
              <w:pStyle w:val="TAC"/>
              <w:rPr>
                <w:ins w:id="2157" w:author="Author"/>
              </w:rPr>
            </w:pPr>
            <w:ins w:id="2158" w:author="Author">
              <w:r>
                <w:t>Same as SBA bit allocation (Table</w:t>
              </w:r>
              <w:r w:rsidR="00B10FAA">
                <w:t>s</w:t>
              </w:r>
              <w:r>
                <w:t xml:space="preserve"> 8.3-2 to 8.3-5)</w:t>
              </w:r>
            </w:ins>
          </w:p>
        </w:tc>
      </w:tr>
      <w:tr w:rsidR="00F261CF" w:rsidRPr="00B32C7F" w14:paraId="20156293" w14:textId="77777777" w:rsidTr="00B10FAA">
        <w:trPr>
          <w:jc w:val="center"/>
          <w:ins w:id="2159" w:author="Author"/>
        </w:trPr>
        <w:tc>
          <w:tcPr>
            <w:tcW w:w="2633" w:type="dxa"/>
            <w:shd w:val="clear" w:color="auto" w:fill="D9D9D9" w:themeFill="background1" w:themeFillShade="D9"/>
          </w:tcPr>
          <w:p w14:paraId="41B7C431" w14:textId="77777777" w:rsidR="00F261CF" w:rsidRPr="00B32C7F" w:rsidRDefault="00F261CF" w:rsidP="00E61109">
            <w:pPr>
              <w:pStyle w:val="TAC"/>
              <w:rPr>
                <w:ins w:id="2160" w:author="Author"/>
                <w:b/>
                <w:bCs/>
              </w:rPr>
            </w:pPr>
            <w:ins w:id="2161" w:author="Author">
              <w:r w:rsidRPr="00B32C7F">
                <w:rPr>
                  <w:b/>
                  <w:bCs/>
                </w:rPr>
                <w:t>SPAR metadata (PR, CP and D coefficients)</w:t>
              </w:r>
            </w:ins>
          </w:p>
        </w:tc>
        <w:tc>
          <w:tcPr>
            <w:tcW w:w="1833" w:type="dxa"/>
            <w:vMerge w:val="restart"/>
          </w:tcPr>
          <w:p w14:paraId="41EE5C93" w14:textId="77777777" w:rsidR="00F261CF" w:rsidRPr="00B32C7F" w:rsidRDefault="00F261CF" w:rsidP="00E61109">
            <w:pPr>
              <w:pStyle w:val="TAC"/>
              <w:rPr>
                <w:ins w:id="2162" w:author="Author"/>
              </w:rPr>
            </w:pPr>
          </w:p>
          <w:p w14:paraId="706245E5" w14:textId="77777777" w:rsidR="00F261CF" w:rsidRPr="00B32C7F" w:rsidRDefault="00F261CF" w:rsidP="00E61109">
            <w:pPr>
              <w:pStyle w:val="TAC"/>
              <w:rPr>
                <w:ins w:id="2163" w:author="Author"/>
              </w:rPr>
            </w:pPr>
          </w:p>
          <w:p w14:paraId="052061E0" w14:textId="77777777" w:rsidR="00F261CF" w:rsidRPr="00B32C7F" w:rsidRDefault="00F261CF" w:rsidP="00E61109">
            <w:pPr>
              <w:pStyle w:val="TAC"/>
              <w:rPr>
                <w:ins w:id="2164" w:author="Author"/>
              </w:rPr>
            </w:pPr>
          </w:p>
          <w:p w14:paraId="46576F45" w14:textId="77777777" w:rsidR="00F261CF" w:rsidRPr="00B32C7F" w:rsidRDefault="00F261CF" w:rsidP="00E61109">
            <w:pPr>
              <w:pStyle w:val="TAC"/>
              <w:rPr>
                <w:ins w:id="2165" w:author="Author"/>
              </w:rPr>
            </w:pPr>
          </w:p>
          <w:p w14:paraId="235479F1" w14:textId="77777777" w:rsidR="00F261CF" w:rsidRPr="00B32C7F" w:rsidRDefault="00F261CF" w:rsidP="00E61109">
            <w:pPr>
              <w:pStyle w:val="TAC"/>
              <w:rPr>
                <w:ins w:id="2166" w:author="Author"/>
              </w:rPr>
            </w:pPr>
            <w:ins w:id="2167" w:author="Author">
              <w:r w:rsidRPr="00B32C7F">
                <w:t>Reverse ordering of bits</w:t>
              </w:r>
            </w:ins>
          </w:p>
        </w:tc>
        <w:tc>
          <w:tcPr>
            <w:tcW w:w="1913" w:type="dxa"/>
            <w:vMerge w:val="restart"/>
          </w:tcPr>
          <w:p w14:paraId="43211F4A" w14:textId="77777777" w:rsidR="00F261CF" w:rsidRDefault="00F261CF" w:rsidP="00E61109">
            <w:pPr>
              <w:pStyle w:val="TAC"/>
              <w:rPr>
                <w:ins w:id="2168" w:author="Author"/>
              </w:rPr>
            </w:pPr>
          </w:p>
          <w:p w14:paraId="1B666402" w14:textId="77777777" w:rsidR="00F261CF" w:rsidRDefault="00F261CF" w:rsidP="00E61109">
            <w:pPr>
              <w:pStyle w:val="TAC"/>
              <w:rPr>
                <w:ins w:id="2169" w:author="Author"/>
              </w:rPr>
            </w:pPr>
          </w:p>
          <w:p w14:paraId="083763A5" w14:textId="77777777" w:rsidR="00F261CF" w:rsidRDefault="00F261CF" w:rsidP="00E61109">
            <w:pPr>
              <w:pStyle w:val="TAC"/>
              <w:rPr>
                <w:ins w:id="2170" w:author="Author"/>
              </w:rPr>
            </w:pPr>
          </w:p>
          <w:p w14:paraId="52BEF9A4" w14:textId="77777777" w:rsidR="00F261CF" w:rsidRDefault="00F261CF" w:rsidP="00E61109">
            <w:pPr>
              <w:pStyle w:val="TAC"/>
              <w:rPr>
                <w:ins w:id="2171" w:author="Author"/>
              </w:rPr>
            </w:pPr>
          </w:p>
          <w:p w14:paraId="7AD6DE26" w14:textId="3C136816" w:rsidR="00F261CF" w:rsidRPr="00B32C7F" w:rsidRDefault="00F261CF" w:rsidP="00E61109">
            <w:pPr>
              <w:pStyle w:val="TAC"/>
              <w:rPr>
                <w:ins w:id="2172" w:author="Author"/>
              </w:rPr>
            </w:pPr>
            <w:ins w:id="2173" w:author="Author">
              <w:r>
                <w:t>Same as SBA bit allocation (Table</w:t>
              </w:r>
              <w:r w:rsidR="00B10FAA">
                <w:t>s</w:t>
              </w:r>
              <w:r>
                <w:t xml:space="preserve"> 8.3-2 to 8.3-5)</w:t>
              </w:r>
            </w:ins>
          </w:p>
        </w:tc>
      </w:tr>
      <w:tr w:rsidR="00F261CF" w:rsidRPr="00B32C7F" w14:paraId="4006551A" w14:textId="77777777" w:rsidTr="00B10FAA">
        <w:trPr>
          <w:jc w:val="center"/>
          <w:ins w:id="2174" w:author="Author"/>
        </w:trPr>
        <w:tc>
          <w:tcPr>
            <w:tcW w:w="2633" w:type="dxa"/>
            <w:shd w:val="clear" w:color="auto" w:fill="D9D9D9" w:themeFill="background1" w:themeFillShade="D9"/>
          </w:tcPr>
          <w:p w14:paraId="6F736429" w14:textId="77777777" w:rsidR="00F261CF" w:rsidRPr="00B32C7F" w:rsidRDefault="00F261CF" w:rsidP="00E61109">
            <w:pPr>
              <w:pStyle w:val="TAC"/>
              <w:rPr>
                <w:ins w:id="2175" w:author="Author"/>
                <w:b/>
                <w:bCs/>
              </w:rPr>
            </w:pPr>
            <w:ins w:id="2176" w:author="Author">
              <w:r w:rsidRPr="00B32C7F">
                <w:rPr>
                  <w:b/>
                  <w:bCs/>
                </w:rPr>
                <w:t>SPAR coding strategy</w:t>
              </w:r>
            </w:ins>
          </w:p>
        </w:tc>
        <w:tc>
          <w:tcPr>
            <w:tcW w:w="1833" w:type="dxa"/>
            <w:vMerge/>
          </w:tcPr>
          <w:p w14:paraId="38D67307" w14:textId="77777777" w:rsidR="00F261CF" w:rsidRPr="00B32C7F" w:rsidRDefault="00F261CF" w:rsidP="00E61109">
            <w:pPr>
              <w:pStyle w:val="TAC"/>
              <w:rPr>
                <w:ins w:id="2177" w:author="Author"/>
              </w:rPr>
            </w:pPr>
          </w:p>
        </w:tc>
        <w:tc>
          <w:tcPr>
            <w:tcW w:w="1913" w:type="dxa"/>
            <w:vMerge/>
          </w:tcPr>
          <w:p w14:paraId="1607B062" w14:textId="77777777" w:rsidR="00F261CF" w:rsidRPr="00B32C7F" w:rsidRDefault="00F261CF" w:rsidP="00E61109">
            <w:pPr>
              <w:pStyle w:val="TAC"/>
              <w:rPr>
                <w:ins w:id="2178" w:author="Author"/>
              </w:rPr>
            </w:pPr>
          </w:p>
        </w:tc>
      </w:tr>
      <w:tr w:rsidR="00F261CF" w:rsidRPr="00B32C7F" w14:paraId="7061E4FC" w14:textId="77777777" w:rsidTr="00B10FAA">
        <w:trPr>
          <w:jc w:val="center"/>
          <w:ins w:id="2179" w:author="Author"/>
        </w:trPr>
        <w:tc>
          <w:tcPr>
            <w:tcW w:w="2633" w:type="dxa"/>
            <w:shd w:val="clear" w:color="auto" w:fill="D9D9D9" w:themeFill="background1" w:themeFillShade="D9"/>
          </w:tcPr>
          <w:p w14:paraId="4DFB9472" w14:textId="77777777" w:rsidR="00F261CF" w:rsidRPr="00B32C7F" w:rsidRDefault="00F261CF" w:rsidP="00E61109">
            <w:pPr>
              <w:pStyle w:val="TAC"/>
              <w:rPr>
                <w:ins w:id="2180" w:author="Author"/>
                <w:b/>
                <w:bCs/>
              </w:rPr>
            </w:pPr>
            <w:ins w:id="2181" w:author="Author">
              <w:r w:rsidRPr="00B32C7F">
                <w:rPr>
                  <w:b/>
                  <w:bCs/>
                </w:rPr>
                <w:t>SPAR quantization strategy</w:t>
              </w:r>
            </w:ins>
          </w:p>
        </w:tc>
        <w:tc>
          <w:tcPr>
            <w:tcW w:w="1833" w:type="dxa"/>
            <w:vMerge/>
          </w:tcPr>
          <w:p w14:paraId="477AB6A0" w14:textId="77777777" w:rsidR="00F261CF" w:rsidRPr="00B32C7F" w:rsidRDefault="00F261CF" w:rsidP="00E61109">
            <w:pPr>
              <w:pStyle w:val="TAC"/>
              <w:rPr>
                <w:ins w:id="2182" w:author="Author"/>
              </w:rPr>
            </w:pPr>
          </w:p>
        </w:tc>
        <w:tc>
          <w:tcPr>
            <w:tcW w:w="1913" w:type="dxa"/>
            <w:vMerge/>
          </w:tcPr>
          <w:p w14:paraId="49BCF077" w14:textId="77777777" w:rsidR="00F261CF" w:rsidRPr="00B32C7F" w:rsidRDefault="00F261CF" w:rsidP="00E61109">
            <w:pPr>
              <w:pStyle w:val="TAC"/>
              <w:rPr>
                <w:ins w:id="2183" w:author="Author"/>
              </w:rPr>
            </w:pPr>
          </w:p>
        </w:tc>
      </w:tr>
      <w:tr w:rsidR="00F261CF" w:rsidRPr="00B32C7F" w14:paraId="56276A4E" w14:textId="77777777" w:rsidTr="00B10FAA">
        <w:trPr>
          <w:jc w:val="center"/>
          <w:ins w:id="2184" w:author="Author"/>
        </w:trPr>
        <w:tc>
          <w:tcPr>
            <w:tcW w:w="2633" w:type="dxa"/>
            <w:shd w:val="clear" w:color="auto" w:fill="D9D9D9" w:themeFill="background1" w:themeFillShade="D9"/>
          </w:tcPr>
          <w:p w14:paraId="769A9CFE" w14:textId="77777777" w:rsidR="00F261CF" w:rsidRPr="00B32C7F" w:rsidRDefault="00F261CF" w:rsidP="00E61109">
            <w:pPr>
              <w:pStyle w:val="TAC"/>
              <w:rPr>
                <w:ins w:id="2185" w:author="Author"/>
                <w:b/>
                <w:bCs/>
              </w:rPr>
            </w:pPr>
            <w:ins w:id="2186" w:author="Author">
              <w:r w:rsidRPr="00B32C7F">
                <w:rPr>
                  <w:b/>
                  <w:bCs/>
                </w:rPr>
                <w:t>active W residual index</w:t>
              </w:r>
            </w:ins>
          </w:p>
        </w:tc>
        <w:tc>
          <w:tcPr>
            <w:tcW w:w="1833" w:type="dxa"/>
            <w:vMerge/>
          </w:tcPr>
          <w:p w14:paraId="2485A972" w14:textId="77777777" w:rsidR="00F261CF" w:rsidRPr="00B32C7F" w:rsidRDefault="00F261CF" w:rsidP="00E61109">
            <w:pPr>
              <w:pStyle w:val="TAC"/>
              <w:rPr>
                <w:ins w:id="2187" w:author="Author"/>
              </w:rPr>
            </w:pPr>
          </w:p>
        </w:tc>
        <w:tc>
          <w:tcPr>
            <w:tcW w:w="1913" w:type="dxa"/>
            <w:vMerge/>
          </w:tcPr>
          <w:p w14:paraId="36C246EB" w14:textId="77777777" w:rsidR="00F261CF" w:rsidRPr="00B32C7F" w:rsidRDefault="00F261CF" w:rsidP="00E61109">
            <w:pPr>
              <w:pStyle w:val="TAC"/>
              <w:rPr>
                <w:ins w:id="2188" w:author="Author"/>
              </w:rPr>
            </w:pPr>
          </w:p>
        </w:tc>
      </w:tr>
      <w:tr w:rsidR="00F261CF" w:rsidRPr="00B32C7F" w14:paraId="33372BE9" w14:textId="77777777" w:rsidTr="00B10FAA">
        <w:trPr>
          <w:jc w:val="center"/>
          <w:ins w:id="2189" w:author="Author"/>
        </w:trPr>
        <w:tc>
          <w:tcPr>
            <w:tcW w:w="2633" w:type="dxa"/>
            <w:shd w:val="clear" w:color="auto" w:fill="D9D9D9" w:themeFill="background1" w:themeFillShade="D9"/>
          </w:tcPr>
          <w:p w14:paraId="4126105F" w14:textId="77777777" w:rsidR="00F261CF" w:rsidRPr="00B32C7F" w:rsidRDefault="00F261CF" w:rsidP="00E61109">
            <w:pPr>
              <w:pStyle w:val="TAC"/>
              <w:rPr>
                <w:ins w:id="2190" w:author="Author"/>
                <w:b/>
                <w:bCs/>
              </w:rPr>
            </w:pPr>
            <w:ins w:id="2191" w:author="Author">
              <w:r w:rsidRPr="00B32C7F">
                <w:rPr>
                  <w:b/>
                  <w:bCs/>
                </w:rPr>
                <w:t>Dynamic active W flag</w:t>
              </w:r>
            </w:ins>
          </w:p>
        </w:tc>
        <w:tc>
          <w:tcPr>
            <w:tcW w:w="1833" w:type="dxa"/>
            <w:vMerge/>
          </w:tcPr>
          <w:p w14:paraId="6C4EE4C6" w14:textId="77777777" w:rsidR="00F261CF" w:rsidRPr="00B32C7F" w:rsidRDefault="00F261CF" w:rsidP="00E61109">
            <w:pPr>
              <w:pStyle w:val="TAC"/>
              <w:rPr>
                <w:ins w:id="2192" w:author="Author"/>
              </w:rPr>
            </w:pPr>
          </w:p>
        </w:tc>
        <w:tc>
          <w:tcPr>
            <w:tcW w:w="1913" w:type="dxa"/>
            <w:vMerge/>
          </w:tcPr>
          <w:p w14:paraId="29AB7F16" w14:textId="77777777" w:rsidR="00F261CF" w:rsidRPr="00B32C7F" w:rsidRDefault="00F261CF" w:rsidP="00E61109">
            <w:pPr>
              <w:pStyle w:val="TAC"/>
              <w:rPr>
                <w:ins w:id="2193" w:author="Author"/>
              </w:rPr>
            </w:pPr>
          </w:p>
        </w:tc>
      </w:tr>
      <w:tr w:rsidR="00F261CF" w:rsidRPr="00B32C7F" w14:paraId="2D5FBB29" w14:textId="77777777" w:rsidTr="00B10FAA">
        <w:trPr>
          <w:jc w:val="center"/>
          <w:ins w:id="2194" w:author="Author"/>
        </w:trPr>
        <w:tc>
          <w:tcPr>
            <w:tcW w:w="2633" w:type="dxa"/>
            <w:shd w:val="clear" w:color="auto" w:fill="D9D9D9" w:themeFill="background1" w:themeFillShade="D9"/>
          </w:tcPr>
          <w:p w14:paraId="669C56F8" w14:textId="77777777" w:rsidR="00F261CF" w:rsidRPr="00B32C7F" w:rsidRDefault="00F261CF" w:rsidP="00E61109">
            <w:pPr>
              <w:pStyle w:val="TAC"/>
              <w:rPr>
                <w:ins w:id="2195" w:author="Author"/>
                <w:b/>
                <w:bCs/>
              </w:rPr>
            </w:pPr>
            <w:ins w:id="2196" w:author="Author">
              <w:r w:rsidRPr="00B32C7F">
                <w:rPr>
                  <w:b/>
                  <w:bCs/>
                </w:rPr>
                <w:t>DirAC metadata</w:t>
              </w:r>
            </w:ins>
          </w:p>
        </w:tc>
        <w:tc>
          <w:tcPr>
            <w:tcW w:w="1833" w:type="dxa"/>
            <w:vMerge/>
          </w:tcPr>
          <w:p w14:paraId="16C15352" w14:textId="77777777" w:rsidR="00F261CF" w:rsidRPr="00B32C7F" w:rsidRDefault="00F261CF" w:rsidP="00E61109">
            <w:pPr>
              <w:pStyle w:val="TAC"/>
              <w:rPr>
                <w:ins w:id="2197" w:author="Author"/>
              </w:rPr>
            </w:pPr>
          </w:p>
        </w:tc>
        <w:tc>
          <w:tcPr>
            <w:tcW w:w="1913" w:type="dxa"/>
            <w:vMerge/>
          </w:tcPr>
          <w:p w14:paraId="11A6217F" w14:textId="77777777" w:rsidR="00F261CF" w:rsidRPr="00B32C7F" w:rsidRDefault="00F261CF" w:rsidP="00E61109">
            <w:pPr>
              <w:pStyle w:val="TAC"/>
              <w:rPr>
                <w:ins w:id="2198" w:author="Author"/>
              </w:rPr>
            </w:pPr>
          </w:p>
        </w:tc>
      </w:tr>
      <w:tr w:rsidR="00F261CF" w:rsidRPr="00734AE7" w14:paraId="2A3DCC6C" w14:textId="77777777" w:rsidTr="00B10FAA">
        <w:trPr>
          <w:jc w:val="center"/>
          <w:ins w:id="2199" w:author="Author"/>
        </w:trPr>
        <w:tc>
          <w:tcPr>
            <w:tcW w:w="2633" w:type="dxa"/>
            <w:shd w:val="clear" w:color="auto" w:fill="D9D9D9" w:themeFill="background1" w:themeFillShade="D9"/>
          </w:tcPr>
          <w:p w14:paraId="4C9BEC4F" w14:textId="77777777" w:rsidR="00F261CF" w:rsidRPr="00B32C7F" w:rsidRDefault="00F261CF" w:rsidP="00E61109">
            <w:pPr>
              <w:pStyle w:val="TAC"/>
              <w:rPr>
                <w:ins w:id="2200" w:author="Author"/>
                <w:b/>
                <w:bCs/>
                <w:lang w:val="fr-FR"/>
              </w:rPr>
            </w:pPr>
            <w:ins w:id="2201" w:author="Author">
              <w:r w:rsidRPr="00B32C7F">
                <w:rPr>
                  <w:b/>
                  <w:bCs/>
                  <w:lang w:val="fr-FR"/>
                </w:rPr>
                <w:t>Metadata active/inactive mode flag</w:t>
              </w:r>
            </w:ins>
          </w:p>
        </w:tc>
        <w:tc>
          <w:tcPr>
            <w:tcW w:w="1833" w:type="dxa"/>
            <w:vMerge/>
          </w:tcPr>
          <w:p w14:paraId="14C5796E" w14:textId="77777777" w:rsidR="00F261CF" w:rsidRPr="00B32C7F" w:rsidRDefault="00F261CF" w:rsidP="00E61109">
            <w:pPr>
              <w:pStyle w:val="TAC"/>
              <w:rPr>
                <w:ins w:id="2202" w:author="Author"/>
                <w:lang w:val="fr-FR"/>
              </w:rPr>
            </w:pPr>
          </w:p>
        </w:tc>
        <w:tc>
          <w:tcPr>
            <w:tcW w:w="1913" w:type="dxa"/>
            <w:vMerge/>
          </w:tcPr>
          <w:p w14:paraId="76D0258F" w14:textId="77777777" w:rsidR="00F261CF" w:rsidRPr="002139D6" w:rsidRDefault="00F261CF" w:rsidP="00E61109">
            <w:pPr>
              <w:pStyle w:val="TAC"/>
              <w:rPr>
                <w:ins w:id="2203" w:author="Author"/>
                <w:lang w:val="fr-FR"/>
              </w:rPr>
            </w:pPr>
          </w:p>
        </w:tc>
      </w:tr>
      <w:tr w:rsidR="00F261CF" w:rsidRPr="00B32C7F" w14:paraId="2C3A2C7E" w14:textId="77777777" w:rsidTr="00B10FAA">
        <w:trPr>
          <w:jc w:val="center"/>
          <w:ins w:id="2204" w:author="Author"/>
        </w:trPr>
        <w:tc>
          <w:tcPr>
            <w:tcW w:w="2633" w:type="dxa"/>
            <w:shd w:val="clear" w:color="auto" w:fill="D9D9D9" w:themeFill="background1" w:themeFillShade="D9"/>
          </w:tcPr>
          <w:p w14:paraId="1FD80D40" w14:textId="77777777" w:rsidR="00F261CF" w:rsidRDefault="00F261CF" w:rsidP="00E61109">
            <w:pPr>
              <w:pStyle w:val="TAC"/>
              <w:rPr>
                <w:ins w:id="2205" w:author="Author"/>
                <w:b/>
                <w:bCs/>
                <w:lang w:val="fr-FR"/>
              </w:rPr>
            </w:pPr>
            <w:ins w:id="2206" w:author="Author">
              <w:r>
                <w:rPr>
                  <w:b/>
                  <w:bCs/>
                  <w:lang w:val="fr-FR"/>
                </w:rPr>
                <w:t>ISM metadata</w:t>
              </w:r>
            </w:ins>
          </w:p>
        </w:tc>
        <w:tc>
          <w:tcPr>
            <w:tcW w:w="1833" w:type="dxa"/>
            <w:vMerge/>
          </w:tcPr>
          <w:p w14:paraId="3E8104B3" w14:textId="77777777" w:rsidR="00F261CF" w:rsidRPr="00B32C7F" w:rsidRDefault="00F261CF" w:rsidP="00E61109">
            <w:pPr>
              <w:pStyle w:val="TAC"/>
              <w:rPr>
                <w:ins w:id="2207" w:author="Author"/>
                <w:lang w:val="fr-FR"/>
              </w:rPr>
            </w:pPr>
          </w:p>
        </w:tc>
        <w:tc>
          <w:tcPr>
            <w:tcW w:w="1913" w:type="dxa"/>
          </w:tcPr>
          <w:p w14:paraId="769E268F" w14:textId="77777777" w:rsidR="00F261CF" w:rsidRDefault="00F261CF" w:rsidP="00E61109">
            <w:pPr>
              <w:pStyle w:val="TAC"/>
              <w:rPr>
                <w:ins w:id="2208" w:author="Author"/>
              </w:rPr>
            </w:pPr>
            <w:ins w:id="2209" w:author="Author">
              <w:r>
                <w:t>Variable (0 if number of objects &gt; 1)</w:t>
              </w:r>
            </w:ins>
          </w:p>
        </w:tc>
      </w:tr>
      <w:tr w:rsidR="00F261CF" w:rsidRPr="00B32C7F" w14:paraId="07BBE7D4" w14:textId="77777777" w:rsidTr="00B10FAA">
        <w:trPr>
          <w:jc w:val="center"/>
          <w:ins w:id="2210" w:author="Author"/>
        </w:trPr>
        <w:tc>
          <w:tcPr>
            <w:tcW w:w="2633" w:type="dxa"/>
            <w:shd w:val="clear" w:color="auto" w:fill="D9D9D9" w:themeFill="background1" w:themeFillShade="D9"/>
          </w:tcPr>
          <w:p w14:paraId="4EC9B105" w14:textId="77777777" w:rsidR="00F261CF" w:rsidRPr="00B32C7F" w:rsidRDefault="00F261CF" w:rsidP="00E61109">
            <w:pPr>
              <w:pStyle w:val="TAC"/>
              <w:rPr>
                <w:ins w:id="2211" w:author="Author"/>
                <w:b/>
                <w:bCs/>
                <w:lang w:val="fr-FR"/>
              </w:rPr>
            </w:pPr>
            <w:ins w:id="2212" w:author="Author">
              <w:r>
                <w:rPr>
                  <w:b/>
                  <w:bCs/>
                  <w:lang w:val="fr-FR"/>
                </w:rPr>
                <w:t>Number of objects</w:t>
              </w:r>
            </w:ins>
          </w:p>
        </w:tc>
        <w:tc>
          <w:tcPr>
            <w:tcW w:w="1833" w:type="dxa"/>
            <w:vMerge/>
          </w:tcPr>
          <w:p w14:paraId="2A98DF17" w14:textId="77777777" w:rsidR="00F261CF" w:rsidRPr="00B32C7F" w:rsidRDefault="00F261CF" w:rsidP="00E61109">
            <w:pPr>
              <w:pStyle w:val="TAC"/>
              <w:rPr>
                <w:ins w:id="2213" w:author="Author"/>
                <w:lang w:val="fr-FR"/>
              </w:rPr>
            </w:pPr>
          </w:p>
        </w:tc>
        <w:tc>
          <w:tcPr>
            <w:tcW w:w="1913" w:type="dxa"/>
          </w:tcPr>
          <w:p w14:paraId="45B339C4" w14:textId="77777777" w:rsidR="00F261CF" w:rsidRPr="00B32C7F" w:rsidRDefault="00F261CF" w:rsidP="00E61109">
            <w:pPr>
              <w:pStyle w:val="TAC"/>
              <w:rPr>
                <w:ins w:id="2214" w:author="Author"/>
              </w:rPr>
            </w:pPr>
            <w:ins w:id="2215" w:author="Author">
              <w:r>
                <w:t>2</w:t>
              </w:r>
            </w:ins>
          </w:p>
        </w:tc>
      </w:tr>
    </w:tbl>
    <w:p w14:paraId="4EB95867" w14:textId="77777777" w:rsidR="00F261CF" w:rsidRPr="00B32C7F" w:rsidRDefault="00F261CF" w:rsidP="00F261CF">
      <w:pPr>
        <w:rPr>
          <w:ins w:id="2216" w:author="Author"/>
        </w:rPr>
      </w:pPr>
    </w:p>
    <w:p w14:paraId="37813D96" w14:textId="77777777" w:rsidR="00F261CF" w:rsidRPr="00B32C7F" w:rsidRDefault="00F261CF" w:rsidP="00F261CF">
      <w:pPr>
        <w:pStyle w:val="TH"/>
        <w:rPr>
          <w:ins w:id="2217" w:author="Author"/>
        </w:rPr>
      </w:pPr>
      <w:bookmarkStart w:id="2218" w:name="_CRTable8_34"/>
      <w:bookmarkStart w:id="2219" w:name="_Ref149902957"/>
      <w:ins w:id="2220" w:author="Author">
        <w:r w:rsidRPr="00B32C7F">
          <w:lastRenderedPageBreak/>
          <w:t xml:space="preserve">Table </w:t>
        </w:r>
        <w:bookmarkEnd w:id="2218"/>
        <w:r w:rsidRPr="00B32C7F">
          <w:rPr>
            <w:noProof/>
          </w:rPr>
          <w:t>8.</w:t>
        </w:r>
        <w:r>
          <w:rPr>
            <w:noProof/>
          </w:rPr>
          <w:t>7</w:t>
        </w:r>
        <w:r w:rsidRPr="00B32C7F">
          <w:noBreakHyphen/>
        </w:r>
        <w:bookmarkEnd w:id="2219"/>
        <w:r>
          <w:rPr>
            <w:noProof/>
          </w:rPr>
          <w:t>5</w:t>
        </w:r>
        <w:r w:rsidRPr="00B32C7F">
          <w:t>: Bit allocation at 128</w:t>
        </w:r>
        <w:r>
          <w:t>, 160, 192, 256, 384 and 512</w:t>
        </w:r>
        <w:r w:rsidRPr="00B32C7F">
          <w:t xml:space="preserve"> kbps</w:t>
        </w:r>
      </w:ins>
    </w:p>
    <w:tbl>
      <w:tblPr>
        <w:tblStyle w:val="TableGrid"/>
        <w:tblW w:w="0" w:type="auto"/>
        <w:jc w:val="center"/>
        <w:tblLook w:val="04A0" w:firstRow="1" w:lastRow="0" w:firstColumn="1" w:lastColumn="0" w:noHBand="0" w:noVBand="1"/>
      </w:tblPr>
      <w:tblGrid>
        <w:gridCol w:w="2633"/>
        <w:gridCol w:w="1833"/>
        <w:gridCol w:w="3169"/>
      </w:tblGrid>
      <w:tr w:rsidR="00F261CF" w:rsidRPr="00B32C7F" w14:paraId="2692EA80" w14:textId="77777777" w:rsidTr="00B10FAA">
        <w:trPr>
          <w:jc w:val="center"/>
          <w:ins w:id="2221" w:author="Author"/>
        </w:trPr>
        <w:tc>
          <w:tcPr>
            <w:tcW w:w="2633" w:type="dxa"/>
            <w:shd w:val="clear" w:color="auto" w:fill="D9D9D9" w:themeFill="background1" w:themeFillShade="D9"/>
          </w:tcPr>
          <w:p w14:paraId="742478FC" w14:textId="77777777" w:rsidR="00F261CF" w:rsidRPr="00B32C7F" w:rsidRDefault="00F261CF" w:rsidP="00E61109">
            <w:pPr>
              <w:pStyle w:val="TAH"/>
              <w:rPr>
                <w:ins w:id="2222" w:author="Author"/>
                <w:b w:val="0"/>
                <w:bCs/>
              </w:rPr>
            </w:pPr>
            <w:ins w:id="2223" w:author="Author">
              <w:r w:rsidRPr="00B32C7F">
                <w:t>Description</w:t>
              </w:r>
            </w:ins>
          </w:p>
        </w:tc>
        <w:tc>
          <w:tcPr>
            <w:tcW w:w="1833" w:type="dxa"/>
            <w:shd w:val="clear" w:color="auto" w:fill="D9D9D9" w:themeFill="background1" w:themeFillShade="D9"/>
          </w:tcPr>
          <w:p w14:paraId="36423F0D" w14:textId="77777777" w:rsidR="00F261CF" w:rsidRPr="00B32C7F" w:rsidRDefault="00F261CF" w:rsidP="00E61109">
            <w:pPr>
              <w:pStyle w:val="TAH"/>
              <w:rPr>
                <w:ins w:id="2224" w:author="Author"/>
                <w:b w:val="0"/>
                <w:bCs/>
              </w:rPr>
            </w:pPr>
            <w:ins w:id="2225" w:author="Author">
              <w:r w:rsidRPr="00B32C7F">
                <w:t>Ordering of bits</w:t>
              </w:r>
            </w:ins>
          </w:p>
        </w:tc>
        <w:tc>
          <w:tcPr>
            <w:tcW w:w="3169" w:type="dxa"/>
            <w:shd w:val="clear" w:color="auto" w:fill="D9D9D9" w:themeFill="background1" w:themeFillShade="D9"/>
          </w:tcPr>
          <w:p w14:paraId="2679B7F5" w14:textId="77777777" w:rsidR="00F261CF" w:rsidRPr="00B32C7F" w:rsidRDefault="00F261CF" w:rsidP="00E61109">
            <w:pPr>
              <w:pStyle w:val="TAH"/>
              <w:rPr>
                <w:ins w:id="2226" w:author="Author"/>
                <w:b w:val="0"/>
                <w:bCs/>
              </w:rPr>
            </w:pPr>
            <w:ins w:id="2227" w:author="Author">
              <w:r>
                <w:t>128 to 512</w:t>
              </w:r>
              <w:r w:rsidRPr="00B32C7F">
                <w:t xml:space="preserve"> kbps</w:t>
              </w:r>
            </w:ins>
          </w:p>
        </w:tc>
      </w:tr>
      <w:tr w:rsidR="00F261CF" w:rsidRPr="00B32C7F" w14:paraId="3DF4AB9B" w14:textId="77777777" w:rsidTr="00B10FAA">
        <w:trPr>
          <w:jc w:val="center"/>
          <w:ins w:id="2228" w:author="Author"/>
        </w:trPr>
        <w:tc>
          <w:tcPr>
            <w:tcW w:w="2633" w:type="dxa"/>
            <w:shd w:val="clear" w:color="auto" w:fill="D9D9D9" w:themeFill="background1" w:themeFillShade="D9"/>
          </w:tcPr>
          <w:p w14:paraId="6D3B08B0" w14:textId="77777777" w:rsidR="00F261CF" w:rsidRPr="00B32C7F" w:rsidRDefault="00F261CF" w:rsidP="00E61109">
            <w:pPr>
              <w:pStyle w:val="TAC"/>
              <w:rPr>
                <w:ins w:id="2229" w:author="Author"/>
                <w:b/>
                <w:bCs/>
              </w:rPr>
            </w:pPr>
            <w:ins w:id="2230" w:author="Author">
              <w:r w:rsidRPr="00B32C7F">
                <w:rPr>
                  <w:b/>
                  <w:bCs/>
                </w:rPr>
                <w:t>total bits</w:t>
              </w:r>
            </w:ins>
          </w:p>
        </w:tc>
        <w:tc>
          <w:tcPr>
            <w:tcW w:w="1833" w:type="dxa"/>
            <w:vMerge w:val="restart"/>
          </w:tcPr>
          <w:p w14:paraId="0CC94020" w14:textId="77777777" w:rsidR="00F261CF" w:rsidRPr="00B32C7F" w:rsidRDefault="00F261CF" w:rsidP="00E61109">
            <w:pPr>
              <w:pStyle w:val="TAC"/>
              <w:rPr>
                <w:ins w:id="2231" w:author="Author"/>
              </w:rPr>
            </w:pPr>
          </w:p>
          <w:p w14:paraId="1FADCC97" w14:textId="77777777" w:rsidR="00F261CF" w:rsidRPr="00B32C7F" w:rsidRDefault="00F261CF" w:rsidP="00E61109">
            <w:pPr>
              <w:pStyle w:val="TAC"/>
              <w:rPr>
                <w:ins w:id="2232" w:author="Author"/>
              </w:rPr>
            </w:pPr>
          </w:p>
          <w:p w14:paraId="698E82D6" w14:textId="77777777" w:rsidR="00F261CF" w:rsidRPr="00B32C7F" w:rsidRDefault="00F261CF" w:rsidP="00E61109">
            <w:pPr>
              <w:pStyle w:val="TAC"/>
              <w:rPr>
                <w:ins w:id="2233" w:author="Author"/>
              </w:rPr>
            </w:pPr>
            <w:ins w:id="2234" w:author="Author">
              <w:r w:rsidRPr="00B32C7F">
                <w:t>Forward ordering of bits</w:t>
              </w:r>
            </w:ins>
          </w:p>
        </w:tc>
        <w:tc>
          <w:tcPr>
            <w:tcW w:w="3169" w:type="dxa"/>
          </w:tcPr>
          <w:p w14:paraId="1B3E3E9C" w14:textId="29E8CF04" w:rsidR="00F261CF" w:rsidRPr="00B32C7F" w:rsidRDefault="00B10FAA" w:rsidP="00E61109">
            <w:pPr>
              <w:pStyle w:val="TAC"/>
              <w:rPr>
                <w:ins w:id="2235" w:author="Author"/>
              </w:rPr>
            </w:pPr>
            <w:ins w:id="2236" w:author="Author">
              <w:r>
                <w:t>2560/3200/3840/5210/7680/10240</w:t>
              </w:r>
              <w:del w:id="2237" w:author="Author">
                <w:r w:rsidR="00F261CF" w:rsidDel="00B10FAA">
                  <w:delText>20 * Bitrate (in kbps)</w:delText>
                </w:r>
              </w:del>
            </w:ins>
          </w:p>
        </w:tc>
      </w:tr>
      <w:tr w:rsidR="00F261CF" w:rsidRPr="00B32C7F" w14:paraId="0F353671" w14:textId="77777777" w:rsidTr="00B10FAA">
        <w:trPr>
          <w:jc w:val="center"/>
          <w:ins w:id="2238" w:author="Author"/>
        </w:trPr>
        <w:tc>
          <w:tcPr>
            <w:tcW w:w="2633" w:type="dxa"/>
            <w:shd w:val="clear" w:color="auto" w:fill="D9D9D9" w:themeFill="background1" w:themeFillShade="D9"/>
          </w:tcPr>
          <w:p w14:paraId="6E683757" w14:textId="77777777" w:rsidR="00F261CF" w:rsidRPr="00B32C7F" w:rsidRDefault="00F261CF" w:rsidP="00E61109">
            <w:pPr>
              <w:pStyle w:val="TAC"/>
              <w:rPr>
                <w:ins w:id="2239" w:author="Author"/>
                <w:b/>
                <w:bCs/>
              </w:rPr>
            </w:pPr>
            <w:ins w:id="2240" w:author="Author">
              <w:r w:rsidRPr="00B32C7F">
                <w:rPr>
                  <w:b/>
                  <w:bCs/>
                </w:rPr>
                <w:t>IVAS common header (format)</w:t>
              </w:r>
            </w:ins>
          </w:p>
        </w:tc>
        <w:tc>
          <w:tcPr>
            <w:tcW w:w="1833" w:type="dxa"/>
            <w:vMerge/>
          </w:tcPr>
          <w:p w14:paraId="2F20033C" w14:textId="77777777" w:rsidR="00F261CF" w:rsidRPr="00B32C7F" w:rsidRDefault="00F261CF" w:rsidP="00E61109">
            <w:pPr>
              <w:pStyle w:val="TAC"/>
              <w:rPr>
                <w:ins w:id="2241" w:author="Author"/>
              </w:rPr>
            </w:pPr>
          </w:p>
        </w:tc>
        <w:tc>
          <w:tcPr>
            <w:tcW w:w="3169" w:type="dxa"/>
          </w:tcPr>
          <w:p w14:paraId="7A28EDBC" w14:textId="77777777" w:rsidR="00F261CF" w:rsidRPr="00B32C7F" w:rsidRDefault="00F261CF" w:rsidP="00E61109">
            <w:pPr>
              <w:pStyle w:val="TAC"/>
              <w:rPr>
                <w:ins w:id="2242" w:author="Author"/>
              </w:rPr>
            </w:pPr>
            <w:ins w:id="2243" w:author="Author">
              <w:r>
                <w:t>4</w:t>
              </w:r>
            </w:ins>
          </w:p>
        </w:tc>
      </w:tr>
      <w:tr w:rsidR="00F261CF" w:rsidRPr="00B32C7F" w14:paraId="3C181370" w14:textId="77777777" w:rsidTr="00B10FAA">
        <w:trPr>
          <w:jc w:val="center"/>
          <w:ins w:id="2244" w:author="Author"/>
        </w:trPr>
        <w:tc>
          <w:tcPr>
            <w:tcW w:w="2633" w:type="dxa"/>
            <w:shd w:val="clear" w:color="auto" w:fill="D9D9D9" w:themeFill="background1" w:themeFillShade="D9"/>
          </w:tcPr>
          <w:p w14:paraId="07764B52" w14:textId="77777777" w:rsidR="00F261CF" w:rsidRPr="00B32C7F" w:rsidRDefault="00F261CF" w:rsidP="00E61109">
            <w:pPr>
              <w:pStyle w:val="TAC"/>
              <w:rPr>
                <w:ins w:id="2245" w:author="Author"/>
                <w:b/>
                <w:bCs/>
              </w:rPr>
            </w:pPr>
            <w:ins w:id="2246" w:author="Author">
              <w:r w:rsidRPr="00B32C7F">
                <w:rPr>
                  <w:b/>
                  <w:bCs/>
                </w:rPr>
                <w:t>SBA header – planar mode</w:t>
              </w:r>
            </w:ins>
          </w:p>
        </w:tc>
        <w:tc>
          <w:tcPr>
            <w:tcW w:w="1833" w:type="dxa"/>
            <w:vMerge/>
          </w:tcPr>
          <w:p w14:paraId="60343A17" w14:textId="77777777" w:rsidR="00F261CF" w:rsidRPr="00B32C7F" w:rsidRDefault="00F261CF" w:rsidP="00E61109">
            <w:pPr>
              <w:pStyle w:val="TAC"/>
              <w:rPr>
                <w:ins w:id="2247" w:author="Author"/>
              </w:rPr>
            </w:pPr>
          </w:p>
        </w:tc>
        <w:tc>
          <w:tcPr>
            <w:tcW w:w="3169" w:type="dxa"/>
          </w:tcPr>
          <w:p w14:paraId="4EA57220" w14:textId="77777777" w:rsidR="00F261CF" w:rsidRPr="00B32C7F" w:rsidRDefault="00F261CF" w:rsidP="00E61109">
            <w:pPr>
              <w:pStyle w:val="TAC"/>
              <w:rPr>
                <w:ins w:id="2248" w:author="Author"/>
              </w:rPr>
            </w:pPr>
            <w:ins w:id="2249" w:author="Author">
              <w:r w:rsidRPr="00B32C7F">
                <w:t>1</w:t>
              </w:r>
            </w:ins>
          </w:p>
        </w:tc>
      </w:tr>
      <w:tr w:rsidR="00F261CF" w:rsidRPr="00B32C7F" w14:paraId="0FDE7D6A" w14:textId="77777777" w:rsidTr="00B10FAA">
        <w:trPr>
          <w:jc w:val="center"/>
          <w:ins w:id="2250" w:author="Author"/>
        </w:trPr>
        <w:tc>
          <w:tcPr>
            <w:tcW w:w="2633" w:type="dxa"/>
            <w:shd w:val="clear" w:color="auto" w:fill="D9D9D9" w:themeFill="background1" w:themeFillShade="D9"/>
          </w:tcPr>
          <w:p w14:paraId="02AE730D" w14:textId="77777777" w:rsidR="00F261CF" w:rsidRPr="00B32C7F" w:rsidRDefault="00F261CF" w:rsidP="00E61109">
            <w:pPr>
              <w:pStyle w:val="TAC"/>
              <w:rPr>
                <w:ins w:id="2251" w:author="Author"/>
                <w:b/>
                <w:bCs/>
              </w:rPr>
            </w:pPr>
            <w:ins w:id="2252" w:author="Author">
              <w:r w:rsidRPr="00B32C7F">
                <w:rPr>
                  <w:b/>
                  <w:bCs/>
                </w:rPr>
                <w:t>SBA header – ambisonics order</w:t>
              </w:r>
            </w:ins>
          </w:p>
        </w:tc>
        <w:tc>
          <w:tcPr>
            <w:tcW w:w="1833" w:type="dxa"/>
            <w:vMerge/>
          </w:tcPr>
          <w:p w14:paraId="79807882" w14:textId="77777777" w:rsidR="00F261CF" w:rsidRPr="00B32C7F" w:rsidRDefault="00F261CF" w:rsidP="00E61109">
            <w:pPr>
              <w:pStyle w:val="TAC"/>
              <w:rPr>
                <w:ins w:id="2253" w:author="Author"/>
              </w:rPr>
            </w:pPr>
          </w:p>
        </w:tc>
        <w:tc>
          <w:tcPr>
            <w:tcW w:w="3169" w:type="dxa"/>
          </w:tcPr>
          <w:p w14:paraId="509C1BAC" w14:textId="77777777" w:rsidR="00F261CF" w:rsidRPr="00B32C7F" w:rsidRDefault="00F261CF" w:rsidP="00E61109">
            <w:pPr>
              <w:pStyle w:val="TAC"/>
              <w:rPr>
                <w:ins w:id="2254" w:author="Author"/>
              </w:rPr>
            </w:pPr>
            <w:ins w:id="2255" w:author="Author">
              <w:r w:rsidRPr="00B32C7F">
                <w:t>2</w:t>
              </w:r>
            </w:ins>
          </w:p>
        </w:tc>
      </w:tr>
      <w:tr w:rsidR="00F261CF" w:rsidRPr="00B32C7F" w14:paraId="4DB5BFD5" w14:textId="77777777" w:rsidTr="00B10FAA">
        <w:trPr>
          <w:jc w:val="center"/>
          <w:ins w:id="2256" w:author="Author"/>
        </w:trPr>
        <w:tc>
          <w:tcPr>
            <w:tcW w:w="2633" w:type="dxa"/>
            <w:shd w:val="clear" w:color="auto" w:fill="D9D9D9" w:themeFill="background1" w:themeFillShade="D9"/>
          </w:tcPr>
          <w:p w14:paraId="657DFC82" w14:textId="77777777" w:rsidR="00F261CF" w:rsidRPr="00B32C7F" w:rsidRDefault="00F261CF" w:rsidP="00E61109">
            <w:pPr>
              <w:pStyle w:val="TAC"/>
              <w:rPr>
                <w:ins w:id="2257" w:author="Author"/>
                <w:b/>
                <w:bCs/>
              </w:rPr>
            </w:pPr>
            <w:ins w:id="2258" w:author="Author">
              <w:r w:rsidRPr="00B32C7F">
                <w:rPr>
                  <w:b/>
                  <w:bCs/>
                </w:rPr>
                <w:t xml:space="preserve">Core-coder </w:t>
              </w:r>
              <w:r>
                <w:rPr>
                  <w:b/>
                  <w:bCs/>
                </w:rPr>
                <w:t>–</w:t>
              </w:r>
              <w:r w:rsidRPr="00B32C7F">
                <w:rPr>
                  <w:b/>
                  <w:bCs/>
                </w:rPr>
                <w:t xml:space="preserve"> </w:t>
              </w:r>
              <w:r>
                <w:rPr>
                  <w:b/>
                  <w:bCs/>
                </w:rPr>
                <w:t>MCT</w:t>
              </w:r>
            </w:ins>
          </w:p>
        </w:tc>
        <w:tc>
          <w:tcPr>
            <w:tcW w:w="1833" w:type="dxa"/>
            <w:vMerge/>
          </w:tcPr>
          <w:p w14:paraId="2D4CFF7D" w14:textId="77777777" w:rsidR="00F261CF" w:rsidRPr="00B32C7F" w:rsidRDefault="00F261CF" w:rsidP="00E61109">
            <w:pPr>
              <w:pStyle w:val="TAC"/>
              <w:rPr>
                <w:ins w:id="2259" w:author="Author"/>
              </w:rPr>
            </w:pPr>
          </w:p>
        </w:tc>
        <w:tc>
          <w:tcPr>
            <w:tcW w:w="3169" w:type="dxa"/>
          </w:tcPr>
          <w:p w14:paraId="7DF22656" w14:textId="0E82434A" w:rsidR="00F261CF" w:rsidRPr="00B32C7F" w:rsidRDefault="00F261CF" w:rsidP="00E61109">
            <w:pPr>
              <w:pStyle w:val="TAC"/>
              <w:rPr>
                <w:ins w:id="2260" w:author="Author"/>
              </w:rPr>
            </w:pPr>
            <w:ins w:id="2261" w:author="Author">
              <w:r>
                <w:t>Same as SBA bit allocation (Table</w:t>
              </w:r>
              <w:r w:rsidR="00B10FAA">
                <w:t>s</w:t>
              </w:r>
              <w:r>
                <w:t xml:space="preserve"> 8.3-2 to 8.3-5)</w:t>
              </w:r>
            </w:ins>
          </w:p>
        </w:tc>
      </w:tr>
      <w:tr w:rsidR="001D38C9" w:rsidRPr="00B32C7F" w14:paraId="3B2EE151" w14:textId="77777777" w:rsidTr="00B10FAA">
        <w:trPr>
          <w:jc w:val="center"/>
          <w:ins w:id="2262" w:author="Author"/>
        </w:trPr>
        <w:tc>
          <w:tcPr>
            <w:tcW w:w="2633" w:type="dxa"/>
            <w:shd w:val="clear" w:color="auto" w:fill="D9D9D9" w:themeFill="background1" w:themeFillShade="D9"/>
          </w:tcPr>
          <w:p w14:paraId="4745D7CF" w14:textId="5EB04C74" w:rsidR="001D38C9" w:rsidRPr="00B32C7F" w:rsidRDefault="001D38C9" w:rsidP="001D38C9">
            <w:pPr>
              <w:pStyle w:val="TAC"/>
              <w:rPr>
                <w:ins w:id="2263" w:author="Author"/>
                <w:b/>
                <w:bCs/>
              </w:rPr>
            </w:pPr>
            <w:ins w:id="2264" w:author="Author">
              <w:r>
                <w:rPr>
                  <w:b/>
                  <w:bCs/>
                  <w:lang w:eastAsia="en-GB"/>
                </w:rPr>
                <w:t>PCA metadata</w:t>
              </w:r>
            </w:ins>
          </w:p>
        </w:tc>
        <w:tc>
          <w:tcPr>
            <w:tcW w:w="1833" w:type="dxa"/>
            <w:vMerge w:val="restart"/>
          </w:tcPr>
          <w:p w14:paraId="60AAE07D" w14:textId="77777777" w:rsidR="001D38C9" w:rsidRPr="00B32C7F" w:rsidRDefault="001D38C9" w:rsidP="001D38C9">
            <w:pPr>
              <w:pStyle w:val="TAC"/>
              <w:rPr>
                <w:ins w:id="2265" w:author="Author"/>
              </w:rPr>
            </w:pPr>
          </w:p>
          <w:p w14:paraId="16730B5B" w14:textId="77777777" w:rsidR="001D38C9" w:rsidRPr="00B32C7F" w:rsidRDefault="001D38C9" w:rsidP="001D38C9">
            <w:pPr>
              <w:pStyle w:val="TAC"/>
              <w:rPr>
                <w:ins w:id="2266" w:author="Author"/>
              </w:rPr>
            </w:pPr>
          </w:p>
          <w:p w14:paraId="568763C5" w14:textId="77777777" w:rsidR="001D38C9" w:rsidRPr="00B32C7F" w:rsidRDefault="001D38C9" w:rsidP="001D38C9">
            <w:pPr>
              <w:pStyle w:val="TAC"/>
              <w:rPr>
                <w:ins w:id="2267" w:author="Author"/>
              </w:rPr>
            </w:pPr>
          </w:p>
          <w:p w14:paraId="230B61DF" w14:textId="77777777" w:rsidR="001D38C9" w:rsidRPr="00B32C7F" w:rsidRDefault="001D38C9" w:rsidP="001D38C9">
            <w:pPr>
              <w:pStyle w:val="TAC"/>
              <w:rPr>
                <w:ins w:id="2268" w:author="Author"/>
              </w:rPr>
            </w:pPr>
          </w:p>
          <w:p w14:paraId="5D74F6E4" w14:textId="06B671AC" w:rsidR="001D38C9" w:rsidRPr="00B32C7F" w:rsidRDefault="001D38C9" w:rsidP="001D38C9">
            <w:pPr>
              <w:pStyle w:val="TAC"/>
              <w:rPr>
                <w:ins w:id="2269" w:author="Author"/>
              </w:rPr>
            </w:pPr>
            <w:ins w:id="2270" w:author="Author">
              <w:r w:rsidRPr="00B32C7F">
                <w:t>Reverse ordering of bits</w:t>
              </w:r>
            </w:ins>
          </w:p>
        </w:tc>
        <w:tc>
          <w:tcPr>
            <w:tcW w:w="3169" w:type="dxa"/>
            <w:vMerge w:val="restart"/>
          </w:tcPr>
          <w:p w14:paraId="0DD1050E" w14:textId="77777777" w:rsidR="001D38C9" w:rsidRDefault="001D38C9" w:rsidP="001D38C9">
            <w:pPr>
              <w:pStyle w:val="TAC"/>
              <w:rPr>
                <w:ins w:id="2271" w:author="Author"/>
              </w:rPr>
            </w:pPr>
          </w:p>
          <w:p w14:paraId="26BB91E0" w14:textId="77777777" w:rsidR="001D38C9" w:rsidRDefault="001D38C9" w:rsidP="001D38C9">
            <w:pPr>
              <w:pStyle w:val="TAC"/>
              <w:rPr>
                <w:ins w:id="2272" w:author="Author"/>
              </w:rPr>
            </w:pPr>
          </w:p>
          <w:p w14:paraId="04D8032A" w14:textId="77777777" w:rsidR="001D38C9" w:rsidRDefault="001D38C9" w:rsidP="001D38C9">
            <w:pPr>
              <w:pStyle w:val="TAC"/>
              <w:rPr>
                <w:ins w:id="2273" w:author="Author"/>
              </w:rPr>
            </w:pPr>
          </w:p>
          <w:p w14:paraId="6DFE0BFE" w14:textId="77777777" w:rsidR="001D38C9" w:rsidRDefault="001D38C9" w:rsidP="001D38C9">
            <w:pPr>
              <w:pStyle w:val="TAC"/>
              <w:rPr>
                <w:ins w:id="2274" w:author="Author"/>
              </w:rPr>
            </w:pPr>
          </w:p>
          <w:p w14:paraId="6B3068BC" w14:textId="54AC84DB" w:rsidR="001D38C9" w:rsidRDefault="001D38C9" w:rsidP="001D38C9">
            <w:pPr>
              <w:pStyle w:val="TAC"/>
              <w:rPr>
                <w:ins w:id="2275" w:author="Author"/>
              </w:rPr>
            </w:pPr>
            <w:ins w:id="2276" w:author="Author">
              <w:r>
                <w:t>Same as SBA bit allocation (Table</w:t>
              </w:r>
              <w:r w:rsidR="00B10FAA">
                <w:t>s</w:t>
              </w:r>
              <w:r>
                <w:t xml:space="preserve"> 8.3-2 to 8.3-5)</w:t>
              </w:r>
            </w:ins>
          </w:p>
        </w:tc>
      </w:tr>
      <w:tr w:rsidR="001D38C9" w:rsidRPr="00B32C7F" w14:paraId="2E572D04" w14:textId="77777777" w:rsidTr="00B10FAA">
        <w:trPr>
          <w:jc w:val="center"/>
          <w:ins w:id="2277" w:author="Author"/>
        </w:trPr>
        <w:tc>
          <w:tcPr>
            <w:tcW w:w="2633" w:type="dxa"/>
            <w:shd w:val="clear" w:color="auto" w:fill="D9D9D9" w:themeFill="background1" w:themeFillShade="D9"/>
          </w:tcPr>
          <w:p w14:paraId="7683769C" w14:textId="2C71E2D9" w:rsidR="001D38C9" w:rsidRPr="00B32C7F" w:rsidRDefault="001D38C9" w:rsidP="001D38C9">
            <w:pPr>
              <w:pStyle w:val="TAC"/>
              <w:rPr>
                <w:ins w:id="2278" w:author="Author"/>
                <w:b/>
                <w:bCs/>
              </w:rPr>
            </w:pPr>
            <w:ins w:id="2279" w:author="Author">
              <w:r>
                <w:rPr>
                  <w:b/>
                  <w:bCs/>
                  <w:lang w:eastAsia="en-GB"/>
                </w:rPr>
                <w:t>PCA flag</w:t>
              </w:r>
            </w:ins>
          </w:p>
        </w:tc>
        <w:tc>
          <w:tcPr>
            <w:tcW w:w="1833" w:type="dxa"/>
            <w:vMerge/>
          </w:tcPr>
          <w:p w14:paraId="2C6A2A0C" w14:textId="340FE402" w:rsidR="001D38C9" w:rsidRPr="00B32C7F" w:rsidRDefault="001D38C9" w:rsidP="001D38C9">
            <w:pPr>
              <w:pStyle w:val="TAC"/>
              <w:rPr>
                <w:ins w:id="2280" w:author="Author"/>
              </w:rPr>
            </w:pPr>
          </w:p>
        </w:tc>
        <w:tc>
          <w:tcPr>
            <w:tcW w:w="3169" w:type="dxa"/>
            <w:vMerge/>
          </w:tcPr>
          <w:p w14:paraId="7FDBCD12" w14:textId="36CDBCCE" w:rsidR="001D38C9" w:rsidRDefault="001D38C9" w:rsidP="001D38C9">
            <w:pPr>
              <w:pStyle w:val="TAC"/>
              <w:rPr>
                <w:ins w:id="2281" w:author="Author"/>
              </w:rPr>
            </w:pPr>
          </w:p>
        </w:tc>
      </w:tr>
      <w:tr w:rsidR="001D38C9" w:rsidRPr="00B32C7F" w14:paraId="2A65933B" w14:textId="77777777" w:rsidTr="00B10FAA">
        <w:trPr>
          <w:jc w:val="center"/>
          <w:ins w:id="2282" w:author="Author"/>
        </w:trPr>
        <w:tc>
          <w:tcPr>
            <w:tcW w:w="2633" w:type="dxa"/>
            <w:shd w:val="clear" w:color="auto" w:fill="D9D9D9" w:themeFill="background1" w:themeFillShade="D9"/>
          </w:tcPr>
          <w:p w14:paraId="508D1B54" w14:textId="77777777" w:rsidR="001D38C9" w:rsidRPr="00B32C7F" w:rsidRDefault="001D38C9" w:rsidP="001D38C9">
            <w:pPr>
              <w:pStyle w:val="TAC"/>
              <w:rPr>
                <w:ins w:id="2283" w:author="Author"/>
                <w:b/>
                <w:bCs/>
              </w:rPr>
            </w:pPr>
            <w:ins w:id="2284" w:author="Author">
              <w:r w:rsidRPr="00B32C7F">
                <w:rPr>
                  <w:b/>
                  <w:bCs/>
                </w:rPr>
                <w:t>SPAR metadata (PR, CP and D coefficients)</w:t>
              </w:r>
            </w:ins>
          </w:p>
        </w:tc>
        <w:tc>
          <w:tcPr>
            <w:tcW w:w="1833" w:type="dxa"/>
            <w:vMerge/>
          </w:tcPr>
          <w:p w14:paraId="02EE5CF2" w14:textId="2E9D2246" w:rsidR="001D38C9" w:rsidRPr="00B32C7F" w:rsidRDefault="001D38C9" w:rsidP="001D38C9">
            <w:pPr>
              <w:pStyle w:val="TAC"/>
              <w:rPr>
                <w:ins w:id="2285" w:author="Author"/>
              </w:rPr>
            </w:pPr>
          </w:p>
        </w:tc>
        <w:tc>
          <w:tcPr>
            <w:tcW w:w="3169" w:type="dxa"/>
            <w:vMerge/>
          </w:tcPr>
          <w:p w14:paraId="0D705B27" w14:textId="7A0BFD9A" w:rsidR="001D38C9" w:rsidRPr="00B32C7F" w:rsidRDefault="001D38C9" w:rsidP="001D38C9">
            <w:pPr>
              <w:pStyle w:val="TAC"/>
              <w:rPr>
                <w:ins w:id="2286" w:author="Author"/>
              </w:rPr>
            </w:pPr>
          </w:p>
        </w:tc>
      </w:tr>
      <w:tr w:rsidR="001D38C9" w:rsidRPr="00B32C7F" w14:paraId="21F0D720" w14:textId="77777777" w:rsidTr="00B10FAA">
        <w:trPr>
          <w:jc w:val="center"/>
          <w:ins w:id="2287" w:author="Author"/>
        </w:trPr>
        <w:tc>
          <w:tcPr>
            <w:tcW w:w="2633" w:type="dxa"/>
            <w:shd w:val="clear" w:color="auto" w:fill="D9D9D9" w:themeFill="background1" w:themeFillShade="D9"/>
          </w:tcPr>
          <w:p w14:paraId="15CE016C" w14:textId="77777777" w:rsidR="001D38C9" w:rsidRPr="00B32C7F" w:rsidRDefault="001D38C9" w:rsidP="001D38C9">
            <w:pPr>
              <w:pStyle w:val="TAC"/>
              <w:rPr>
                <w:ins w:id="2288" w:author="Author"/>
                <w:b/>
                <w:bCs/>
              </w:rPr>
            </w:pPr>
            <w:ins w:id="2289" w:author="Author">
              <w:r w:rsidRPr="00B32C7F">
                <w:rPr>
                  <w:b/>
                  <w:bCs/>
                </w:rPr>
                <w:t>SPAR coding strategy</w:t>
              </w:r>
            </w:ins>
          </w:p>
        </w:tc>
        <w:tc>
          <w:tcPr>
            <w:tcW w:w="1833" w:type="dxa"/>
            <w:vMerge/>
          </w:tcPr>
          <w:p w14:paraId="1B194E8C" w14:textId="77777777" w:rsidR="001D38C9" w:rsidRPr="00B32C7F" w:rsidRDefault="001D38C9" w:rsidP="001D38C9">
            <w:pPr>
              <w:pStyle w:val="TAC"/>
              <w:rPr>
                <w:ins w:id="2290" w:author="Author"/>
              </w:rPr>
            </w:pPr>
          </w:p>
        </w:tc>
        <w:tc>
          <w:tcPr>
            <w:tcW w:w="3169" w:type="dxa"/>
            <w:vMerge/>
          </w:tcPr>
          <w:p w14:paraId="34E7212F" w14:textId="77777777" w:rsidR="001D38C9" w:rsidRPr="00B32C7F" w:rsidRDefault="001D38C9" w:rsidP="001D38C9">
            <w:pPr>
              <w:pStyle w:val="TAC"/>
              <w:rPr>
                <w:ins w:id="2291" w:author="Author"/>
              </w:rPr>
            </w:pPr>
          </w:p>
        </w:tc>
      </w:tr>
      <w:tr w:rsidR="001D38C9" w:rsidRPr="00B32C7F" w14:paraId="28A8BF9A" w14:textId="77777777" w:rsidTr="00B10FAA">
        <w:trPr>
          <w:jc w:val="center"/>
          <w:ins w:id="2292" w:author="Author"/>
        </w:trPr>
        <w:tc>
          <w:tcPr>
            <w:tcW w:w="2633" w:type="dxa"/>
            <w:shd w:val="clear" w:color="auto" w:fill="D9D9D9" w:themeFill="background1" w:themeFillShade="D9"/>
          </w:tcPr>
          <w:p w14:paraId="2F79B24E" w14:textId="77777777" w:rsidR="001D38C9" w:rsidRPr="00B32C7F" w:rsidRDefault="001D38C9" w:rsidP="001D38C9">
            <w:pPr>
              <w:pStyle w:val="TAC"/>
              <w:rPr>
                <w:ins w:id="2293" w:author="Author"/>
                <w:b/>
                <w:bCs/>
              </w:rPr>
            </w:pPr>
            <w:ins w:id="2294" w:author="Author">
              <w:r w:rsidRPr="00B32C7F">
                <w:rPr>
                  <w:b/>
                  <w:bCs/>
                </w:rPr>
                <w:t>SPAR quantization strategy</w:t>
              </w:r>
            </w:ins>
          </w:p>
        </w:tc>
        <w:tc>
          <w:tcPr>
            <w:tcW w:w="1833" w:type="dxa"/>
            <w:vMerge/>
          </w:tcPr>
          <w:p w14:paraId="6ABA1F58" w14:textId="77777777" w:rsidR="001D38C9" w:rsidRPr="00B32C7F" w:rsidRDefault="001D38C9" w:rsidP="001D38C9">
            <w:pPr>
              <w:pStyle w:val="TAC"/>
              <w:rPr>
                <w:ins w:id="2295" w:author="Author"/>
              </w:rPr>
            </w:pPr>
          </w:p>
        </w:tc>
        <w:tc>
          <w:tcPr>
            <w:tcW w:w="3169" w:type="dxa"/>
            <w:vMerge/>
          </w:tcPr>
          <w:p w14:paraId="015157FA" w14:textId="77777777" w:rsidR="001D38C9" w:rsidRPr="00B32C7F" w:rsidRDefault="001D38C9" w:rsidP="001D38C9">
            <w:pPr>
              <w:pStyle w:val="TAC"/>
              <w:rPr>
                <w:ins w:id="2296" w:author="Author"/>
              </w:rPr>
            </w:pPr>
          </w:p>
        </w:tc>
      </w:tr>
      <w:tr w:rsidR="001D38C9" w:rsidRPr="00B32C7F" w14:paraId="507BD3B9" w14:textId="77777777" w:rsidTr="00B10FAA">
        <w:trPr>
          <w:jc w:val="center"/>
          <w:ins w:id="2297" w:author="Author"/>
        </w:trPr>
        <w:tc>
          <w:tcPr>
            <w:tcW w:w="2633" w:type="dxa"/>
            <w:shd w:val="clear" w:color="auto" w:fill="D9D9D9" w:themeFill="background1" w:themeFillShade="D9"/>
          </w:tcPr>
          <w:p w14:paraId="6CCB501C" w14:textId="77777777" w:rsidR="001D38C9" w:rsidRPr="00B32C7F" w:rsidRDefault="001D38C9" w:rsidP="001D38C9">
            <w:pPr>
              <w:pStyle w:val="TAC"/>
              <w:rPr>
                <w:ins w:id="2298" w:author="Author"/>
                <w:b/>
                <w:bCs/>
              </w:rPr>
            </w:pPr>
            <w:ins w:id="2299" w:author="Author">
              <w:r w:rsidRPr="00B32C7F">
                <w:rPr>
                  <w:b/>
                  <w:bCs/>
                </w:rPr>
                <w:t>active W residual index</w:t>
              </w:r>
            </w:ins>
          </w:p>
        </w:tc>
        <w:tc>
          <w:tcPr>
            <w:tcW w:w="1833" w:type="dxa"/>
            <w:vMerge/>
          </w:tcPr>
          <w:p w14:paraId="4ECD2D5B" w14:textId="77777777" w:rsidR="001D38C9" w:rsidRPr="00B32C7F" w:rsidRDefault="001D38C9" w:rsidP="001D38C9">
            <w:pPr>
              <w:pStyle w:val="TAC"/>
              <w:rPr>
                <w:ins w:id="2300" w:author="Author"/>
              </w:rPr>
            </w:pPr>
          </w:p>
        </w:tc>
        <w:tc>
          <w:tcPr>
            <w:tcW w:w="3169" w:type="dxa"/>
            <w:vMerge/>
          </w:tcPr>
          <w:p w14:paraId="3051E2F0" w14:textId="77777777" w:rsidR="001D38C9" w:rsidRPr="00B32C7F" w:rsidRDefault="001D38C9" w:rsidP="001D38C9">
            <w:pPr>
              <w:pStyle w:val="TAC"/>
              <w:rPr>
                <w:ins w:id="2301" w:author="Author"/>
              </w:rPr>
            </w:pPr>
          </w:p>
        </w:tc>
      </w:tr>
      <w:tr w:rsidR="001D38C9" w:rsidRPr="00B32C7F" w14:paraId="30095CA8" w14:textId="77777777" w:rsidTr="00B10FAA">
        <w:trPr>
          <w:jc w:val="center"/>
          <w:ins w:id="2302" w:author="Author"/>
        </w:trPr>
        <w:tc>
          <w:tcPr>
            <w:tcW w:w="2633" w:type="dxa"/>
            <w:shd w:val="clear" w:color="auto" w:fill="D9D9D9" w:themeFill="background1" w:themeFillShade="D9"/>
          </w:tcPr>
          <w:p w14:paraId="39764570" w14:textId="77777777" w:rsidR="001D38C9" w:rsidRPr="00B32C7F" w:rsidRDefault="001D38C9" w:rsidP="001D38C9">
            <w:pPr>
              <w:pStyle w:val="TAC"/>
              <w:rPr>
                <w:ins w:id="2303" w:author="Author"/>
                <w:b/>
                <w:bCs/>
              </w:rPr>
            </w:pPr>
            <w:ins w:id="2304" w:author="Author">
              <w:r w:rsidRPr="00B32C7F">
                <w:rPr>
                  <w:b/>
                  <w:bCs/>
                </w:rPr>
                <w:t>Dynamic active W flag</w:t>
              </w:r>
            </w:ins>
          </w:p>
        </w:tc>
        <w:tc>
          <w:tcPr>
            <w:tcW w:w="1833" w:type="dxa"/>
            <w:vMerge/>
          </w:tcPr>
          <w:p w14:paraId="09529C61" w14:textId="77777777" w:rsidR="001D38C9" w:rsidRPr="00B32C7F" w:rsidRDefault="001D38C9" w:rsidP="001D38C9">
            <w:pPr>
              <w:pStyle w:val="TAC"/>
              <w:rPr>
                <w:ins w:id="2305" w:author="Author"/>
              </w:rPr>
            </w:pPr>
          </w:p>
        </w:tc>
        <w:tc>
          <w:tcPr>
            <w:tcW w:w="3169" w:type="dxa"/>
            <w:vMerge/>
          </w:tcPr>
          <w:p w14:paraId="4145DBAD" w14:textId="77777777" w:rsidR="001D38C9" w:rsidRPr="00B32C7F" w:rsidRDefault="001D38C9" w:rsidP="001D38C9">
            <w:pPr>
              <w:pStyle w:val="TAC"/>
              <w:rPr>
                <w:ins w:id="2306" w:author="Author"/>
              </w:rPr>
            </w:pPr>
          </w:p>
        </w:tc>
      </w:tr>
      <w:tr w:rsidR="001D38C9" w:rsidRPr="00B32C7F" w14:paraId="0FE11072" w14:textId="77777777" w:rsidTr="00B10FAA">
        <w:trPr>
          <w:jc w:val="center"/>
          <w:ins w:id="2307" w:author="Author"/>
        </w:trPr>
        <w:tc>
          <w:tcPr>
            <w:tcW w:w="2633" w:type="dxa"/>
            <w:shd w:val="clear" w:color="auto" w:fill="D9D9D9" w:themeFill="background1" w:themeFillShade="D9"/>
          </w:tcPr>
          <w:p w14:paraId="72346694" w14:textId="77777777" w:rsidR="001D38C9" w:rsidRPr="00B32C7F" w:rsidRDefault="001D38C9" w:rsidP="001D38C9">
            <w:pPr>
              <w:pStyle w:val="TAC"/>
              <w:rPr>
                <w:ins w:id="2308" w:author="Author"/>
                <w:b/>
                <w:bCs/>
              </w:rPr>
            </w:pPr>
            <w:ins w:id="2309" w:author="Author">
              <w:r w:rsidRPr="00B32C7F">
                <w:rPr>
                  <w:b/>
                  <w:bCs/>
                </w:rPr>
                <w:t>DirAC metadata</w:t>
              </w:r>
            </w:ins>
          </w:p>
        </w:tc>
        <w:tc>
          <w:tcPr>
            <w:tcW w:w="1833" w:type="dxa"/>
            <w:vMerge/>
          </w:tcPr>
          <w:p w14:paraId="5F503BE4" w14:textId="77777777" w:rsidR="001D38C9" w:rsidRPr="00B32C7F" w:rsidRDefault="001D38C9" w:rsidP="001D38C9">
            <w:pPr>
              <w:pStyle w:val="TAC"/>
              <w:rPr>
                <w:ins w:id="2310" w:author="Author"/>
              </w:rPr>
            </w:pPr>
          </w:p>
        </w:tc>
        <w:tc>
          <w:tcPr>
            <w:tcW w:w="3169" w:type="dxa"/>
            <w:vMerge/>
          </w:tcPr>
          <w:p w14:paraId="24168B0C" w14:textId="77777777" w:rsidR="001D38C9" w:rsidRPr="00B32C7F" w:rsidRDefault="001D38C9" w:rsidP="001D38C9">
            <w:pPr>
              <w:pStyle w:val="TAC"/>
              <w:rPr>
                <w:ins w:id="2311" w:author="Author"/>
              </w:rPr>
            </w:pPr>
          </w:p>
        </w:tc>
      </w:tr>
      <w:tr w:rsidR="001D38C9" w:rsidRPr="00734AE7" w14:paraId="08F22934" w14:textId="77777777" w:rsidTr="00B10FAA">
        <w:trPr>
          <w:jc w:val="center"/>
          <w:ins w:id="2312" w:author="Author"/>
        </w:trPr>
        <w:tc>
          <w:tcPr>
            <w:tcW w:w="2633" w:type="dxa"/>
            <w:shd w:val="clear" w:color="auto" w:fill="D9D9D9" w:themeFill="background1" w:themeFillShade="D9"/>
          </w:tcPr>
          <w:p w14:paraId="4840AB06" w14:textId="77777777" w:rsidR="001D38C9" w:rsidRPr="00B32C7F" w:rsidRDefault="001D38C9" w:rsidP="001D38C9">
            <w:pPr>
              <w:pStyle w:val="TAC"/>
              <w:rPr>
                <w:ins w:id="2313" w:author="Author"/>
                <w:b/>
                <w:bCs/>
                <w:lang w:val="fr-FR"/>
              </w:rPr>
            </w:pPr>
            <w:ins w:id="2314" w:author="Author">
              <w:r w:rsidRPr="00B32C7F">
                <w:rPr>
                  <w:b/>
                  <w:bCs/>
                  <w:lang w:val="fr-FR"/>
                </w:rPr>
                <w:t>Metadata active/inactive mode flag</w:t>
              </w:r>
            </w:ins>
          </w:p>
        </w:tc>
        <w:tc>
          <w:tcPr>
            <w:tcW w:w="1833" w:type="dxa"/>
            <w:vMerge/>
          </w:tcPr>
          <w:p w14:paraId="73EDD533" w14:textId="77777777" w:rsidR="001D38C9" w:rsidRPr="00B32C7F" w:rsidRDefault="001D38C9" w:rsidP="001D38C9">
            <w:pPr>
              <w:pStyle w:val="TAC"/>
              <w:rPr>
                <w:ins w:id="2315" w:author="Author"/>
                <w:lang w:val="fr-FR"/>
              </w:rPr>
            </w:pPr>
          </w:p>
        </w:tc>
        <w:tc>
          <w:tcPr>
            <w:tcW w:w="3169" w:type="dxa"/>
            <w:vMerge/>
          </w:tcPr>
          <w:p w14:paraId="0619056F" w14:textId="77777777" w:rsidR="001D38C9" w:rsidRPr="002139D6" w:rsidRDefault="001D38C9" w:rsidP="001D38C9">
            <w:pPr>
              <w:pStyle w:val="TAC"/>
              <w:rPr>
                <w:ins w:id="2316" w:author="Author"/>
                <w:lang w:val="fr-FR"/>
              </w:rPr>
            </w:pPr>
          </w:p>
        </w:tc>
      </w:tr>
      <w:tr w:rsidR="001D38C9" w:rsidRPr="00B32C7F" w14:paraId="27DD62DF" w14:textId="77777777" w:rsidTr="00B10FAA">
        <w:trPr>
          <w:jc w:val="center"/>
          <w:ins w:id="2317" w:author="Author"/>
        </w:trPr>
        <w:tc>
          <w:tcPr>
            <w:tcW w:w="2633" w:type="dxa"/>
            <w:shd w:val="clear" w:color="auto" w:fill="D9D9D9" w:themeFill="background1" w:themeFillShade="D9"/>
          </w:tcPr>
          <w:p w14:paraId="4D235401" w14:textId="77777777" w:rsidR="001D38C9" w:rsidRDefault="001D38C9" w:rsidP="001D38C9">
            <w:pPr>
              <w:pStyle w:val="TAC"/>
              <w:rPr>
                <w:ins w:id="2318" w:author="Author"/>
                <w:b/>
                <w:bCs/>
                <w:lang w:val="fr-FR"/>
              </w:rPr>
            </w:pPr>
            <w:ins w:id="2319" w:author="Author">
              <w:r>
                <w:rPr>
                  <w:b/>
                  <w:bCs/>
                  <w:lang w:val="fr-FR"/>
                </w:rPr>
                <w:t>ISM metadata</w:t>
              </w:r>
            </w:ins>
          </w:p>
        </w:tc>
        <w:tc>
          <w:tcPr>
            <w:tcW w:w="1833" w:type="dxa"/>
            <w:vMerge/>
          </w:tcPr>
          <w:p w14:paraId="5F5A9955" w14:textId="77777777" w:rsidR="001D38C9" w:rsidRPr="00B32C7F" w:rsidRDefault="001D38C9" w:rsidP="001D38C9">
            <w:pPr>
              <w:pStyle w:val="TAC"/>
              <w:rPr>
                <w:ins w:id="2320" w:author="Author"/>
                <w:lang w:val="fr-FR"/>
              </w:rPr>
            </w:pPr>
          </w:p>
        </w:tc>
        <w:tc>
          <w:tcPr>
            <w:tcW w:w="3169" w:type="dxa"/>
          </w:tcPr>
          <w:p w14:paraId="31B92C18" w14:textId="77777777" w:rsidR="001D38C9" w:rsidRDefault="001D38C9" w:rsidP="001D38C9">
            <w:pPr>
              <w:pStyle w:val="TAC"/>
              <w:rPr>
                <w:ins w:id="2321" w:author="Author"/>
              </w:rPr>
            </w:pPr>
            <w:ins w:id="2322" w:author="Author">
              <w:r>
                <w:t>variable</w:t>
              </w:r>
            </w:ins>
          </w:p>
        </w:tc>
      </w:tr>
      <w:tr w:rsidR="001D38C9" w:rsidRPr="00B32C7F" w14:paraId="3AF6BCC0" w14:textId="77777777" w:rsidTr="00B10FAA">
        <w:trPr>
          <w:jc w:val="center"/>
          <w:ins w:id="2323" w:author="Author"/>
        </w:trPr>
        <w:tc>
          <w:tcPr>
            <w:tcW w:w="2633" w:type="dxa"/>
            <w:shd w:val="clear" w:color="auto" w:fill="D9D9D9" w:themeFill="background1" w:themeFillShade="D9"/>
          </w:tcPr>
          <w:p w14:paraId="7326C9CB" w14:textId="77777777" w:rsidR="001D38C9" w:rsidRPr="00B32C7F" w:rsidRDefault="001D38C9" w:rsidP="001D38C9">
            <w:pPr>
              <w:pStyle w:val="TAC"/>
              <w:rPr>
                <w:ins w:id="2324" w:author="Author"/>
                <w:b/>
                <w:bCs/>
                <w:lang w:val="fr-FR"/>
              </w:rPr>
            </w:pPr>
            <w:ins w:id="2325" w:author="Author">
              <w:r>
                <w:rPr>
                  <w:b/>
                  <w:bCs/>
                  <w:lang w:val="fr-FR"/>
                </w:rPr>
                <w:t>Number of objects</w:t>
              </w:r>
            </w:ins>
          </w:p>
        </w:tc>
        <w:tc>
          <w:tcPr>
            <w:tcW w:w="1833" w:type="dxa"/>
            <w:vMerge/>
          </w:tcPr>
          <w:p w14:paraId="32186735" w14:textId="77777777" w:rsidR="001D38C9" w:rsidRPr="00B32C7F" w:rsidRDefault="001D38C9" w:rsidP="001D38C9">
            <w:pPr>
              <w:pStyle w:val="TAC"/>
              <w:rPr>
                <w:ins w:id="2326" w:author="Author"/>
                <w:lang w:val="fr-FR"/>
              </w:rPr>
            </w:pPr>
          </w:p>
        </w:tc>
        <w:tc>
          <w:tcPr>
            <w:tcW w:w="3169" w:type="dxa"/>
          </w:tcPr>
          <w:p w14:paraId="6D3C3CD6" w14:textId="77777777" w:rsidR="001D38C9" w:rsidRPr="00B32C7F" w:rsidRDefault="001D38C9" w:rsidP="001D38C9">
            <w:pPr>
              <w:pStyle w:val="TAC"/>
              <w:rPr>
                <w:ins w:id="2327" w:author="Author"/>
              </w:rPr>
            </w:pPr>
            <w:ins w:id="2328" w:author="Author">
              <w:r>
                <w:t>2</w:t>
              </w:r>
            </w:ins>
          </w:p>
        </w:tc>
      </w:tr>
    </w:tbl>
    <w:p w14:paraId="26B3F7E1" w14:textId="77777777" w:rsidR="00F261CF" w:rsidRPr="00B32C7F" w:rsidRDefault="00F261CF" w:rsidP="00F261CF">
      <w:pPr>
        <w:rPr>
          <w:ins w:id="2329" w:author="Author"/>
        </w:rPr>
      </w:pPr>
    </w:p>
    <w:p w14:paraId="79F26D72" w14:textId="77777777" w:rsidR="00D52168" w:rsidRPr="003C39FF" w:rsidRDefault="00D52168" w:rsidP="00D52168"/>
    <w:p w14:paraId="645DB55C" w14:textId="64FA86C4" w:rsidR="00D52168"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B729E">
        <w:rPr>
          <w:noProof/>
        </w:rPr>
        <w:t>33</w:t>
      </w:r>
      <w:r>
        <w:rPr>
          <w:noProof/>
        </w:rPr>
        <w:fldChar w:fldCharType="end"/>
      </w:r>
    </w:p>
    <w:p w14:paraId="20706343" w14:textId="240FE747" w:rsidR="00D52168" w:rsidRPr="00B32C7F" w:rsidRDefault="00D52168" w:rsidP="00D52168">
      <w:pPr>
        <w:pStyle w:val="Heading2"/>
      </w:pPr>
      <w:r>
        <w:t>8.8</w:t>
      </w:r>
      <w:r>
        <w:tab/>
      </w:r>
      <w:r w:rsidRPr="00B32C7F">
        <w:t>Bit allocation for combined Object-based audio and MASA (OMASA)</w:t>
      </w:r>
    </w:p>
    <w:p w14:paraId="6EA3FE54" w14:textId="77777777" w:rsidR="00D52168" w:rsidRDefault="00D52168" w:rsidP="00D52168"/>
    <w:p w14:paraId="2460C5A4" w14:textId="77777777" w:rsidR="00D52168" w:rsidRPr="00B32C7F" w:rsidRDefault="00D52168" w:rsidP="00D52168">
      <w:pPr>
        <w:pStyle w:val="TH"/>
      </w:pPr>
      <w:bookmarkStart w:id="2330" w:name="_CRTable8_86"/>
      <w:r w:rsidRPr="00B32C7F">
        <w:lastRenderedPageBreak/>
        <w:t xml:space="preserve">Table </w:t>
      </w:r>
      <w:bookmarkEnd w:id="2330"/>
      <w:r w:rsidRPr="00B32C7F">
        <w:rPr>
          <w:noProof/>
        </w:rPr>
        <w:t>8.</w:t>
      </w:r>
      <w:r>
        <w:rPr>
          <w:noProof/>
        </w:rPr>
        <w:t>8</w:t>
      </w:r>
      <w:r w:rsidRPr="00B32C7F">
        <w:noBreakHyphen/>
      </w:r>
      <w:r>
        <w:rPr>
          <w:noProof/>
        </w:rPr>
        <w:t>6</w:t>
      </w:r>
      <w:r w:rsidRPr="00B32C7F">
        <w:t xml:space="preserve">: Bit allocation </w:t>
      </w:r>
      <w:r>
        <w:t>for discrete coding mode – part 1</w:t>
      </w:r>
    </w:p>
    <w:tbl>
      <w:tblPr>
        <w:tblStyle w:val="TableGrid"/>
        <w:tblW w:w="0" w:type="auto"/>
        <w:tblLook w:val="04A0" w:firstRow="1" w:lastRow="0" w:firstColumn="1" w:lastColumn="0" w:noHBand="0" w:noVBand="1"/>
      </w:tblPr>
      <w:tblGrid>
        <w:gridCol w:w="988"/>
        <w:gridCol w:w="1417"/>
        <w:gridCol w:w="992"/>
        <w:gridCol w:w="1418"/>
        <w:gridCol w:w="1417"/>
        <w:gridCol w:w="1418"/>
        <w:gridCol w:w="1384"/>
      </w:tblGrid>
      <w:tr w:rsidR="00D52168" w:rsidRPr="00B32C7F" w14:paraId="2EA0E8BC" w14:textId="77777777" w:rsidTr="00474DE5">
        <w:tc>
          <w:tcPr>
            <w:tcW w:w="2405" w:type="dxa"/>
            <w:gridSpan w:val="2"/>
            <w:shd w:val="clear" w:color="auto" w:fill="D9D9D9" w:themeFill="background1" w:themeFillShade="D9"/>
          </w:tcPr>
          <w:p w14:paraId="2F8AF86D" w14:textId="77777777" w:rsidR="00D52168" w:rsidRPr="00B32C7F" w:rsidRDefault="00D52168" w:rsidP="00474DE5">
            <w:pPr>
              <w:pStyle w:val="TAH"/>
              <w:rPr>
                <w:b w:val="0"/>
                <w:bCs/>
              </w:rPr>
            </w:pPr>
            <w:r w:rsidRPr="00B32C7F">
              <w:t>Description</w:t>
            </w:r>
          </w:p>
        </w:tc>
        <w:tc>
          <w:tcPr>
            <w:tcW w:w="992" w:type="dxa"/>
            <w:shd w:val="clear" w:color="auto" w:fill="D9D9D9" w:themeFill="background1" w:themeFillShade="D9"/>
          </w:tcPr>
          <w:p w14:paraId="01692AE5" w14:textId="77777777" w:rsidR="00D52168" w:rsidRPr="00B32C7F" w:rsidRDefault="00D52168" w:rsidP="00474DE5">
            <w:pPr>
              <w:pStyle w:val="TAH"/>
              <w:rPr>
                <w:b w:val="0"/>
                <w:bCs/>
              </w:rPr>
            </w:pPr>
            <w:r w:rsidRPr="00B32C7F">
              <w:t>Ordering of bits</w:t>
            </w:r>
          </w:p>
        </w:tc>
        <w:tc>
          <w:tcPr>
            <w:tcW w:w="1418" w:type="dxa"/>
            <w:shd w:val="clear" w:color="auto" w:fill="D9D9D9" w:themeFill="background1" w:themeFillShade="D9"/>
          </w:tcPr>
          <w:p w14:paraId="3A9F36A2" w14:textId="7E43B13F" w:rsidR="00D52168" w:rsidRDefault="00D52168" w:rsidP="00474DE5">
            <w:pPr>
              <w:pStyle w:val="TAH"/>
              <w:rPr>
                <w:b w:val="0"/>
                <w:bCs/>
              </w:rPr>
            </w:pPr>
            <w:r>
              <w:rPr>
                <w:b w:val="0"/>
                <w:bCs/>
              </w:rPr>
              <w:t>24</w:t>
            </w:r>
            <w:ins w:id="2331" w:author="Author">
              <w:r w:rsidR="000406BB">
                <w:rPr>
                  <w:b w:val="0"/>
                  <w:bCs/>
                </w:rPr>
                <w:t>.4</w:t>
              </w:r>
            </w:ins>
            <w:r>
              <w:rPr>
                <w:b w:val="0"/>
                <w:bCs/>
              </w:rPr>
              <w:t xml:space="preserve"> kbps</w:t>
            </w:r>
          </w:p>
          <w:p w14:paraId="08FFBB79" w14:textId="4FFC887A" w:rsidR="00D52168" w:rsidRPr="00B32C7F" w:rsidRDefault="00D52168" w:rsidP="00474DE5">
            <w:pPr>
              <w:pStyle w:val="TAH"/>
              <w:rPr>
                <w:b w:val="0"/>
                <w:bCs/>
              </w:rPr>
            </w:pPr>
            <w:del w:id="2332" w:author="Author">
              <w:r w:rsidDel="0074394D">
                <w:delText>*</w:delText>
              </w:r>
            </w:del>
            <m:oMath>
              <m:sSub>
                <m:sSubPr>
                  <m:ctrlPr>
                    <w:ins w:id="2333" w:author="Author">
                      <w:rPr>
                        <w:rFonts w:ascii="Cambria Math" w:hAnsi="Cambria Math"/>
                        <w:i/>
                      </w:rPr>
                    </w:ins>
                  </m:ctrlPr>
                </m:sSubPr>
                <m:e>
                  <m:r>
                    <w:ins w:id="2334" w:author="Author">
                      <m:rPr>
                        <m:sty m:val="bi"/>
                      </m:rPr>
                      <w:rPr>
                        <w:rFonts w:ascii="Cambria Math" w:hAnsi="Cambria Math"/>
                      </w:rPr>
                      <m:t>N</m:t>
                    </w:ins>
                  </m:r>
                </m:e>
                <m:sub>
                  <m:r>
                    <w:ins w:id="2335" w:author="Author">
                      <m:rPr>
                        <m:sty m:val="bi"/>
                      </m:rPr>
                      <w:rPr>
                        <w:rFonts w:ascii="Cambria Math" w:hAnsi="Cambria Math"/>
                      </w:rPr>
                      <m:t>ISM</m:t>
                    </w:ins>
                  </m:r>
                </m:sub>
              </m:sSub>
              <m:sSub>
                <m:sSubPr>
                  <m:ctrlPr>
                    <w:del w:id="2336" w:author="Author">
                      <w:rPr>
                        <w:rFonts w:ascii="Cambria Math" w:hAnsi="Cambria Math"/>
                        <w:b w:val="0"/>
                        <w:bCs/>
                        <w:i/>
                      </w:rPr>
                    </w:del>
                  </m:ctrlPr>
                </m:sSubPr>
                <m:e>
                  <m:r>
                    <w:del w:id="2337" w:author="Author">
                      <m:rPr>
                        <m:sty m:val="bi"/>
                      </m:rPr>
                      <w:rPr>
                        <w:rFonts w:ascii="Cambria Math" w:hAnsi="Cambria Math"/>
                      </w:rPr>
                      <m:t>N</m:t>
                    </w:del>
                  </m:r>
                </m:e>
                <m:sub>
                  <m:r>
                    <w:del w:id="2338" w:author="Author">
                      <m:rPr>
                        <m:sty m:val="bi"/>
                      </m:rPr>
                      <w:rPr>
                        <w:rFonts w:ascii="Cambria Math" w:hAnsi="Cambria Math"/>
                      </w:rPr>
                      <m:t>obj</m:t>
                    </w:del>
                  </m:r>
                </m:sub>
              </m:sSub>
              <m:r>
                <m:rPr>
                  <m:sty m:val="bi"/>
                </m:rPr>
                <w:rPr>
                  <w:rFonts w:ascii="Cambria Math" w:hAnsi="Cambria Math"/>
                </w:rPr>
                <m:t>=</m:t>
              </m:r>
            </m:oMath>
            <w:r>
              <w:rPr>
                <w:b w:val="0"/>
                <w:bCs/>
              </w:rPr>
              <w:t>1</w:t>
            </w:r>
          </w:p>
        </w:tc>
        <w:tc>
          <w:tcPr>
            <w:tcW w:w="1417" w:type="dxa"/>
            <w:shd w:val="clear" w:color="auto" w:fill="D9D9D9" w:themeFill="background1" w:themeFillShade="D9"/>
          </w:tcPr>
          <w:p w14:paraId="55C7CEFF" w14:textId="77777777" w:rsidR="00D52168" w:rsidRDefault="00D52168" w:rsidP="00474DE5">
            <w:pPr>
              <w:pStyle w:val="TAH"/>
              <w:rPr>
                <w:b w:val="0"/>
                <w:bCs/>
              </w:rPr>
            </w:pPr>
            <w:r>
              <w:rPr>
                <w:b w:val="0"/>
                <w:bCs/>
              </w:rPr>
              <w:t>32 kbps</w:t>
            </w:r>
          </w:p>
          <w:p w14:paraId="6D5CF5C2" w14:textId="0776FA7C" w:rsidR="00D52168" w:rsidRPr="00B32C7F" w:rsidRDefault="00000000" w:rsidP="00474DE5">
            <w:pPr>
              <w:pStyle w:val="TAH"/>
              <w:rPr>
                <w:b w:val="0"/>
                <w:bCs/>
              </w:rPr>
            </w:pPr>
            <m:oMath>
              <m:sSub>
                <m:sSubPr>
                  <m:ctrlPr>
                    <w:ins w:id="2339" w:author="Author">
                      <w:rPr>
                        <w:rFonts w:ascii="Cambria Math" w:hAnsi="Cambria Math"/>
                        <w:i/>
                      </w:rPr>
                    </w:ins>
                  </m:ctrlPr>
                </m:sSubPr>
                <m:e>
                  <m:r>
                    <w:ins w:id="2340" w:author="Author">
                      <m:rPr>
                        <m:sty m:val="bi"/>
                      </m:rPr>
                      <w:rPr>
                        <w:rFonts w:ascii="Cambria Math" w:hAnsi="Cambria Math"/>
                      </w:rPr>
                      <m:t>N</m:t>
                    </w:ins>
                  </m:r>
                </m:e>
                <m:sub>
                  <m:r>
                    <w:ins w:id="2341" w:author="Author">
                      <m:rPr>
                        <m:sty m:val="bi"/>
                      </m:rPr>
                      <w:rPr>
                        <w:rFonts w:ascii="Cambria Math" w:hAnsi="Cambria Math"/>
                      </w:rPr>
                      <m:t>ISM</m:t>
                    </w:ins>
                  </m:r>
                </m:sub>
              </m:sSub>
              <m:sSub>
                <m:sSubPr>
                  <m:ctrlPr>
                    <w:del w:id="2342" w:author="Author">
                      <w:rPr>
                        <w:rFonts w:ascii="Cambria Math" w:hAnsi="Cambria Math"/>
                        <w:b w:val="0"/>
                        <w:bCs/>
                        <w:i/>
                      </w:rPr>
                    </w:del>
                  </m:ctrlPr>
                </m:sSubPr>
                <m:e>
                  <m:r>
                    <w:del w:id="2343" w:author="Author">
                      <m:rPr>
                        <m:sty m:val="bi"/>
                      </m:rPr>
                      <w:rPr>
                        <w:rFonts w:ascii="Cambria Math" w:hAnsi="Cambria Math"/>
                      </w:rPr>
                      <m:t>N</m:t>
                    </w:del>
                  </m:r>
                </m:e>
                <m:sub>
                  <m:r>
                    <w:del w:id="2344" w:author="Author">
                      <m:rPr>
                        <m:sty m:val="bi"/>
                      </m:rPr>
                      <w:rPr>
                        <w:rFonts w:ascii="Cambria Math" w:hAnsi="Cambria Math"/>
                      </w:rPr>
                      <m:t>obj</m:t>
                    </w:del>
                  </m:r>
                </m:sub>
              </m:sSub>
            </m:oMath>
            <w:r w:rsidR="00D52168">
              <w:rPr>
                <w:b w:val="0"/>
                <w:bCs/>
              </w:rPr>
              <w:t xml:space="preserve">=1 </w:t>
            </w:r>
          </w:p>
        </w:tc>
        <w:tc>
          <w:tcPr>
            <w:tcW w:w="1418" w:type="dxa"/>
            <w:shd w:val="clear" w:color="auto" w:fill="D9D9D9" w:themeFill="background1" w:themeFillShade="D9"/>
          </w:tcPr>
          <w:p w14:paraId="224D0D9D" w14:textId="77777777" w:rsidR="00D52168" w:rsidRDefault="00D52168" w:rsidP="00474DE5">
            <w:pPr>
              <w:pStyle w:val="TAH"/>
              <w:rPr>
                <w:b w:val="0"/>
                <w:bCs/>
              </w:rPr>
            </w:pPr>
            <w:r>
              <w:rPr>
                <w:b w:val="0"/>
                <w:bCs/>
              </w:rPr>
              <w:t>48 kbps</w:t>
            </w:r>
          </w:p>
          <w:p w14:paraId="010FF683" w14:textId="7C95F1CB" w:rsidR="00D52168" w:rsidRDefault="00000000" w:rsidP="00474DE5">
            <w:pPr>
              <w:pStyle w:val="TAH"/>
              <w:rPr>
                <w:b w:val="0"/>
                <w:bCs/>
              </w:rPr>
            </w:pPr>
            <m:oMathPara>
              <m:oMath>
                <m:sSub>
                  <m:sSubPr>
                    <m:ctrlPr>
                      <w:ins w:id="2345" w:author="Author">
                        <w:rPr>
                          <w:rFonts w:ascii="Cambria Math" w:hAnsi="Cambria Math"/>
                          <w:i/>
                        </w:rPr>
                      </w:ins>
                    </m:ctrlPr>
                  </m:sSubPr>
                  <m:e>
                    <m:r>
                      <w:ins w:id="2346" w:author="Author">
                        <m:rPr>
                          <m:sty m:val="bi"/>
                        </m:rPr>
                        <w:rPr>
                          <w:rFonts w:ascii="Cambria Math" w:hAnsi="Cambria Math"/>
                        </w:rPr>
                        <m:t>N</m:t>
                      </w:ins>
                    </m:r>
                  </m:e>
                  <m:sub>
                    <m:r>
                      <w:ins w:id="2347" w:author="Author">
                        <m:rPr>
                          <m:sty m:val="bi"/>
                        </m:rPr>
                        <w:rPr>
                          <w:rFonts w:ascii="Cambria Math" w:hAnsi="Cambria Math"/>
                        </w:rPr>
                        <m:t>ISM</m:t>
                      </w:ins>
                    </m:r>
                  </m:sub>
                </m:sSub>
                <m:sSub>
                  <m:sSubPr>
                    <m:ctrlPr>
                      <w:del w:id="2348" w:author="Author">
                        <w:rPr>
                          <w:rFonts w:ascii="Cambria Math" w:hAnsi="Cambria Math"/>
                          <w:b w:val="0"/>
                          <w:bCs/>
                          <w:i/>
                        </w:rPr>
                      </w:del>
                    </m:ctrlPr>
                  </m:sSubPr>
                  <m:e>
                    <m:r>
                      <w:del w:id="2349" w:author="Author">
                        <m:rPr>
                          <m:sty m:val="bi"/>
                        </m:rPr>
                        <w:rPr>
                          <w:rFonts w:ascii="Cambria Math" w:hAnsi="Cambria Math"/>
                        </w:rPr>
                        <m:t>N</m:t>
                      </w:del>
                    </m:r>
                  </m:e>
                  <m:sub>
                    <m:r>
                      <w:del w:id="2350" w:author="Author">
                        <m:rPr>
                          <m:sty m:val="bi"/>
                        </m:rPr>
                        <w:rPr>
                          <w:rFonts w:ascii="Cambria Math" w:hAnsi="Cambria Math"/>
                        </w:rPr>
                        <m:t>obj</m:t>
                      </w:del>
                    </m:r>
                  </m:sub>
                </m:sSub>
                <m:r>
                  <m:rPr>
                    <m:sty m:val="bi"/>
                  </m:rPr>
                  <w:rPr>
                    <w:rFonts w:ascii="Cambria Math" w:hAnsi="Cambria Math"/>
                  </w:rPr>
                  <m:t>=1,2</m:t>
                </m:r>
              </m:oMath>
            </m:oMathPara>
          </w:p>
        </w:tc>
        <w:tc>
          <w:tcPr>
            <w:tcW w:w="1366" w:type="dxa"/>
            <w:shd w:val="clear" w:color="auto" w:fill="D9D9D9" w:themeFill="background1" w:themeFillShade="D9"/>
          </w:tcPr>
          <w:p w14:paraId="5C70B516" w14:textId="77777777" w:rsidR="00D52168" w:rsidRDefault="00D52168" w:rsidP="00474DE5">
            <w:pPr>
              <w:pStyle w:val="TAH"/>
              <w:rPr>
                <w:b w:val="0"/>
                <w:bCs/>
              </w:rPr>
            </w:pPr>
            <w:r>
              <w:rPr>
                <w:b w:val="0"/>
                <w:bCs/>
              </w:rPr>
              <w:t xml:space="preserve">64 kbps </w:t>
            </w:r>
          </w:p>
          <w:p w14:paraId="6AE0015B" w14:textId="23B019CF" w:rsidR="00D52168" w:rsidRDefault="00D52168" w:rsidP="00474DE5">
            <w:pPr>
              <w:pStyle w:val="TAH"/>
              <w:rPr>
                <w:b w:val="0"/>
                <w:bCs/>
              </w:rPr>
            </w:pPr>
            <w:r>
              <w:t>*</w:t>
            </w:r>
            <m:oMath>
              <m:sSub>
                <m:sSubPr>
                  <m:ctrlPr>
                    <w:ins w:id="2351" w:author="Author">
                      <w:rPr>
                        <w:rFonts w:ascii="Cambria Math" w:hAnsi="Cambria Math"/>
                        <w:i/>
                      </w:rPr>
                    </w:ins>
                  </m:ctrlPr>
                </m:sSubPr>
                <m:e>
                  <m:r>
                    <w:ins w:id="2352" w:author="Author">
                      <m:rPr>
                        <m:sty m:val="bi"/>
                      </m:rPr>
                      <w:rPr>
                        <w:rFonts w:ascii="Cambria Math" w:hAnsi="Cambria Math"/>
                      </w:rPr>
                      <m:t>N</m:t>
                    </w:ins>
                  </m:r>
                </m:e>
                <m:sub>
                  <m:r>
                    <w:ins w:id="2353" w:author="Author">
                      <m:rPr>
                        <m:sty m:val="bi"/>
                      </m:rPr>
                      <w:rPr>
                        <w:rFonts w:ascii="Cambria Math" w:hAnsi="Cambria Math"/>
                      </w:rPr>
                      <m:t>ISM</m:t>
                    </w:ins>
                  </m:r>
                </m:sub>
              </m:sSub>
              <m:sSub>
                <m:sSubPr>
                  <m:ctrlPr>
                    <w:del w:id="2354" w:author="Author">
                      <w:rPr>
                        <w:rFonts w:ascii="Cambria Math" w:hAnsi="Cambria Math"/>
                        <w:b w:val="0"/>
                        <w:bCs/>
                        <w:i/>
                      </w:rPr>
                    </w:del>
                  </m:ctrlPr>
                </m:sSubPr>
                <m:e>
                  <m:r>
                    <w:del w:id="2355" w:author="Author">
                      <m:rPr>
                        <m:sty m:val="bi"/>
                      </m:rPr>
                      <w:rPr>
                        <w:rFonts w:ascii="Cambria Math" w:hAnsi="Cambria Math"/>
                      </w:rPr>
                      <m:t>N</m:t>
                    </w:del>
                  </m:r>
                </m:e>
                <m:sub>
                  <m:r>
                    <w:del w:id="2356" w:author="Author">
                      <m:rPr>
                        <m:sty m:val="bi"/>
                      </m:rPr>
                      <w:rPr>
                        <w:rFonts w:ascii="Cambria Math" w:hAnsi="Cambria Math"/>
                      </w:rPr>
                      <m:t>obj</m:t>
                    </w:del>
                  </m:r>
                </m:sub>
              </m:sSub>
            </m:oMath>
            <w:r>
              <w:rPr>
                <w:b w:val="0"/>
                <w:bCs/>
              </w:rPr>
              <w:t>=1,2</w:t>
            </w:r>
          </w:p>
        </w:tc>
      </w:tr>
      <w:tr w:rsidR="00D52168" w:rsidRPr="00B32C7F" w14:paraId="47C855E9" w14:textId="77777777" w:rsidTr="00474DE5">
        <w:tc>
          <w:tcPr>
            <w:tcW w:w="2405" w:type="dxa"/>
            <w:gridSpan w:val="2"/>
            <w:shd w:val="clear" w:color="auto" w:fill="D9D9D9" w:themeFill="background1" w:themeFillShade="D9"/>
          </w:tcPr>
          <w:p w14:paraId="6E0D44B1" w14:textId="77777777" w:rsidR="00D52168" w:rsidRPr="00B32C7F" w:rsidRDefault="00D52168" w:rsidP="00474DE5">
            <w:pPr>
              <w:pStyle w:val="TAC"/>
              <w:rPr>
                <w:b/>
                <w:bCs/>
              </w:rPr>
            </w:pPr>
            <w:r w:rsidRPr="00B32C7F">
              <w:rPr>
                <w:b/>
                <w:bCs/>
              </w:rPr>
              <w:t>total bits</w:t>
            </w:r>
          </w:p>
        </w:tc>
        <w:tc>
          <w:tcPr>
            <w:tcW w:w="992" w:type="dxa"/>
            <w:vMerge w:val="restart"/>
          </w:tcPr>
          <w:p w14:paraId="0E1136AF" w14:textId="77777777" w:rsidR="00D52168" w:rsidRPr="00B32C7F" w:rsidRDefault="00D52168" w:rsidP="00474DE5">
            <w:pPr>
              <w:pStyle w:val="TAC"/>
            </w:pPr>
          </w:p>
          <w:p w14:paraId="456B9F21" w14:textId="77777777" w:rsidR="00D52168" w:rsidRPr="00B32C7F" w:rsidRDefault="00D52168" w:rsidP="00474DE5">
            <w:pPr>
              <w:pStyle w:val="TAC"/>
            </w:pPr>
          </w:p>
          <w:p w14:paraId="4CC4A0BC" w14:textId="77777777" w:rsidR="00D52168" w:rsidRPr="00B32C7F" w:rsidRDefault="00D52168" w:rsidP="00474DE5">
            <w:pPr>
              <w:pStyle w:val="TAC"/>
            </w:pPr>
            <w:r w:rsidRPr="00B32C7F">
              <w:t>Forward ordering of bits</w:t>
            </w:r>
          </w:p>
        </w:tc>
        <w:tc>
          <w:tcPr>
            <w:tcW w:w="1418" w:type="dxa"/>
          </w:tcPr>
          <w:p w14:paraId="2E572DC8" w14:textId="77777777" w:rsidR="00D52168" w:rsidRPr="00B32C7F" w:rsidRDefault="00D52168" w:rsidP="00474DE5">
            <w:pPr>
              <w:pStyle w:val="TAC"/>
            </w:pPr>
            <w:r>
              <w:t>640</w:t>
            </w:r>
          </w:p>
        </w:tc>
        <w:tc>
          <w:tcPr>
            <w:tcW w:w="1417" w:type="dxa"/>
          </w:tcPr>
          <w:p w14:paraId="61841132" w14:textId="77777777" w:rsidR="00D52168" w:rsidRPr="00B32C7F" w:rsidRDefault="00D52168" w:rsidP="00474DE5">
            <w:pPr>
              <w:pStyle w:val="TAC"/>
            </w:pPr>
            <w:r w:rsidRPr="00B32C7F">
              <w:t>1280</w:t>
            </w:r>
          </w:p>
        </w:tc>
        <w:tc>
          <w:tcPr>
            <w:tcW w:w="1418" w:type="dxa"/>
          </w:tcPr>
          <w:p w14:paraId="22948634" w14:textId="77777777" w:rsidR="00D52168" w:rsidRDefault="00D52168" w:rsidP="00474DE5">
            <w:pPr>
              <w:pStyle w:val="TAC"/>
            </w:pPr>
            <w:r w:rsidRPr="00B32C7F">
              <w:t>1600</w:t>
            </w:r>
          </w:p>
        </w:tc>
        <w:tc>
          <w:tcPr>
            <w:tcW w:w="1366" w:type="dxa"/>
          </w:tcPr>
          <w:p w14:paraId="36ED46F7" w14:textId="77777777" w:rsidR="00D52168" w:rsidRDefault="00D52168" w:rsidP="00474DE5">
            <w:pPr>
              <w:pStyle w:val="TAC"/>
            </w:pPr>
            <w:r w:rsidRPr="00B32C7F">
              <w:t>1920</w:t>
            </w:r>
          </w:p>
        </w:tc>
      </w:tr>
      <w:tr w:rsidR="00D52168" w:rsidRPr="00B32C7F" w14:paraId="34C47D24" w14:textId="77777777" w:rsidTr="00474DE5">
        <w:trPr>
          <w:trHeight w:val="218"/>
        </w:trPr>
        <w:tc>
          <w:tcPr>
            <w:tcW w:w="2405" w:type="dxa"/>
            <w:gridSpan w:val="2"/>
            <w:shd w:val="clear" w:color="auto" w:fill="D9D9D9" w:themeFill="background1" w:themeFillShade="D9"/>
          </w:tcPr>
          <w:p w14:paraId="6B949FDD" w14:textId="77777777" w:rsidR="00D52168" w:rsidRPr="00B32C7F" w:rsidRDefault="00D52168" w:rsidP="00474DE5">
            <w:pPr>
              <w:pStyle w:val="TAC"/>
              <w:rPr>
                <w:b/>
                <w:bCs/>
              </w:rPr>
            </w:pPr>
            <w:r w:rsidRPr="00B32C7F">
              <w:rPr>
                <w:b/>
                <w:bCs/>
              </w:rPr>
              <w:t>IVAS common header (format)</w:t>
            </w:r>
          </w:p>
        </w:tc>
        <w:tc>
          <w:tcPr>
            <w:tcW w:w="992" w:type="dxa"/>
            <w:vMerge/>
          </w:tcPr>
          <w:p w14:paraId="3FC5C16B" w14:textId="77777777" w:rsidR="00D52168" w:rsidRPr="00B32C7F" w:rsidRDefault="00D52168" w:rsidP="00474DE5">
            <w:pPr>
              <w:pStyle w:val="TAC"/>
            </w:pPr>
          </w:p>
        </w:tc>
        <w:tc>
          <w:tcPr>
            <w:tcW w:w="1418" w:type="dxa"/>
          </w:tcPr>
          <w:p w14:paraId="209A0183" w14:textId="77777777" w:rsidR="00D52168" w:rsidRPr="00B32C7F" w:rsidRDefault="00D52168" w:rsidP="00474DE5">
            <w:pPr>
              <w:pStyle w:val="TAC"/>
            </w:pPr>
            <w:r>
              <w:t>4</w:t>
            </w:r>
          </w:p>
        </w:tc>
        <w:tc>
          <w:tcPr>
            <w:tcW w:w="1417" w:type="dxa"/>
          </w:tcPr>
          <w:p w14:paraId="4F38B7AF" w14:textId="77777777" w:rsidR="00D52168" w:rsidRPr="00B32C7F" w:rsidRDefault="00D52168" w:rsidP="00474DE5">
            <w:pPr>
              <w:pStyle w:val="TAC"/>
            </w:pPr>
            <w:r>
              <w:t>4</w:t>
            </w:r>
          </w:p>
        </w:tc>
        <w:tc>
          <w:tcPr>
            <w:tcW w:w="1418" w:type="dxa"/>
          </w:tcPr>
          <w:p w14:paraId="4DEB9E26" w14:textId="77777777" w:rsidR="00D52168" w:rsidRDefault="00D52168" w:rsidP="00474DE5">
            <w:pPr>
              <w:pStyle w:val="TAC"/>
            </w:pPr>
            <w:r>
              <w:t>4</w:t>
            </w:r>
          </w:p>
        </w:tc>
        <w:tc>
          <w:tcPr>
            <w:tcW w:w="1366" w:type="dxa"/>
          </w:tcPr>
          <w:p w14:paraId="631EEF05" w14:textId="77777777" w:rsidR="00D52168" w:rsidRDefault="00D52168" w:rsidP="00474DE5">
            <w:pPr>
              <w:pStyle w:val="TAC"/>
            </w:pPr>
            <w:r>
              <w:t>4</w:t>
            </w:r>
          </w:p>
        </w:tc>
      </w:tr>
      <w:tr w:rsidR="0074394D" w:rsidRPr="00B32C7F" w14:paraId="0FAE61A4" w14:textId="77777777" w:rsidTr="00474DE5">
        <w:tc>
          <w:tcPr>
            <w:tcW w:w="2405" w:type="dxa"/>
            <w:gridSpan w:val="2"/>
            <w:shd w:val="clear" w:color="auto" w:fill="D9D9D9" w:themeFill="background1" w:themeFillShade="D9"/>
          </w:tcPr>
          <w:p w14:paraId="71019E40" w14:textId="129AF70F" w:rsidR="0074394D" w:rsidRPr="00B32C7F" w:rsidRDefault="0074394D" w:rsidP="0074394D">
            <w:pPr>
              <w:pStyle w:val="TAC"/>
              <w:rPr>
                <w:b/>
                <w:bCs/>
              </w:rPr>
            </w:pPr>
            <w:ins w:id="2357" w:author="Author">
              <w:r>
                <w:rPr>
                  <w:b/>
                  <w:bCs/>
                </w:rPr>
                <w:t xml:space="preserve">Core-coder for </w:t>
              </w:r>
            </w:ins>
            <m:oMath>
              <m:sSub>
                <m:sSubPr>
                  <m:ctrlPr>
                    <w:ins w:id="2358" w:author="Author">
                      <w:rPr>
                        <w:rFonts w:ascii="Cambria Math" w:hAnsi="Cambria Math"/>
                        <w:i/>
                      </w:rPr>
                    </w:ins>
                  </m:ctrlPr>
                </m:sSubPr>
                <m:e>
                  <m:r>
                    <w:ins w:id="2359" w:author="Author">
                      <w:rPr>
                        <w:rFonts w:ascii="Cambria Math" w:hAnsi="Cambria Math"/>
                      </w:rPr>
                      <m:t>N</m:t>
                    </w:ins>
                  </m:r>
                </m:e>
                <m:sub>
                  <m:r>
                    <w:ins w:id="2360" w:author="Author">
                      <w:rPr>
                        <w:rFonts w:ascii="Cambria Math" w:hAnsi="Cambria Math"/>
                      </w:rPr>
                      <m:t>ISM</m:t>
                    </w:ins>
                  </m:r>
                </m:sub>
              </m:sSub>
              <m:r>
                <w:ins w:id="2361" w:author="Author">
                  <w:rPr>
                    <w:rFonts w:ascii="Cambria Math" w:hAnsi="Cambria Math"/>
                  </w:rPr>
                  <m:t xml:space="preserve"> </m:t>
                </w:ins>
              </m:r>
            </m:oMath>
            <w:ins w:id="2362" w:author="Author">
              <w:r>
                <w:rPr>
                  <w:b/>
                  <w:bCs/>
                </w:rPr>
                <w:t>objects (SCE) with object metadata</w:t>
              </w:r>
            </w:ins>
            <w:del w:id="2363" w:author="Author">
              <w:r w:rsidDel="001D570F">
                <w:rPr>
                  <w:b/>
                  <w:bCs/>
                </w:rPr>
                <w:delText>ISM format data</w:delText>
              </w:r>
            </w:del>
          </w:p>
        </w:tc>
        <w:tc>
          <w:tcPr>
            <w:tcW w:w="992" w:type="dxa"/>
            <w:vMerge/>
          </w:tcPr>
          <w:p w14:paraId="6620E4B9" w14:textId="77777777" w:rsidR="0074394D" w:rsidRPr="00B32C7F" w:rsidRDefault="0074394D" w:rsidP="0074394D">
            <w:pPr>
              <w:pStyle w:val="TAC"/>
            </w:pPr>
          </w:p>
        </w:tc>
        <w:tc>
          <w:tcPr>
            <w:tcW w:w="1418" w:type="dxa"/>
          </w:tcPr>
          <w:p w14:paraId="16F38791" w14:textId="77777777" w:rsidR="0074394D" w:rsidRPr="00B32C7F" w:rsidRDefault="0074394D" w:rsidP="0074394D">
            <w:pPr>
              <w:pStyle w:val="TAC"/>
            </w:pPr>
            <w:r>
              <w:t>variable</w:t>
            </w:r>
          </w:p>
        </w:tc>
        <w:tc>
          <w:tcPr>
            <w:tcW w:w="1417" w:type="dxa"/>
          </w:tcPr>
          <w:p w14:paraId="17A490E8" w14:textId="77777777" w:rsidR="0074394D" w:rsidRDefault="0074394D" w:rsidP="0074394D">
            <w:pPr>
              <w:pStyle w:val="TAC"/>
            </w:pPr>
            <w:r>
              <w:t>variable</w:t>
            </w:r>
          </w:p>
        </w:tc>
        <w:tc>
          <w:tcPr>
            <w:tcW w:w="1418" w:type="dxa"/>
          </w:tcPr>
          <w:p w14:paraId="3A9AA22A" w14:textId="77777777" w:rsidR="0074394D" w:rsidRDefault="0074394D" w:rsidP="0074394D">
            <w:pPr>
              <w:pStyle w:val="TAC"/>
              <w:rPr>
                <w:ins w:id="2364" w:author="Author"/>
              </w:rPr>
            </w:pPr>
            <w:r>
              <w:t>variable</w:t>
            </w:r>
          </w:p>
          <w:p w14:paraId="1F57D5D9" w14:textId="114FB972" w:rsidR="0074394D" w:rsidRDefault="00000000" w:rsidP="0074394D">
            <w:pPr>
              <w:pStyle w:val="TAC"/>
            </w:pPr>
            <m:oMathPara>
              <m:oMath>
                <m:sSub>
                  <m:sSubPr>
                    <m:ctrlPr>
                      <w:ins w:id="2365" w:author="Author">
                        <w:rPr>
                          <w:rFonts w:ascii="Cambria Math" w:hAnsi="Cambria Math"/>
                          <w:i/>
                        </w:rPr>
                      </w:ins>
                    </m:ctrlPr>
                  </m:sSubPr>
                  <m:e>
                    <m:r>
                      <w:ins w:id="2366" w:author="Author">
                        <w:rPr>
                          <w:rFonts w:ascii="Cambria Math" w:hAnsi="Cambria Math"/>
                        </w:rPr>
                        <m:t>∙N</m:t>
                      </w:ins>
                    </m:r>
                  </m:e>
                  <m:sub>
                    <m:r>
                      <w:ins w:id="2367" w:author="Author">
                        <w:rPr>
                          <w:rFonts w:ascii="Cambria Math" w:hAnsi="Cambria Math"/>
                        </w:rPr>
                        <m:t>ISM</m:t>
                      </w:ins>
                    </m:r>
                  </m:sub>
                </m:sSub>
              </m:oMath>
            </m:oMathPara>
          </w:p>
        </w:tc>
        <w:tc>
          <w:tcPr>
            <w:tcW w:w="1366" w:type="dxa"/>
          </w:tcPr>
          <w:p w14:paraId="6188B7DC" w14:textId="77777777" w:rsidR="0074394D" w:rsidRDefault="0074394D" w:rsidP="0074394D">
            <w:pPr>
              <w:pStyle w:val="TAC"/>
              <w:rPr>
                <w:ins w:id="2368" w:author="Author"/>
              </w:rPr>
            </w:pPr>
            <w:r>
              <w:t>variable</w:t>
            </w:r>
          </w:p>
          <w:p w14:paraId="07B396D7" w14:textId="1E03C632" w:rsidR="0074394D" w:rsidRDefault="00000000" w:rsidP="0074394D">
            <w:pPr>
              <w:pStyle w:val="TAC"/>
            </w:pPr>
            <m:oMathPara>
              <m:oMath>
                <m:sSub>
                  <m:sSubPr>
                    <m:ctrlPr>
                      <w:ins w:id="2369" w:author="Author">
                        <w:rPr>
                          <w:rFonts w:ascii="Cambria Math" w:hAnsi="Cambria Math"/>
                          <w:i/>
                        </w:rPr>
                      </w:ins>
                    </m:ctrlPr>
                  </m:sSubPr>
                  <m:e>
                    <m:r>
                      <w:ins w:id="2370" w:author="Author">
                        <w:rPr>
                          <w:rFonts w:ascii="Cambria Math" w:hAnsi="Cambria Math"/>
                        </w:rPr>
                        <m:t>∙N</m:t>
                      </w:ins>
                    </m:r>
                  </m:e>
                  <m:sub>
                    <m:r>
                      <w:ins w:id="2371" w:author="Author">
                        <w:rPr>
                          <w:rFonts w:ascii="Cambria Math" w:hAnsi="Cambria Math"/>
                        </w:rPr>
                        <m:t>ISM</m:t>
                      </w:ins>
                    </m:r>
                  </m:sub>
                </m:sSub>
              </m:oMath>
            </m:oMathPara>
          </w:p>
        </w:tc>
      </w:tr>
      <w:tr w:rsidR="0074394D" w:rsidRPr="00B32C7F" w14:paraId="0F6ED830" w14:textId="77777777" w:rsidTr="00474DE5">
        <w:tc>
          <w:tcPr>
            <w:tcW w:w="2405" w:type="dxa"/>
            <w:gridSpan w:val="2"/>
            <w:shd w:val="clear" w:color="auto" w:fill="D9D9D9" w:themeFill="background1" w:themeFillShade="D9"/>
          </w:tcPr>
          <w:p w14:paraId="2FE49883" w14:textId="08E96F95" w:rsidR="0074394D" w:rsidRPr="00B32C7F" w:rsidRDefault="0074394D" w:rsidP="0074394D">
            <w:pPr>
              <w:pStyle w:val="TAC"/>
              <w:rPr>
                <w:b/>
                <w:bCs/>
              </w:rPr>
            </w:pPr>
            <w:r w:rsidRPr="00B32C7F">
              <w:rPr>
                <w:b/>
                <w:bCs/>
              </w:rPr>
              <w:t>Core-coder</w:t>
            </w:r>
            <w:ins w:id="2372" w:author="Author">
              <w:r>
                <w:rPr>
                  <w:b/>
                  <w:bCs/>
                </w:rPr>
                <w:t xml:space="preserve"> for MASA</w:t>
              </w:r>
            </w:ins>
            <w:r w:rsidRPr="00B32C7F">
              <w:rPr>
                <w:b/>
                <w:bCs/>
              </w:rPr>
              <w:t xml:space="preserve"> </w:t>
            </w:r>
            <w:r>
              <w:rPr>
                <w:b/>
                <w:bCs/>
              </w:rPr>
              <w:t>–</w:t>
            </w:r>
            <w:r w:rsidRPr="00B32C7F">
              <w:rPr>
                <w:b/>
                <w:bCs/>
              </w:rPr>
              <w:t xml:space="preserve"> </w:t>
            </w:r>
            <w:r>
              <w:rPr>
                <w:b/>
                <w:bCs/>
              </w:rPr>
              <w:t>CPE</w:t>
            </w:r>
          </w:p>
        </w:tc>
        <w:tc>
          <w:tcPr>
            <w:tcW w:w="992" w:type="dxa"/>
            <w:vMerge/>
          </w:tcPr>
          <w:p w14:paraId="6FBB9B73" w14:textId="77777777" w:rsidR="0074394D" w:rsidRPr="00B32C7F" w:rsidRDefault="0074394D" w:rsidP="0074394D">
            <w:pPr>
              <w:pStyle w:val="TAC"/>
            </w:pPr>
          </w:p>
        </w:tc>
        <w:tc>
          <w:tcPr>
            <w:tcW w:w="1418" w:type="dxa"/>
          </w:tcPr>
          <w:p w14:paraId="0B477E05" w14:textId="77777777" w:rsidR="0074394D" w:rsidRPr="00B32C7F" w:rsidRDefault="0074394D" w:rsidP="0074394D">
            <w:pPr>
              <w:pStyle w:val="TAC"/>
            </w:pPr>
            <w:r w:rsidRPr="00B32C7F">
              <w:t>variable</w:t>
            </w:r>
          </w:p>
        </w:tc>
        <w:tc>
          <w:tcPr>
            <w:tcW w:w="1417" w:type="dxa"/>
          </w:tcPr>
          <w:p w14:paraId="50BA4761" w14:textId="77777777" w:rsidR="0074394D" w:rsidRPr="00B32C7F" w:rsidRDefault="0074394D" w:rsidP="0074394D">
            <w:pPr>
              <w:pStyle w:val="TAC"/>
            </w:pPr>
            <w:r>
              <w:t>variable</w:t>
            </w:r>
          </w:p>
        </w:tc>
        <w:tc>
          <w:tcPr>
            <w:tcW w:w="1418" w:type="dxa"/>
          </w:tcPr>
          <w:p w14:paraId="15512B9C" w14:textId="77777777" w:rsidR="0074394D" w:rsidRDefault="0074394D" w:rsidP="0074394D">
            <w:pPr>
              <w:pStyle w:val="TAC"/>
            </w:pPr>
            <w:r>
              <w:t>variable</w:t>
            </w:r>
          </w:p>
        </w:tc>
        <w:tc>
          <w:tcPr>
            <w:tcW w:w="1366" w:type="dxa"/>
          </w:tcPr>
          <w:p w14:paraId="6602AB34" w14:textId="77777777" w:rsidR="0074394D" w:rsidRDefault="0074394D" w:rsidP="0074394D">
            <w:pPr>
              <w:pStyle w:val="TAC"/>
            </w:pPr>
            <w:r>
              <w:t>variable</w:t>
            </w:r>
          </w:p>
        </w:tc>
      </w:tr>
      <w:tr w:rsidR="0074394D" w:rsidRPr="00B32C7F" w14:paraId="42F8B569" w14:textId="77777777" w:rsidTr="00474DE5">
        <w:tc>
          <w:tcPr>
            <w:tcW w:w="2405" w:type="dxa"/>
            <w:gridSpan w:val="2"/>
            <w:shd w:val="clear" w:color="auto" w:fill="D9D9D9" w:themeFill="background1" w:themeFillShade="D9"/>
          </w:tcPr>
          <w:p w14:paraId="2A686B4D" w14:textId="77777777" w:rsidR="0074394D" w:rsidRPr="00B32C7F" w:rsidRDefault="0074394D" w:rsidP="0074394D">
            <w:pPr>
              <w:pStyle w:val="TAC"/>
              <w:rPr>
                <w:b/>
                <w:bCs/>
              </w:rPr>
            </w:pPr>
            <w:r>
              <w:rPr>
                <w:b/>
                <w:bCs/>
              </w:rPr>
              <w:t>Number of objects</w:t>
            </w:r>
            <w:r w:rsidRPr="00B32C7F">
              <w:rPr>
                <w:b/>
                <w:bCs/>
              </w:rPr>
              <w:t xml:space="preserve"> </w:t>
            </w:r>
          </w:p>
        </w:tc>
        <w:tc>
          <w:tcPr>
            <w:tcW w:w="992" w:type="dxa"/>
            <w:vMerge w:val="restart"/>
          </w:tcPr>
          <w:p w14:paraId="02E935DA" w14:textId="77777777" w:rsidR="0074394D" w:rsidRPr="00B32C7F" w:rsidRDefault="0074394D" w:rsidP="0074394D">
            <w:pPr>
              <w:pStyle w:val="TAC"/>
            </w:pPr>
          </w:p>
          <w:p w14:paraId="47C3AD9C" w14:textId="77777777" w:rsidR="0074394D" w:rsidRPr="00B32C7F" w:rsidRDefault="0074394D" w:rsidP="0074394D">
            <w:pPr>
              <w:pStyle w:val="TAC"/>
            </w:pPr>
          </w:p>
          <w:p w14:paraId="38E8031B" w14:textId="77777777" w:rsidR="0074394D" w:rsidRPr="00B32C7F" w:rsidRDefault="0074394D" w:rsidP="0074394D">
            <w:pPr>
              <w:pStyle w:val="TAC"/>
            </w:pPr>
          </w:p>
          <w:p w14:paraId="37CBED96" w14:textId="77777777" w:rsidR="0074394D" w:rsidRPr="00B32C7F" w:rsidRDefault="0074394D" w:rsidP="0074394D">
            <w:pPr>
              <w:pStyle w:val="TAC"/>
            </w:pPr>
          </w:p>
          <w:p w14:paraId="256677F9" w14:textId="77777777" w:rsidR="0074394D" w:rsidRPr="00B32C7F" w:rsidRDefault="0074394D" w:rsidP="0074394D">
            <w:pPr>
              <w:pStyle w:val="TAC"/>
            </w:pPr>
            <w:r w:rsidRPr="00B32C7F">
              <w:t>Reverse ordering of bits</w:t>
            </w:r>
          </w:p>
        </w:tc>
        <w:tc>
          <w:tcPr>
            <w:tcW w:w="1418" w:type="dxa"/>
          </w:tcPr>
          <w:p w14:paraId="6715552F" w14:textId="4D609296" w:rsidR="0074394D" w:rsidRPr="00B32C7F" w:rsidRDefault="0074394D" w:rsidP="0074394D">
            <w:pPr>
              <w:pStyle w:val="TAC"/>
            </w:pPr>
            <w:r>
              <w:t>2</w:t>
            </w:r>
            <w:del w:id="2373" w:author="Author">
              <w:r w:rsidDel="0074394D">
                <w:delText>*</w:delText>
              </w:r>
            </w:del>
            <m:oMath>
              <m:sSub>
                <m:sSubPr>
                  <m:ctrlPr>
                    <w:del w:id="2374" w:author="Author">
                      <w:rPr>
                        <w:rFonts w:ascii="Cambria Math" w:hAnsi="Cambria Math"/>
                        <w:b/>
                        <w:bCs/>
                        <w:i/>
                      </w:rPr>
                    </w:del>
                  </m:ctrlPr>
                </m:sSubPr>
                <m:e>
                  <m:r>
                    <w:del w:id="2375" w:author="Author">
                      <m:rPr>
                        <m:sty m:val="bi"/>
                      </m:rPr>
                      <w:rPr>
                        <w:rFonts w:ascii="Cambria Math" w:hAnsi="Cambria Math"/>
                      </w:rPr>
                      <m:t>N</m:t>
                    </w:del>
                  </m:r>
                </m:e>
                <m:sub>
                  <m:r>
                    <w:del w:id="2376" w:author="Author">
                      <m:rPr>
                        <m:sty m:val="bi"/>
                      </m:rPr>
                      <w:rPr>
                        <w:rFonts w:ascii="Cambria Math" w:hAnsi="Cambria Math"/>
                      </w:rPr>
                      <m:t>obj</m:t>
                    </w:del>
                  </m:r>
                </m:sub>
              </m:sSub>
            </m:oMath>
          </w:p>
        </w:tc>
        <w:tc>
          <w:tcPr>
            <w:tcW w:w="1417" w:type="dxa"/>
          </w:tcPr>
          <w:p w14:paraId="3871E216" w14:textId="6F2CAE37" w:rsidR="0074394D" w:rsidRDefault="0074394D" w:rsidP="0074394D">
            <w:pPr>
              <w:pStyle w:val="TAC"/>
            </w:pPr>
            <w:r>
              <w:t>2</w:t>
            </w:r>
            <w:del w:id="2377" w:author="Author">
              <w:r w:rsidDel="0074394D">
                <w:delText>*</w:delText>
              </w:r>
            </w:del>
            <m:oMath>
              <m:sSub>
                <m:sSubPr>
                  <m:ctrlPr>
                    <w:del w:id="2378" w:author="Author">
                      <w:rPr>
                        <w:rFonts w:ascii="Cambria Math" w:hAnsi="Cambria Math"/>
                        <w:b/>
                        <w:bCs/>
                        <w:i/>
                      </w:rPr>
                    </w:del>
                  </m:ctrlPr>
                </m:sSubPr>
                <m:e>
                  <m:r>
                    <w:del w:id="2379" w:author="Author">
                      <m:rPr>
                        <m:sty m:val="bi"/>
                      </m:rPr>
                      <w:rPr>
                        <w:rFonts w:ascii="Cambria Math" w:hAnsi="Cambria Math"/>
                      </w:rPr>
                      <m:t>N</m:t>
                    </w:del>
                  </m:r>
                </m:e>
                <m:sub>
                  <m:r>
                    <w:del w:id="2380" w:author="Author">
                      <m:rPr>
                        <m:sty m:val="bi"/>
                      </m:rPr>
                      <w:rPr>
                        <w:rFonts w:ascii="Cambria Math" w:hAnsi="Cambria Math"/>
                      </w:rPr>
                      <m:t>obj</m:t>
                    </w:del>
                  </m:r>
                </m:sub>
              </m:sSub>
            </m:oMath>
          </w:p>
        </w:tc>
        <w:tc>
          <w:tcPr>
            <w:tcW w:w="1418" w:type="dxa"/>
          </w:tcPr>
          <w:p w14:paraId="03FB430F" w14:textId="79033F79" w:rsidR="0074394D" w:rsidRDefault="0074394D" w:rsidP="0074394D">
            <w:pPr>
              <w:pStyle w:val="TAC"/>
            </w:pPr>
            <w:r>
              <w:t>2</w:t>
            </w:r>
            <w:del w:id="2381" w:author="Author">
              <w:r w:rsidDel="0074394D">
                <w:delText>*</w:delText>
              </w:r>
            </w:del>
            <m:oMath>
              <m:sSub>
                <m:sSubPr>
                  <m:ctrlPr>
                    <w:del w:id="2382" w:author="Author">
                      <w:rPr>
                        <w:rFonts w:ascii="Cambria Math" w:hAnsi="Cambria Math"/>
                        <w:b/>
                        <w:bCs/>
                        <w:i/>
                      </w:rPr>
                    </w:del>
                  </m:ctrlPr>
                </m:sSubPr>
                <m:e>
                  <m:r>
                    <w:del w:id="2383" w:author="Author">
                      <m:rPr>
                        <m:sty m:val="bi"/>
                      </m:rPr>
                      <w:rPr>
                        <w:rFonts w:ascii="Cambria Math" w:hAnsi="Cambria Math"/>
                      </w:rPr>
                      <m:t>N</m:t>
                    </w:del>
                  </m:r>
                </m:e>
                <m:sub>
                  <m:r>
                    <w:del w:id="2384" w:author="Author">
                      <m:rPr>
                        <m:sty m:val="bi"/>
                      </m:rPr>
                      <w:rPr>
                        <w:rFonts w:ascii="Cambria Math" w:hAnsi="Cambria Math"/>
                      </w:rPr>
                      <m:t>obj</m:t>
                    </w:del>
                  </m:r>
                </m:sub>
              </m:sSub>
            </m:oMath>
          </w:p>
        </w:tc>
        <w:tc>
          <w:tcPr>
            <w:tcW w:w="1366" w:type="dxa"/>
          </w:tcPr>
          <w:p w14:paraId="59483A7D" w14:textId="15C1F474" w:rsidR="0074394D" w:rsidRDefault="0074394D" w:rsidP="0074394D">
            <w:pPr>
              <w:pStyle w:val="TAC"/>
            </w:pPr>
            <w:r>
              <w:t>2</w:t>
            </w:r>
            <w:del w:id="2385" w:author="Author">
              <w:r w:rsidDel="0074394D">
                <w:delText>*</w:delText>
              </w:r>
            </w:del>
            <m:oMath>
              <m:sSub>
                <m:sSubPr>
                  <m:ctrlPr>
                    <w:del w:id="2386" w:author="Author">
                      <w:rPr>
                        <w:rFonts w:ascii="Cambria Math" w:hAnsi="Cambria Math"/>
                        <w:b/>
                        <w:bCs/>
                        <w:i/>
                      </w:rPr>
                    </w:del>
                  </m:ctrlPr>
                </m:sSubPr>
                <m:e>
                  <m:r>
                    <w:del w:id="2387" w:author="Author">
                      <m:rPr>
                        <m:sty m:val="bi"/>
                      </m:rPr>
                      <w:rPr>
                        <w:rFonts w:ascii="Cambria Math" w:hAnsi="Cambria Math"/>
                      </w:rPr>
                      <m:t>N</m:t>
                    </w:del>
                  </m:r>
                </m:e>
                <m:sub>
                  <m:r>
                    <w:del w:id="2388" w:author="Author">
                      <m:rPr>
                        <m:sty m:val="bi"/>
                      </m:rPr>
                      <w:rPr>
                        <w:rFonts w:ascii="Cambria Math" w:hAnsi="Cambria Math"/>
                      </w:rPr>
                      <m:t>obj</m:t>
                    </w:del>
                  </m:r>
                </m:sub>
              </m:sSub>
            </m:oMath>
          </w:p>
        </w:tc>
      </w:tr>
      <w:tr w:rsidR="0074394D" w:rsidRPr="00B32C7F" w14:paraId="61D1A053" w14:textId="77777777" w:rsidTr="00474DE5">
        <w:trPr>
          <w:trHeight w:val="377"/>
        </w:trPr>
        <w:tc>
          <w:tcPr>
            <w:tcW w:w="2405" w:type="dxa"/>
            <w:gridSpan w:val="2"/>
            <w:shd w:val="clear" w:color="auto" w:fill="D9D9D9" w:themeFill="background1" w:themeFillShade="D9"/>
          </w:tcPr>
          <w:p w14:paraId="5A545B7A" w14:textId="77777777" w:rsidR="0074394D" w:rsidRPr="00B32C7F" w:rsidRDefault="0074394D" w:rsidP="0074394D">
            <w:pPr>
              <w:pStyle w:val="TAC"/>
              <w:rPr>
                <w:b/>
                <w:bCs/>
              </w:rPr>
            </w:pPr>
            <w:r>
              <w:rPr>
                <w:b/>
                <w:bCs/>
              </w:rPr>
              <w:t>Objects importance flags</w:t>
            </w:r>
          </w:p>
        </w:tc>
        <w:tc>
          <w:tcPr>
            <w:tcW w:w="992" w:type="dxa"/>
            <w:vMerge/>
          </w:tcPr>
          <w:p w14:paraId="71464B75" w14:textId="77777777" w:rsidR="0074394D" w:rsidRPr="00B32C7F" w:rsidRDefault="0074394D" w:rsidP="0074394D">
            <w:pPr>
              <w:pStyle w:val="TAC"/>
            </w:pPr>
          </w:p>
        </w:tc>
        <w:tc>
          <w:tcPr>
            <w:tcW w:w="1418" w:type="dxa"/>
          </w:tcPr>
          <w:p w14:paraId="30C9B62D" w14:textId="371628E7" w:rsidR="0074394D" w:rsidRPr="00B32C7F" w:rsidRDefault="0074394D" w:rsidP="0074394D">
            <w:pPr>
              <w:pStyle w:val="TAC"/>
            </w:pPr>
            <w:r>
              <w:t xml:space="preserve">2 </w:t>
            </w:r>
            <w:ins w:id="2389" w:author="Author">
              <w:r>
                <w:t>or 4</w:t>
              </w:r>
            </w:ins>
          </w:p>
        </w:tc>
        <w:tc>
          <w:tcPr>
            <w:tcW w:w="1417" w:type="dxa"/>
          </w:tcPr>
          <w:p w14:paraId="455E9AC3" w14:textId="1A668966" w:rsidR="0074394D" w:rsidRDefault="0074394D" w:rsidP="0074394D">
            <w:pPr>
              <w:pStyle w:val="TAC"/>
            </w:pPr>
            <w:r>
              <w:t xml:space="preserve">2 </w:t>
            </w:r>
            <w:ins w:id="2390" w:author="Author">
              <w:r>
                <w:t>or 4</w:t>
              </w:r>
            </w:ins>
          </w:p>
        </w:tc>
        <w:tc>
          <w:tcPr>
            <w:tcW w:w="1418" w:type="dxa"/>
          </w:tcPr>
          <w:p w14:paraId="59641071" w14:textId="3BD02BF0" w:rsidR="0074394D" w:rsidRDefault="0074394D" w:rsidP="0074394D">
            <w:pPr>
              <w:pStyle w:val="TAC"/>
            </w:pPr>
            <w:ins w:id="2391" w:author="Author">
              <w:r>
                <w:t>(2 or 4)</w:t>
              </w:r>
              <w:r w:rsidR="00FD06F2">
                <w:rPr>
                  <w:rFonts w:ascii="Cambria Math" w:hAnsi="Cambria Math"/>
                  <w:i/>
                </w:rPr>
                <w:t xml:space="preserve"> </w:t>
              </w:r>
            </w:ins>
            <m:oMath>
              <m:sSub>
                <m:sSubPr>
                  <m:ctrlPr>
                    <w:ins w:id="2392" w:author="Author">
                      <w:rPr>
                        <w:rFonts w:ascii="Cambria Math" w:hAnsi="Cambria Math"/>
                        <w:i/>
                      </w:rPr>
                    </w:ins>
                  </m:ctrlPr>
                </m:sSubPr>
                <m:e>
                  <m:r>
                    <w:ins w:id="2393" w:author="Author">
                      <w:rPr>
                        <w:rFonts w:ascii="Cambria Math" w:hAnsi="Cambria Math"/>
                      </w:rPr>
                      <m:t>∙N</m:t>
                    </w:ins>
                  </m:r>
                </m:e>
                <m:sub>
                  <m:r>
                    <w:ins w:id="2394" w:author="Author">
                      <w:rPr>
                        <w:rFonts w:ascii="Cambria Math" w:hAnsi="Cambria Math"/>
                      </w:rPr>
                      <m:t>ISM</m:t>
                    </w:ins>
                  </m:r>
                </m:sub>
              </m:sSub>
            </m:oMath>
            <w:ins w:id="2395" w:author="Author">
              <w:r w:rsidR="00FD06F2" w:rsidDel="0074394D">
                <w:t xml:space="preserve"> </w:t>
              </w:r>
            </w:ins>
            <w:del w:id="2396" w:author="Author">
              <w:r w:rsidDel="0074394D">
                <w:delText>2</w:delText>
              </w:r>
            </w:del>
          </w:p>
        </w:tc>
        <w:tc>
          <w:tcPr>
            <w:tcW w:w="1366" w:type="dxa"/>
          </w:tcPr>
          <w:p w14:paraId="6ED7A493" w14:textId="65B81920" w:rsidR="0074394D" w:rsidRDefault="0074394D" w:rsidP="0074394D">
            <w:pPr>
              <w:pStyle w:val="TAC"/>
            </w:pPr>
            <w:ins w:id="2397" w:author="Author">
              <w:r>
                <w:t>(2 or 4)</w:t>
              </w:r>
              <w:r w:rsidR="00FD06F2">
                <w:rPr>
                  <w:rFonts w:ascii="Cambria Math" w:hAnsi="Cambria Math"/>
                  <w:i/>
                </w:rPr>
                <w:t xml:space="preserve"> </w:t>
              </w:r>
            </w:ins>
            <m:oMath>
              <m:sSub>
                <m:sSubPr>
                  <m:ctrlPr>
                    <w:ins w:id="2398" w:author="Author">
                      <w:rPr>
                        <w:rFonts w:ascii="Cambria Math" w:hAnsi="Cambria Math"/>
                        <w:i/>
                      </w:rPr>
                    </w:ins>
                  </m:ctrlPr>
                </m:sSubPr>
                <m:e>
                  <m:r>
                    <w:ins w:id="2399" w:author="Author">
                      <w:rPr>
                        <w:rFonts w:ascii="Cambria Math" w:hAnsi="Cambria Math"/>
                      </w:rPr>
                      <m:t>∙N</m:t>
                    </w:ins>
                  </m:r>
                </m:e>
                <m:sub>
                  <m:r>
                    <w:ins w:id="2400" w:author="Author">
                      <w:rPr>
                        <w:rFonts w:ascii="Cambria Math" w:hAnsi="Cambria Math"/>
                      </w:rPr>
                      <m:t>ISM</m:t>
                    </w:ins>
                  </m:r>
                </m:sub>
              </m:sSub>
            </m:oMath>
            <w:del w:id="2401" w:author="Author">
              <w:r w:rsidDel="0074394D">
                <w:delText>2</w:delText>
              </w:r>
            </w:del>
          </w:p>
        </w:tc>
      </w:tr>
      <w:tr w:rsidR="0074394D" w:rsidRPr="00B32C7F" w14:paraId="1EABD496" w14:textId="77777777" w:rsidTr="00474DE5">
        <w:trPr>
          <w:trHeight w:val="377"/>
        </w:trPr>
        <w:tc>
          <w:tcPr>
            <w:tcW w:w="2405" w:type="dxa"/>
            <w:gridSpan w:val="2"/>
            <w:shd w:val="clear" w:color="auto" w:fill="D9D9D9" w:themeFill="background1" w:themeFillShade="D9"/>
          </w:tcPr>
          <w:p w14:paraId="420072FC" w14:textId="77777777" w:rsidR="0074394D" w:rsidRDefault="0074394D" w:rsidP="0074394D">
            <w:pPr>
              <w:pStyle w:val="TAC"/>
              <w:rPr>
                <w:b/>
                <w:bCs/>
              </w:rPr>
            </w:pPr>
            <w:r>
              <w:rPr>
                <w:b/>
                <w:bCs/>
              </w:rPr>
              <w:t>Reserved MASA bits</w:t>
            </w:r>
          </w:p>
        </w:tc>
        <w:tc>
          <w:tcPr>
            <w:tcW w:w="992" w:type="dxa"/>
            <w:vMerge/>
          </w:tcPr>
          <w:p w14:paraId="2647F76E" w14:textId="77777777" w:rsidR="0074394D" w:rsidRPr="00B32C7F" w:rsidRDefault="0074394D" w:rsidP="0074394D">
            <w:pPr>
              <w:pStyle w:val="TAC"/>
            </w:pPr>
          </w:p>
        </w:tc>
        <w:tc>
          <w:tcPr>
            <w:tcW w:w="1418" w:type="dxa"/>
          </w:tcPr>
          <w:p w14:paraId="31EBEE2F" w14:textId="77777777" w:rsidR="0074394D" w:rsidRDefault="0074394D" w:rsidP="0074394D">
            <w:pPr>
              <w:pStyle w:val="TAC"/>
            </w:pPr>
            <w:r>
              <w:t>2</w:t>
            </w:r>
          </w:p>
        </w:tc>
        <w:tc>
          <w:tcPr>
            <w:tcW w:w="1417" w:type="dxa"/>
          </w:tcPr>
          <w:p w14:paraId="431D55E5" w14:textId="77777777" w:rsidR="0074394D" w:rsidRDefault="0074394D" w:rsidP="0074394D">
            <w:pPr>
              <w:pStyle w:val="TAC"/>
            </w:pPr>
            <w:r>
              <w:t>2</w:t>
            </w:r>
          </w:p>
        </w:tc>
        <w:tc>
          <w:tcPr>
            <w:tcW w:w="1418" w:type="dxa"/>
          </w:tcPr>
          <w:p w14:paraId="5774FD58" w14:textId="77777777" w:rsidR="0074394D" w:rsidRDefault="0074394D" w:rsidP="0074394D">
            <w:pPr>
              <w:pStyle w:val="TAC"/>
            </w:pPr>
            <w:r>
              <w:t>2</w:t>
            </w:r>
          </w:p>
        </w:tc>
        <w:tc>
          <w:tcPr>
            <w:tcW w:w="1366" w:type="dxa"/>
          </w:tcPr>
          <w:p w14:paraId="3E27F9ED" w14:textId="77777777" w:rsidR="0074394D" w:rsidRDefault="0074394D" w:rsidP="0074394D">
            <w:pPr>
              <w:pStyle w:val="TAC"/>
            </w:pPr>
            <w:r>
              <w:t>2</w:t>
            </w:r>
          </w:p>
        </w:tc>
      </w:tr>
      <w:tr w:rsidR="0074394D" w:rsidRPr="00B32C7F" w14:paraId="3F79677A" w14:textId="77777777" w:rsidTr="00474DE5">
        <w:trPr>
          <w:trHeight w:val="308"/>
        </w:trPr>
        <w:tc>
          <w:tcPr>
            <w:tcW w:w="2405" w:type="dxa"/>
            <w:gridSpan w:val="2"/>
            <w:shd w:val="clear" w:color="auto" w:fill="D9D9D9" w:themeFill="background1" w:themeFillShade="D9"/>
          </w:tcPr>
          <w:p w14:paraId="41075004" w14:textId="77777777" w:rsidR="0074394D" w:rsidRPr="00B32C7F" w:rsidRDefault="0074394D" w:rsidP="0074394D">
            <w:pPr>
              <w:pStyle w:val="TAC"/>
              <w:rPr>
                <w:b/>
                <w:bCs/>
              </w:rPr>
            </w:pPr>
            <w:r>
              <w:rPr>
                <w:b/>
                <w:bCs/>
              </w:rPr>
              <w:t>No. of spatial directions</w:t>
            </w:r>
          </w:p>
        </w:tc>
        <w:tc>
          <w:tcPr>
            <w:tcW w:w="992" w:type="dxa"/>
            <w:vMerge/>
          </w:tcPr>
          <w:p w14:paraId="509574E8" w14:textId="77777777" w:rsidR="0074394D" w:rsidRPr="00B32C7F" w:rsidRDefault="0074394D" w:rsidP="0074394D">
            <w:pPr>
              <w:pStyle w:val="TAC"/>
            </w:pPr>
          </w:p>
        </w:tc>
        <w:tc>
          <w:tcPr>
            <w:tcW w:w="1418" w:type="dxa"/>
          </w:tcPr>
          <w:p w14:paraId="10B2BEC0" w14:textId="77777777" w:rsidR="0074394D" w:rsidRPr="00B32C7F" w:rsidRDefault="0074394D" w:rsidP="0074394D">
            <w:pPr>
              <w:pStyle w:val="TAC"/>
            </w:pPr>
            <w:r>
              <w:t>1</w:t>
            </w:r>
          </w:p>
        </w:tc>
        <w:tc>
          <w:tcPr>
            <w:tcW w:w="1417" w:type="dxa"/>
          </w:tcPr>
          <w:p w14:paraId="344C96C1" w14:textId="77777777" w:rsidR="0074394D" w:rsidRDefault="0074394D" w:rsidP="0074394D">
            <w:pPr>
              <w:pStyle w:val="TAC"/>
            </w:pPr>
            <w:r>
              <w:t>1</w:t>
            </w:r>
          </w:p>
        </w:tc>
        <w:tc>
          <w:tcPr>
            <w:tcW w:w="1418" w:type="dxa"/>
          </w:tcPr>
          <w:p w14:paraId="79403D21" w14:textId="77777777" w:rsidR="0074394D" w:rsidRDefault="0074394D" w:rsidP="0074394D">
            <w:pPr>
              <w:pStyle w:val="TAC"/>
            </w:pPr>
            <w:r>
              <w:t>1</w:t>
            </w:r>
          </w:p>
        </w:tc>
        <w:tc>
          <w:tcPr>
            <w:tcW w:w="1366" w:type="dxa"/>
          </w:tcPr>
          <w:p w14:paraId="30762515" w14:textId="77777777" w:rsidR="0074394D" w:rsidRDefault="0074394D" w:rsidP="0074394D">
            <w:pPr>
              <w:pStyle w:val="TAC"/>
            </w:pPr>
            <w:r>
              <w:t>1</w:t>
            </w:r>
          </w:p>
        </w:tc>
      </w:tr>
      <w:tr w:rsidR="0074394D" w:rsidRPr="00B32C7F" w14:paraId="067C0828" w14:textId="77777777" w:rsidTr="00474DE5">
        <w:trPr>
          <w:trHeight w:val="349"/>
        </w:trPr>
        <w:tc>
          <w:tcPr>
            <w:tcW w:w="2405" w:type="dxa"/>
            <w:gridSpan w:val="2"/>
            <w:shd w:val="clear" w:color="auto" w:fill="D9D9D9" w:themeFill="background1" w:themeFillShade="D9"/>
          </w:tcPr>
          <w:p w14:paraId="2F838CC9" w14:textId="77777777" w:rsidR="0074394D" w:rsidRDefault="0074394D" w:rsidP="0074394D">
            <w:pPr>
              <w:pStyle w:val="TAC"/>
              <w:rPr>
                <w:b/>
                <w:bCs/>
              </w:rPr>
            </w:pPr>
            <w:r>
              <w:rPr>
                <w:b/>
                <w:bCs/>
              </w:rPr>
              <w:t>Subframe mode</w:t>
            </w:r>
          </w:p>
          <w:p w14:paraId="64BCD036" w14:textId="77777777" w:rsidR="0074394D" w:rsidRPr="00B32C7F" w:rsidRDefault="0074394D" w:rsidP="0074394D">
            <w:pPr>
              <w:pStyle w:val="TAC"/>
              <w:rPr>
                <w:b/>
                <w:bCs/>
              </w:rPr>
            </w:pPr>
            <w:r>
              <w:rPr>
                <w:b/>
                <w:bCs/>
              </w:rPr>
              <w:t xml:space="preserve"> (SF = 0 or 1)</w:t>
            </w:r>
          </w:p>
        </w:tc>
        <w:tc>
          <w:tcPr>
            <w:tcW w:w="992" w:type="dxa"/>
            <w:vMerge/>
          </w:tcPr>
          <w:p w14:paraId="3A8C959D" w14:textId="77777777" w:rsidR="0074394D" w:rsidRPr="00B32C7F" w:rsidRDefault="0074394D" w:rsidP="0074394D">
            <w:pPr>
              <w:pStyle w:val="TAC"/>
            </w:pPr>
          </w:p>
        </w:tc>
        <w:tc>
          <w:tcPr>
            <w:tcW w:w="1418" w:type="dxa"/>
          </w:tcPr>
          <w:p w14:paraId="3E547463" w14:textId="77777777" w:rsidR="0074394D" w:rsidRPr="00B32C7F" w:rsidRDefault="0074394D" w:rsidP="0074394D">
            <w:pPr>
              <w:pStyle w:val="TAC"/>
            </w:pPr>
            <w:r>
              <w:t>1</w:t>
            </w:r>
          </w:p>
        </w:tc>
        <w:tc>
          <w:tcPr>
            <w:tcW w:w="1417" w:type="dxa"/>
          </w:tcPr>
          <w:p w14:paraId="4901D753" w14:textId="77777777" w:rsidR="0074394D" w:rsidRDefault="0074394D" w:rsidP="0074394D">
            <w:pPr>
              <w:pStyle w:val="TAC"/>
            </w:pPr>
            <w:r>
              <w:t>1</w:t>
            </w:r>
          </w:p>
        </w:tc>
        <w:tc>
          <w:tcPr>
            <w:tcW w:w="1418" w:type="dxa"/>
          </w:tcPr>
          <w:p w14:paraId="66AE716D" w14:textId="77777777" w:rsidR="0074394D" w:rsidRDefault="0074394D" w:rsidP="0074394D">
            <w:pPr>
              <w:pStyle w:val="TAC"/>
            </w:pPr>
            <w:r>
              <w:t>1</w:t>
            </w:r>
          </w:p>
        </w:tc>
        <w:tc>
          <w:tcPr>
            <w:tcW w:w="1366" w:type="dxa"/>
          </w:tcPr>
          <w:p w14:paraId="4D42607A" w14:textId="77777777" w:rsidR="0074394D" w:rsidRDefault="0074394D" w:rsidP="0074394D">
            <w:pPr>
              <w:pStyle w:val="TAC"/>
            </w:pPr>
            <w:r>
              <w:t>1</w:t>
            </w:r>
          </w:p>
        </w:tc>
      </w:tr>
      <w:tr w:rsidR="0074394D" w:rsidRPr="00B32C7F" w14:paraId="746D0A9E" w14:textId="77777777" w:rsidTr="00474DE5">
        <w:trPr>
          <w:trHeight w:val="309"/>
        </w:trPr>
        <w:tc>
          <w:tcPr>
            <w:tcW w:w="988" w:type="dxa"/>
            <w:vMerge w:val="restart"/>
            <w:shd w:val="clear" w:color="auto" w:fill="D9D9D9" w:themeFill="background1" w:themeFillShade="D9"/>
          </w:tcPr>
          <w:p w14:paraId="5F51A638" w14:textId="77777777" w:rsidR="0074394D" w:rsidRPr="00B32C7F" w:rsidRDefault="0074394D" w:rsidP="0074394D">
            <w:pPr>
              <w:pStyle w:val="TAC"/>
              <w:rPr>
                <w:b/>
                <w:bCs/>
              </w:rPr>
            </w:pPr>
            <w:r>
              <w:rPr>
                <w:b/>
                <w:bCs/>
              </w:rPr>
              <w:t>Low bitrate mode</w:t>
            </w:r>
          </w:p>
        </w:tc>
        <w:tc>
          <w:tcPr>
            <w:tcW w:w="1417" w:type="dxa"/>
            <w:shd w:val="clear" w:color="auto" w:fill="D9D9D9" w:themeFill="background1" w:themeFillShade="D9"/>
          </w:tcPr>
          <w:p w14:paraId="5A629B51" w14:textId="77777777" w:rsidR="0074394D" w:rsidRDefault="0074394D" w:rsidP="0074394D">
            <w:pPr>
              <w:pStyle w:val="TAC"/>
              <w:rPr>
                <w:b/>
                <w:bCs/>
              </w:rPr>
            </w:pPr>
            <w:r>
              <w:rPr>
                <w:b/>
                <w:bCs/>
              </w:rPr>
              <w:t xml:space="preserve">1 subframe </w:t>
            </w:r>
          </w:p>
          <w:p w14:paraId="13ED5EA0" w14:textId="77777777" w:rsidR="0074394D" w:rsidRPr="00B32C7F" w:rsidRDefault="0074394D" w:rsidP="0074394D">
            <w:pPr>
              <w:pStyle w:val="TAC"/>
              <w:rPr>
                <w:b/>
                <w:bCs/>
              </w:rPr>
            </w:pPr>
            <w:r>
              <w:rPr>
                <w:b/>
                <w:bCs/>
              </w:rPr>
              <w:t>(SF = 1)</w:t>
            </w:r>
          </w:p>
        </w:tc>
        <w:tc>
          <w:tcPr>
            <w:tcW w:w="992" w:type="dxa"/>
            <w:vMerge/>
          </w:tcPr>
          <w:p w14:paraId="1453DEB1" w14:textId="77777777" w:rsidR="0074394D" w:rsidRPr="00B32C7F" w:rsidRDefault="0074394D" w:rsidP="0074394D">
            <w:pPr>
              <w:pStyle w:val="TAC"/>
            </w:pPr>
          </w:p>
        </w:tc>
        <w:tc>
          <w:tcPr>
            <w:tcW w:w="1418" w:type="dxa"/>
          </w:tcPr>
          <w:p w14:paraId="7092F979" w14:textId="77777777" w:rsidR="0074394D" w:rsidRPr="00B32C7F" w:rsidRDefault="0074394D" w:rsidP="0074394D">
            <w:pPr>
              <w:pStyle w:val="TAC"/>
            </w:pPr>
            <w:r>
              <w:t>0</w:t>
            </w:r>
          </w:p>
        </w:tc>
        <w:tc>
          <w:tcPr>
            <w:tcW w:w="1417" w:type="dxa"/>
          </w:tcPr>
          <w:p w14:paraId="51799A9B" w14:textId="77777777" w:rsidR="0074394D" w:rsidRPr="00EB0EDA" w:rsidRDefault="0074394D" w:rsidP="0074394D">
            <w:pPr>
              <w:jc w:val="center"/>
            </w:pPr>
            <w:r>
              <w:t>0</w:t>
            </w:r>
          </w:p>
        </w:tc>
        <w:tc>
          <w:tcPr>
            <w:tcW w:w="1418" w:type="dxa"/>
          </w:tcPr>
          <w:p w14:paraId="412D0BB1" w14:textId="77777777" w:rsidR="0074394D" w:rsidRDefault="0074394D" w:rsidP="0074394D">
            <w:pPr>
              <w:jc w:val="center"/>
            </w:pPr>
            <w:r>
              <w:t>0</w:t>
            </w:r>
          </w:p>
        </w:tc>
        <w:tc>
          <w:tcPr>
            <w:tcW w:w="1366" w:type="dxa"/>
          </w:tcPr>
          <w:p w14:paraId="782667E7" w14:textId="77777777" w:rsidR="0074394D" w:rsidRDefault="0074394D" w:rsidP="0074394D">
            <w:pPr>
              <w:jc w:val="center"/>
            </w:pPr>
            <w:r>
              <w:t>0</w:t>
            </w:r>
          </w:p>
        </w:tc>
      </w:tr>
      <w:tr w:rsidR="0074394D" w:rsidRPr="00B32C7F" w14:paraId="43C95A3B" w14:textId="77777777" w:rsidTr="00474DE5">
        <w:trPr>
          <w:trHeight w:val="58"/>
        </w:trPr>
        <w:tc>
          <w:tcPr>
            <w:tcW w:w="988" w:type="dxa"/>
            <w:vMerge/>
            <w:shd w:val="clear" w:color="auto" w:fill="D9D9D9" w:themeFill="background1" w:themeFillShade="D9"/>
          </w:tcPr>
          <w:p w14:paraId="163D396D" w14:textId="77777777" w:rsidR="0074394D" w:rsidRDefault="0074394D" w:rsidP="0074394D">
            <w:pPr>
              <w:pStyle w:val="TAC"/>
              <w:rPr>
                <w:b/>
                <w:bCs/>
              </w:rPr>
            </w:pPr>
          </w:p>
        </w:tc>
        <w:tc>
          <w:tcPr>
            <w:tcW w:w="1417" w:type="dxa"/>
            <w:shd w:val="clear" w:color="auto" w:fill="D9D9D9" w:themeFill="background1" w:themeFillShade="D9"/>
          </w:tcPr>
          <w:p w14:paraId="45D0BEF9" w14:textId="77777777" w:rsidR="0074394D" w:rsidRDefault="0074394D" w:rsidP="0074394D">
            <w:pPr>
              <w:pStyle w:val="TAC"/>
              <w:rPr>
                <w:b/>
                <w:bCs/>
              </w:rPr>
            </w:pPr>
            <w:r>
              <w:rPr>
                <w:b/>
                <w:bCs/>
              </w:rPr>
              <w:t>4 subframes (SF = 0)</w:t>
            </w:r>
          </w:p>
        </w:tc>
        <w:tc>
          <w:tcPr>
            <w:tcW w:w="992" w:type="dxa"/>
            <w:vMerge/>
          </w:tcPr>
          <w:p w14:paraId="743B2F05" w14:textId="77777777" w:rsidR="0074394D" w:rsidRPr="00B32C7F" w:rsidRDefault="0074394D" w:rsidP="0074394D">
            <w:pPr>
              <w:pStyle w:val="TAC"/>
            </w:pPr>
          </w:p>
        </w:tc>
        <w:tc>
          <w:tcPr>
            <w:tcW w:w="1418" w:type="dxa"/>
          </w:tcPr>
          <w:p w14:paraId="1D87C77B" w14:textId="77777777" w:rsidR="0074394D" w:rsidRPr="00B32C7F" w:rsidRDefault="0074394D" w:rsidP="0074394D">
            <w:pPr>
              <w:pStyle w:val="TAC"/>
            </w:pPr>
            <w:r>
              <w:t>1</w:t>
            </w:r>
          </w:p>
        </w:tc>
        <w:tc>
          <w:tcPr>
            <w:tcW w:w="1417" w:type="dxa"/>
          </w:tcPr>
          <w:p w14:paraId="7CFC8C7A" w14:textId="77777777" w:rsidR="0074394D" w:rsidRPr="00B32C7F" w:rsidRDefault="0074394D" w:rsidP="0074394D">
            <w:pPr>
              <w:pStyle w:val="TAC"/>
            </w:pPr>
            <w:r>
              <w:t>1</w:t>
            </w:r>
          </w:p>
        </w:tc>
        <w:tc>
          <w:tcPr>
            <w:tcW w:w="1418" w:type="dxa"/>
          </w:tcPr>
          <w:p w14:paraId="7FA61981" w14:textId="77777777" w:rsidR="0074394D" w:rsidRDefault="0074394D" w:rsidP="0074394D">
            <w:pPr>
              <w:pStyle w:val="TAC"/>
            </w:pPr>
            <w:r>
              <w:t>1</w:t>
            </w:r>
          </w:p>
        </w:tc>
        <w:tc>
          <w:tcPr>
            <w:tcW w:w="1366" w:type="dxa"/>
          </w:tcPr>
          <w:p w14:paraId="222D6D5D" w14:textId="77777777" w:rsidR="0074394D" w:rsidRDefault="0074394D" w:rsidP="0074394D">
            <w:pPr>
              <w:pStyle w:val="TAC"/>
            </w:pPr>
            <w:r>
              <w:t>0</w:t>
            </w:r>
          </w:p>
        </w:tc>
      </w:tr>
      <w:tr w:rsidR="0074394D" w:rsidRPr="00B32C7F" w14:paraId="1EAFFE0E" w14:textId="77777777" w:rsidTr="00474DE5">
        <w:trPr>
          <w:trHeight w:val="673"/>
        </w:trPr>
        <w:tc>
          <w:tcPr>
            <w:tcW w:w="2405" w:type="dxa"/>
            <w:gridSpan w:val="2"/>
            <w:shd w:val="clear" w:color="auto" w:fill="D9D9D9" w:themeFill="background1" w:themeFillShade="D9"/>
          </w:tcPr>
          <w:p w14:paraId="1E977449" w14:textId="77777777" w:rsidR="0074394D" w:rsidRDefault="0074394D" w:rsidP="0074394D">
            <w:pPr>
              <w:pStyle w:val="TAC"/>
              <w:rPr>
                <w:b/>
                <w:bCs/>
              </w:rPr>
            </w:pPr>
            <w:r>
              <w:rPr>
                <w:b/>
                <w:bCs/>
              </w:rPr>
              <w:t>MASA</w:t>
            </w:r>
            <w:r w:rsidRPr="00B32C7F">
              <w:rPr>
                <w:b/>
                <w:bCs/>
              </w:rPr>
              <w:t xml:space="preserve"> metadata</w:t>
            </w:r>
          </w:p>
        </w:tc>
        <w:tc>
          <w:tcPr>
            <w:tcW w:w="992" w:type="dxa"/>
            <w:vMerge/>
          </w:tcPr>
          <w:p w14:paraId="3354C8BF" w14:textId="77777777" w:rsidR="0074394D" w:rsidRPr="00B32C7F" w:rsidRDefault="0074394D" w:rsidP="0074394D">
            <w:pPr>
              <w:pStyle w:val="TAC"/>
            </w:pPr>
          </w:p>
        </w:tc>
        <w:tc>
          <w:tcPr>
            <w:tcW w:w="1418" w:type="dxa"/>
          </w:tcPr>
          <w:p w14:paraId="56A61204" w14:textId="77777777" w:rsidR="0074394D" w:rsidRDefault="0074394D" w:rsidP="0074394D">
            <w:pPr>
              <w:pStyle w:val="TAC"/>
            </w:pPr>
            <w:r w:rsidRPr="00B32C7F">
              <w:t xml:space="preserve">variable, </w:t>
            </w:r>
          </w:p>
          <w:p w14:paraId="3C0DF9FF" w14:textId="77777777" w:rsidR="0074394D" w:rsidRPr="00B32C7F" w:rsidRDefault="0074394D" w:rsidP="0074394D">
            <w:pPr>
              <w:pStyle w:val="TAC"/>
            </w:pPr>
            <w:r w:rsidRPr="00B32C7F">
              <w:t xml:space="preserve">max </w:t>
            </w:r>
            <w:r>
              <w:t>42-(1-SF)</w:t>
            </w:r>
          </w:p>
        </w:tc>
        <w:tc>
          <w:tcPr>
            <w:tcW w:w="1417" w:type="dxa"/>
          </w:tcPr>
          <w:p w14:paraId="7F3C7D9B" w14:textId="77777777" w:rsidR="0074394D" w:rsidRDefault="0074394D" w:rsidP="0074394D">
            <w:pPr>
              <w:pStyle w:val="TAC"/>
            </w:pPr>
            <w:r w:rsidRPr="00B32C7F">
              <w:t xml:space="preserve">variable, </w:t>
            </w:r>
          </w:p>
          <w:p w14:paraId="4EAB9892" w14:textId="77777777" w:rsidR="0074394D" w:rsidRPr="00B32C7F" w:rsidRDefault="0074394D" w:rsidP="0074394D">
            <w:pPr>
              <w:pStyle w:val="TAC"/>
            </w:pPr>
            <w:r w:rsidRPr="00B32C7F">
              <w:t xml:space="preserve">max </w:t>
            </w:r>
            <w:r>
              <w:t>52-(1-SF)</w:t>
            </w:r>
          </w:p>
        </w:tc>
        <w:tc>
          <w:tcPr>
            <w:tcW w:w="1418" w:type="dxa"/>
          </w:tcPr>
          <w:p w14:paraId="2808FD38" w14:textId="77777777" w:rsidR="0074394D" w:rsidRDefault="0074394D" w:rsidP="0074394D">
            <w:pPr>
              <w:pStyle w:val="TAC"/>
            </w:pPr>
            <w:r>
              <w:t>variable</w:t>
            </w:r>
          </w:p>
          <w:p w14:paraId="7BE7218F" w14:textId="77777777" w:rsidR="0074394D" w:rsidRDefault="0074394D" w:rsidP="0074394D">
            <w:pPr>
              <w:pStyle w:val="TAC"/>
            </w:pPr>
            <w:r>
              <w:t>max 62-(1-SF)</w:t>
            </w:r>
          </w:p>
        </w:tc>
        <w:tc>
          <w:tcPr>
            <w:tcW w:w="1366" w:type="dxa"/>
          </w:tcPr>
          <w:p w14:paraId="6CFF7171" w14:textId="77777777" w:rsidR="0074394D" w:rsidRDefault="0074394D" w:rsidP="0074394D">
            <w:pPr>
              <w:pStyle w:val="TAC"/>
            </w:pPr>
            <w:r>
              <w:t>variable, max 62-(1-SF)</w:t>
            </w:r>
          </w:p>
        </w:tc>
      </w:tr>
    </w:tbl>
    <w:p w14:paraId="60B21841" w14:textId="77777777" w:rsidR="00D52168" w:rsidRDefault="00D52168" w:rsidP="00D52168"/>
    <w:p w14:paraId="2B596628" w14:textId="77777777" w:rsidR="00D52168" w:rsidRPr="00B32C7F" w:rsidRDefault="00D52168" w:rsidP="00D52168">
      <w:pPr>
        <w:pStyle w:val="TH"/>
      </w:pPr>
      <w:bookmarkStart w:id="2402" w:name="_CRTable8_87"/>
      <w:r w:rsidRPr="00B32C7F">
        <w:t xml:space="preserve">Table </w:t>
      </w:r>
      <w:bookmarkEnd w:id="2402"/>
      <w:r w:rsidRPr="00B32C7F">
        <w:rPr>
          <w:noProof/>
        </w:rPr>
        <w:t>8.</w:t>
      </w:r>
      <w:r>
        <w:rPr>
          <w:noProof/>
        </w:rPr>
        <w:t>8</w:t>
      </w:r>
      <w:r w:rsidRPr="00B32C7F">
        <w:noBreakHyphen/>
      </w:r>
      <w:r>
        <w:rPr>
          <w:noProof/>
        </w:rPr>
        <w:t>7</w:t>
      </w:r>
      <w:r w:rsidRPr="00B32C7F">
        <w:t xml:space="preserve">: Bit allocation </w:t>
      </w:r>
      <w:r>
        <w:t>for discrete coding mode – part 2</w:t>
      </w:r>
    </w:p>
    <w:tbl>
      <w:tblPr>
        <w:tblStyle w:val="TableGrid"/>
        <w:tblW w:w="0" w:type="auto"/>
        <w:tblLook w:val="04A0" w:firstRow="1" w:lastRow="0" w:firstColumn="1" w:lastColumn="0" w:noHBand="0" w:noVBand="1"/>
      </w:tblPr>
      <w:tblGrid>
        <w:gridCol w:w="1271"/>
        <w:gridCol w:w="1559"/>
        <w:gridCol w:w="993"/>
        <w:gridCol w:w="1275"/>
        <w:gridCol w:w="1276"/>
        <w:gridCol w:w="1276"/>
        <w:gridCol w:w="1276"/>
      </w:tblGrid>
      <w:tr w:rsidR="00D52168" w:rsidRPr="00B32C7F" w14:paraId="3038AA40" w14:textId="77777777" w:rsidTr="00474DE5">
        <w:tc>
          <w:tcPr>
            <w:tcW w:w="2830" w:type="dxa"/>
            <w:gridSpan w:val="2"/>
            <w:shd w:val="clear" w:color="auto" w:fill="D9D9D9" w:themeFill="background1" w:themeFillShade="D9"/>
          </w:tcPr>
          <w:p w14:paraId="1FB0DFA1" w14:textId="77777777" w:rsidR="00D52168" w:rsidRPr="00B32C7F" w:rsidRDefault="00D52168" w:rsidP="00474DE5">
            <w:pPr>
              <w:pStyle w:val="TAH"/>
              <w:rPr>
                <w:b w:val="0"/>
                <w:bCs/>
              </w:rPr>
            </w:pPr>
            <w:r w:rsidRPr="00B32C7F">
              <w:t>Description</w:t>
            </w:r>
          </w:p>
        </w:tc>
        <w:tc>
          <w:tcPr>
            <w:tcW w:w="993" w:type="dxa"/>
            <w:shd w:val="clear" w:color="auto" w:fill="D9D9D9" w:themeFill="background1" w:themeFillShade="D9"/>
          </w:tcPr>
          <w:p w14:paraId="5F7FE7D2" w14:textId="77777777" w:rsidR="00D52168" w:rsidRPr="00B32C7F" w:rsidRDefault="00D52168" w:rsidP="00474DE5">
            <w:pPr>
              <w:pStyle w:val="TAH"/>
              <w:rPr>
                <w:b w:val="0"/>
                <w:bCs/>
              </w:rPr>
            </w:pPr>
            <w:r w:rsidRPr="00B32C7F">
              <w:t>Ordering of bits</w:t>
            </w:r>
          </w:p>
        </w:tc>
        <w:tc>
          <w:tcPr>
            <w:tcW w:w="1275" w:type="dxa"/>
            <w:shd w:val="clear" w:color="auto" w:fill="D9D9D9" w:themeFill="background1" w:themeFillShade="D9"/>
          </w:tcPr>
          <w:p w14:paraId="48ED564E" w14:textId="77777777" w:rsidR="00D52168" w:rsidRDefault="00D52168" w:rsidP="00474DE5">
            <w:pPr>
              <w:pStyle w:val="TAH"/>
              <w:rPr>
                <w:b w:val="0"/>
                <w:bCs/>
              </w:rPr>
            </w:pPr>
            <w:r>
              <w:rPr>
                <w:b w:val="0"/>
                <w:bCs/>
              </w:rPr>
              <w:t>80 kbps</w:t>
            </w:r>
          </w:p>
          <w:p w14:paraId="5414C135" w14:textId="4BC39C99" w:rsidR="00D52168" w:rsidRPr="00B32C7F" w:rsidRDefault="00000000" w:rsidP="00474DE5">
            <w:pPr>
              <w:pStyle w:val="TAH"/>
              <w:rPr>
                <w:b w:val="0"/>
                <w:bCs/>
              </w:rPr>
            </w:pPr>
            <m:oMath>
              <m:sSub>
                <m:sSubPr>
                  <m:ctrlPr>
                    <w:ins w:id="2403" w:author="Author">
                      <w:rPr>
                        <w:rFonts w:ascii="Cambria Math" w:hAnsi="Cambria Math"/>
                        <w:i/>
                      </w:rPr>
                    </w:ins>
                  </m:ctrlPr>
                </m:sSubPr>
                <m:e>
                  <m:r>
                    <w:ins w:id="2404" w:author="Author">
                      <m:rPr>
                        <m:sty m:val="bi"/>
                      </m:rPr>
                      <w:rPr>
                        <w:rFonts w:ascii="Cambria Math" w:hAnsi="Cambria Math"/>
                      </w:rPr>
                      <m:t>N</m:t>
                    </w:ins>
                  </m:r>
                </m:e>
                <m:sub>
                  <m:r>
                    <w:ins w:id="2405" w:author="Author">
                      <m:rPr>
                        <m:sty m:val="bi"/>
                      </m:rPr>
                      <w:rPr>
                        <w:rFonts w:ascii="Cambria Math" w:hAnsi="Cambria Math"/>
                      </w:rPr>
                      <m:t>ISM</m:t>
                    </w:ins>
                  </m:r>
                </m:sub>
              </m:sSub>
              <m:sSub>
                <m:sSubPr>
                  <m:ctrlPr>
                    <w:del w:id="2406" w:author="Author">
                      <w:rPr>
                        <w:rFonts w:ascii="Cambria Math" w:hAnsi="Cambria Math"/>
                        <w:b w:val="0"/>
                        <w:bCs/>
                        <w:i/>
                      </w:rPr>
                    </w:del>
                  </m:ctrlPr>
                </m:sSubPr>
                <m:e>
                  <m:r>
                    <w:del w:id="2407" w:author="Author">
                      <m:rPr>
                        <m:sty m:val="bi"/>
                      </m:rPr>
                      <w:rPr>
                        <w:rFonts w:ascii="Cambria Math" w:hAnsi="Cambria Math"/>
                      </w:rPr>
                      <m:t>N</m:t>
                    </w:del>
                  </m:r>
                </m:e>
                <m:sub>
                  <m:r>
                    <w:del w:id="2408" w:author="Author">
                      <m:rPr>
                        <m:sty m:val="bi"/>
                      </m:rPr>
                      <w:rPr>
                        <w:rFonts w:ascii="Cambria Math" w:hAnsi="Cambria Math"/>
                      </w:rPr>
                      <m:t>obj</m:t>
                    </w:del>
                  </m:r>
                </m:sub>
              </m:sSub>
            </m:oMath>
            <w:r w:rsidR="00D52168">
              <w:rPr>
                <w:b w:val="0"/>
                <w:bCs/>
              </w:rPr>
              <w:t xml:space="preserve"> = 1, 2 </w:t>
            </w:r>
          </w:p>
        </w:tc>
        <w:tc>
          <w:tcPr>
            <w:tcW w:w="1276" w:type="dxa"/>
            <w:shd w:val="clear" w:color="auto" w:fill="D9D9D9" w:themeFill="background1" w:themeFillShade="D9"/>
          </w:tcPr>
          <w:p w14:paraId="3B44E40C" w14:textId="77777777" w:rsidR="00D52168" w:rsidRDefault="00D52168" w:rsidP="00474DE5">
            <w:pPr>
              <w:pStyle w:val="TAH"/>
              <w:rPr>
                <w:b w:val="0"/>
                <w:bCs/>
              </w:rPr>
            </w:pPr>
            <w:r>
              <w:rPr>
                <w:b w:val="0"/>
                <w:bCs/>
              </w:rPr>
              <w:t>96 kbps</w:t>
            </w:r>
          </w:p>
          <w:p w14:paraId="5CED795F" w14:textId="4A3C84FD" w:rsidR="00D52168" w:rsidRPr="00B32C7F" w:rsidRDefault="00000000" w:rsidP="00474DE5">
            <w:pPr>
              <w:pStyle w:val="TAH"/>
              <w:rPr>
                <w:b w:val="0"/>
                <w:bCs/>
              </w:rPr>
            </w:pPr>
            <m:oMath>
              <m:sSub>
                <m:sSubPr>
                  <m:ctrlPr>
                    <w:ins w:id="2409" w:author="Author">
                      <w:rPr>
                        <w:rFonts w:ascii="Cambria Math" w:hAnsi="Cambria Math"/>
                        <w:i/>
                      </w:rPr>
                    </w:ins>
                  </m:ctrlPr>
                </m:sSubPr>
                <m:e>
                  <m:r>
                    <w:ins w:id="2410" w:author="Author">
                      <m:rPr>
                        <m:sty m:val="bi"/>
                      </m:rPr>
                      <w:rPr>
                        <w:rFonts w:ascii="Cambria Math" w:hAnsi="Cambria Math"/>
                      </w:rPr>
                      <m:t>N</m:t>
                    </w:ins>
                  </m:r>
                </m:e>
                <m:sub>
                  <m:r>
                    <w:ins w:id="2411" w:author="Author">
                      <m:rPr>
                        <m:sty m:val="bi"/>
                      </m:rPr>
                      <w:rPr>
                        <w:rFonts w:ascii="Cambria Math" w:hAnsi="Cambria Math"/>
                      </w:rPr>
                      <m:t>ISM</m:t>
                    </w:ins>
                  </m:r>
                </m:sub>
              </m:sSub>
              <m:sSub>
                <m:sSubPr>
                  <m:ctrlPr>
                    <w:del w:id="2412" w:author="Author">
                      <w:rPr>
                        <w:rFonts w:ascii="Cambria Math" w:hAnsi="Cambria Math"/>
                        <w:b w:val="0"/>
                        <w:bCs/>
                        <w:i/>
                      </w:rPr>
                    </w:del>
                  </m:ctrlPr>
                </m:sSubPr>
                <m:e>
                  <m:r>
                    <w:del w:id="2413" w:author="Author">
                      <m:rPr>
                        <m:sty m:val="bi"/>
                      </m:rPr>
                      <w:rPr>
                        <w:rFonts w:ascii="Cambria Math" w:hAnsi="Cambria Math"/>
                      </w:rPr>
                      <m:t>N</m:t>
                    </w:del>
                  </m:r>
                </m:e>
                <m:sub>
                  <m:r>
                    <w:del w:id="2414" w:author="Author">
                      <m:rPr>
                        <m:sty m:val="bi"/>
                      </m:rPr>
                      <w:rPr>
                        <w:rFonts w:ascii="Cambria Math" w:hAnsi="Cambria Math"/>
                      </w:rPr>
                      <m:t>obj</m:t>
                    </w:del>
                  </m:r>
                </m:sub>
              </m:sSub>
            </m:oMath>
            <w:del w:id="2415" w:author="Author">
              <w:r w:rsidR="00D52168" w:rsidDel="000406BB">
                <w:rPr>
                  <w:b w:val="0"/>
                  <w:bCs/>
                </w:rPr>
                <w:delText xml:space="preserve"> </w:delText>
              </w:r>
            </w:del>
            <w:r w:rsidR="00D52168">
              <w:rPr>
                <w:b w:val="0"/>
                <w:bCs/>
              </w:rPr>
              <w:t>= 1, 2, 3</w:t>
            </w:r>
          </w:p>
        </w:tc>
        <w:tc>
          <w:tcPr>
            <w:tcW w:w="1276" w:type="dxa"/>
            <w:shd w:val="clear" w:color="auto" w:fill="D9D9D9" w:themeFill="background1" w:themeFillShade="D9"/>
          </w:tcPr>
          <w:p w14:paraId="1D5629A0" w14:textId="77777777" w:rsidR="00D52168" w:rsidRDefault="00D52168" w:rsidP="00474DE5">
            <w:pPr>
              <w:pStyle w:val="TAH"/>
              <w:rPr>
                <w:b w:val="0"/>
                <w:bCs/>
              </w:rPr>
            </w:pPr>
            <w:r>
              <w:rPr>
                <w:b w:val="0"/>
                <w:bCs/>
              </w:rPr>
              <w:t>128 kbps</w:t>
            </w:r>
          </w:p>
          <w:p w14:paraId="0D87991F" w14:textId="761C83FD" w:rsidR="00D52168" w:rsidRDefault="00000000" w:rsidP="00474DE5">
            <w:pPr>
              <w:pStyle w:val="TAH"/>
              <w:rPr>
                <w:b w:val="0"/>
                <w:bCs/>
              </w:rPr>
            </w:pPr>
            <m:oMath>
              <m:sSub>
                <m:sSubPr>
                  <m:ctrlPr>
                    <w:ins w:id="2416" w:author="Author">
                      <w:rPr>
                        <w:rFonts w:ascii="Cambria Math" w:hAnsi="Cambria Math"/>
                        <w:i/>
                      </w:rPr>
                    </w:ins>
                  </m:ctrlPr>
                </m:sSubPr>
                <m:e>
                  <m:r>
                    <w:ins w:id="2417" w:author="Author">
                      <m:rPr>
                        <m:sty m:val="bi"/>
                      </m:rPr>
                      <w:rPr>
                        <w:rFonts w:ascii="Cambria Math" w:hAnsi="Cambria Math"/>
                      </w:rPr>
                      <m:t>N</m:t>
                    </w:ins>
                  </m:r>
                </m:e>
                <m:sub>
                  <m:r>
                    <w:ins w:id="2418" w:author="Author">
                      <m:rPr>
                        <m:sty m:val="bi"/>
                      </m:rPr>
                      <w:rPr>
                        <w:rFonts w:ascii="Cambria Math" w:hAnsi="Cambria Math"/>
                      </w:rPr>
                      <m:t>ISM</m:t>
                    </w:ins>
                  </m:r>
                </m:sub>
              </m:sSub>
              <m:sSub>
                <m:sSubPr>
                  <m:ctrlPr>
                    <w:del w:id="2419" w:author="Author">
                      <w:rPr>
                        <w:rFonts w:ascii="Cambria Math" w:hAnsi="Cambria Math"/>
                        <w:b w:val="0"/>
                        <w:bCs/>
                        <w:i/>
                      </w:rPr>
                    </w:del>
                  </m:ctrlPr>
                </m:sSubPr>
                <m:e>
                  <m:r>
                    <w:del w:id="2420" w:author="Author">
                      <m:rPr>
                        <m:sty m:val="bi"/>
                      </m:rPr>
                      <w:rPr>
                        <w:rFonts w:ascii="Cambria Math" w:hAnsi="Cambria Math"/>
                      </w:rPr>
                      <m:t>N</m:t>
                    </w:del>
                  </m:r>
                </m:e>
                <m:sub>
                  <m:r>
                    <w:del w:id="2421" w:author="Author">
                      <m:rPr>
                        <m:sty m:val="bi"/>
                      </m:rPr>
                      <w:rPr>
                        <w:rFonts w:ascii="Cambria Math" w:hAnsi="Cambria Math"/>
                      </w:rPr>
                      <m:t>obj</m:t>
                    </w:del>
                  </m:r>
                </m:sub>
              </m:sSub>
            </m:oMath>
            <w:del w:id="2422" w:author="Author">
              <w:r w:rsidR="00D52168" w:rsidDel="000406BB">
                <w:rPr>
                  <w:b w:val="0"/>
                  <w:bCs/>
                </w:rPr>
                <w:delText xml:space="preserve"> </w:delText>
              </w:r>
            </w:del>
            <w:r w:rsidR="00D52168">
              <w:rPr>
                <w:b w:val="0"/>
                <w:bCs/>
              </w:rPr>
              <w:t>= 1, 2</w:t>
            </w:r>
          </w:p>
        </w:tc>
        <w:tc>
          <w:tcPr>
            <w:tcW w:w="1276" w:type="dxa"/>
            <w:shd w:val="clear" w:color="auto" w:fill="D9D9D9" w:themeFill="background1" w:themeFillShade="D9"/>
          </w:tcPr>
          <w:p w14:paraId="260A045E" w14:textId="77777777" w:rsidR="00D52168" w:rsidRDefault="00D52168" w:rsidP="00474DE5">
            <w:pPr>
              <w:pStyle w:val="TAH"/>
              <w:rPr>
                <w:b w:val="0"/>
                <w:bCs/>
              </w:rPr>
            </w:pPr>
            <w:r>
              <w:rPr>
                <w:b w:val="0"/>
                <w:bCs/>
              </w:rPr>
              <w:t>128 kbps</w:t>
            </w:r>
          </w:p>
          <w:p w14:paraId="69565646" w14:textId="0155EDC5" w:rsidR="00D52168" w:rsidRDefault="00000000" w:rsidP="00474DE5">
            <w:pPr>
              <w:pStyle w:val="TAH"/>
              <w:rPr>
                <w:b w:val="0"/>
                <w:bCs/>
              </w:rPr>
            </w:pPr>
            <m:oMath>
              <m:sSub>
                <m:sSubPr>
                  <m:ctrlPr>
                    <w:ins w:id="2423" w:author="Author">
                      <w:rPr>
                        <w:rFonts w:ascii="Cambria Math" w:hAnsi="Cambria Math"/>
                        <w:i/>
                      </w:rPr>
                    </w:ins>
                  </m:ctrlPr>
                </m:sSubPr>
                <m:e>
                  <m:r>
                    <w:ins w:id="2424" w:author="Author">
                      <m:rPr>
                        <m:sty m:val="bi"/>
                      </m:rPr>
                      <w:rPr>
                        <w:rFonts w:ascii="Cambria Math" w:hAnsi="Cambria Math"/>
                      </w:rPr>
                      <m:t>N</m:t>
                    </w:ins>
                  </m:r>
                </m:e>
                <m:sub>
                  <m:r>
                    <w:ins w:id="2425" w:author="Author">
                      <m:rPr>
                        <m:sty m:val="bi"/>
                      </m:rPr>
                      <w:rPr>
                        <w:rFonts w:ascii="Cambria Math" w:hAnsi="Cambria Math"/>
                      </w:rPr>
                      <m:t>ISM</m:t>
                    </w:ins>
                  </m:r>
                </m:sub>
              </m:sSub>
              <m:sSub>
                <m:sSubPr>
                  <m:ctrlPr>
                    <w:del w:id="2426" w:author="Author">
                      <w:rPr>
                        <w:rFonts w:ascii="Cambria Math" w:hAnsi="Cambria Math"/>
                        <w:b w:val="0"/>
                        <w:bCs/>
                        <w:i/>
                      </w:rPr>
                    </w:del>
                  </m:ctrlPr>
                </m:sSubPr>
                <m:e>
                  <m:r>
                    <w:del w:id="2427" w:author="Author">
                      <m:rPr>
                        <m:sty m:val="bi"/>
                      </m:rPr>
                      <w:rPr>
                        <w:rFonts w:ascii="Cambria Math" w:hAnsi="Cambria Math"/>
                      </w:rPr>
                      <m:t>N</m:t>
                    </w:del>
                  </m:r>
                </m:e>
                <m:sub>
                  <m:r>
                    <w:del w:id="2428" w:author="Author">
                      <m:rPr>
                        <m:sty m:val="bi"/>
                      </m:rPr>
                      <w:rPr>
                        <w:rFonts w:ascii="Cambria Math" w:hAnsi="Cambria Math"/>
                      </w:rPr>
                      <m:t>obj</m:t>
                    </w:del>
                  </m:r>
                </m:sub>
              </m:sSub>
            </m:oMath>
            <w:r w:rsidR="00D52168">
              <w:rPr>
                <w:b w:val="0"/>
                <w:bCs/>
              </w:rPr>
              <w:t xml:space="preserve"> = 3, 4</w:t>
            </w:r>
          </w:p>
        </w:tc>
      </w:tr>
      <w:tr w:rsidR="00D52168" w:rsidRPr="00B32C7F" w14:paraId="457EEB7A" w14:textId="77777777" w:rsidTr="00474DE5">
        <w:tc>
          <w:tcPr>
            <w:tcW w:w="2830" w:type="dxa"/>
            <w:gridSpan w:val="2"/>
            <w:shd w:val="clear" w:color="auto" w:fill="D9D9D9" w:themeFill="background1" w:themeFillShade="D9"/>
          </w:tcPr>
          <w:p w14:paraId="08E82588" w14:textId="77777777" w:rsidR="00D52168" w:rsidRPr="00B32C7F" w:rsidRDefault="00D52168" w:rsidP="00474DE5">
            <w:pPr>
              <w:pStyle w:val="TAC"/>
              <w:rPr>
                <w:b/>
                <w:bCs/>
              </w:rPr>
            </w:pPr>
            <w:r w:rsidRPr="00B32C7F">
              <w:rPr>
                <w:b/>
                <w:bCs/>
              </w:rPr>
              <w:t>total bits</w:t>
            </w:r>
          </w:p>
        </w:tc>
        <w:tc>
          <w:tcPr>
            <w:tcW w:w="993" w:type="dxa"/>
            <w:vMerge w:val="restart"/>
          </w:tcPr>
          <w:p w14:paraId="4CF4826F" w14:textId="77777777" w:rsidR="00D52168" w:rsidRPr="00B32C7F" w:rsidRDefault="00D52168" w:rsidP="00474DE5">
            <w:pPr>
              <w:pStyle w:val="TAC"/>
            </w:pPr>
          </w:p>
          <w:p w14:paraId="5B3CC6B9" w14:textId="77777777" w:rsidR="00D52168" w:rsidRPr="00B32C7F" w:rsidRDefault="00D52168" w:rsidP="00474DE5">
            <w:pPr>
              <w:pStyle w:val="TAC"/>
            </w:pPr>
          </w:p>
          <w:p w14:paraId="45A07E59" w14:textId="77777777" w:rsidR="00D52168" w:rsidRPr="00B32C7F" w:rsidRDefault="00D52168" w:rsidP="00474DE5">
            <w:pPr>
              <w:pStyle w:val="TAC"/>
            </w:pPr>
            <w:r w:rsidRPr="00B32C7F">
              <w:t>Forward ordering of bits</w:t>
            </w:r>
          </w:p>
        </w:tc>
        <w:tc>
          <w:tcPr>
            <w:tcW w:w="1275" w:type="dxa"/>
          </w:tcPr>
          <w:p w14:paraId="391BFFB0" w14:textId="77777777" w:rsidR="00D52168" w:rsidRPr="00B32C7F" w:rsidRDefault="00D52168" w:rsidP="00474DE5">
            <w:pPr>
              <w:pStyle w:val="TAC"/>
            </w:pPr>
            <w:r>
              <w:t>640</w:t>
            </w:r>
          </w:p>
        </w:tc>
        <w:tc>
          <w:tcPr>
            <w:tcW w:w="1276" w:type="dxa"/>
          </w:tcPr>
          <w:p w14:paraId="022CD73C" w14:textId="77777777" w:rsidR="00D52168" w:rsidRPr="00B32C7F" w:rsidRDefault="00D52168" w:rsidP="00474DE5">
            <w:pPr>
              <w:pStyle w:val="TAC"/>
            </w:pPr>
            <w:r w:rsidRPr="00B32C7F">
              <w:t>1280</w:t>
            </w:r>
          </w:p>
        </w:tc>
        <w:tc>
          <w:tcPr>
            <w:tcW w:w="1276" w:type="dxa"/>
          </w:tcPr>
          <w:p w14:paraId="0D49D98A" w14:textId="77777777" w:rsidR="00D52168" w:rsidRDefault="00D52168" w:rsidP="00474DE5">
            <w:pPr>
              <w:pStyle w:val="TAC"/>
            </w:pPr>
            <w:r w:rsidRPr="00B32C7F">
              <w:t>1600</w:t>
            </w:r>
          </w:p>
        </w:tc>
        <w:tc>
          <w:tcPr>
            <w:tcW w:w="1276" w:type="dxa"/>
          </w:tcPr>
          <w:p w14:paraId="652B3436" w14:textId="77777777" w:rsidR="00D52168" w:rsidRDefault="00D52168" w:rsidP="00474DE5">
            <w:pPr>
              <w:pStyle w:val="TAC"/>
            </w:pPr>
            <w:r w:rsidRPr="00B32C7F">
              <w:t>1920</w:t>
            </w:r>
          </w:p>
        </w:tc>
      </w:tr>
      <w:tr w:rsidR="00D52168" w:rsidRPr="00B32C7F" w14:paraId="752DA4CB" w14:textId="77777777" w:rsidTr="00474DE5">
        <w:trPr>
          <w:trHeight w:val="218"/>
        </w:trPr>
        <w:tc>
          <w:tcPr>
            <w:tcW w:w="2830" w:type="dxa"/>
            <w:gridSpan w:val="2"/>
            <w:shd w:val="clear" w:color="auto" w:fill="D9D9D9" w:themeFill="background1" w:themeFillShade="D9"/>
          </w:tcPr>
          <w:p w14:paraId="311C7925" w14:textId="77777777" w:rsidR="00D52168" w:rsidRPr="00B32C7F" w:rsidRDefault="00D52168" w:rsidP="00474DE5">
            <w:pPr>
              <w:pStyle w:val="TAC"/>
              <w:rPr>
                <w:b/>
                <w:bCs/>
              </w:rPr>
            </w:pPr>
            <w:r w:rsidRPr="00B32C7F">
              <w:rPr>
                <w:b/>
                <w:bCs/>
              </w:rPr>
              <w:t>IVAS common header (format)</w:t>
            </w:r>
          </w:p>
        </w:tc>
        <w:tc>
          <w:tcPr>
            <w:tcW w:w="993" w:type="dxa"/>
            <w:vMerge/>
          </w:tcPr>
          <w:p w14:paraId="2C604168" w14:textId="77777777" w:rsidR="00D52168" w:rsidRPr="00B32C7F" w:rsidRDefault="00D52168" w:rsidP="00474DE5">
            <w:pPr>
              <w:pStyle w:val="TAC"/>
            </w:pPr>
          </w:p>
        </w:tc>
        <w:tc>
          <w:tcPr>
            <w:tcW w:w="1275" w:type="dxa"/>
          </w:tcPr>
          <w:p w14:paraId="03B9F8C5" w14:textId="77777777" w:rsidR="00D52168" w:rsidRPr="00B32C7F" w:rsidRDefault="00D52168" w:rsidP="00474DE5">
            <w:pPr>
              <w:pStyle w:val="TAC"/>
            </w:pPr>
            <w:r>
              <w:t>4</w:t>
            </w:r>
          </w:p>
        </w:tc>
        <w:tc>
          <w:tcPr>
            <w:tcW w:w="1276" w:type="dxa"/>
          </w:tcPr>
          <w:p w14:paraId="108943B5" w14:textId="77777777" w:rsidR="00D52168" w:rsidRPr="00B32C7F" w:rsidRDefault="00D52168" w:rsidP="00474DE5">
            <w:pPr>
              <w:pStyle w:val="TAC"/>
            </w:pPr>
            <w:r>
              <w:t>4</w:t>
            </w:r>
          </w:p>
        </w:tc>
        <w:tc>
          <w:tcPr>
            <w:tcW w:w="1276" w:type="dxa"/>
          </w:tcPr>
          <w:p w14:paraId="7CF73BAF" w14:textId="77777777" w:rsidR="00D52168" w:rsidRDefault="00D52168" w:rsidP="00474DE5">
            <w:pPr>
              <w:pStyle w:val="TAC"/>
            </w:pPr>
            <w:r>
              <w:t>4</w:t>
            </w:r>
          </w:p>
        </w:tc>
        <w:tc>
          <w:tcPr>
            <w:tcW w:w="1276" w:type="dxa"/>
          </w:tcPr>
          <w:p w14:paraId="33B9ACF9" w14:textId="77777777" w:rsidR="00D52168" w:rsidRDefault="00D52168" w:rsidP="00474DE5">
            <w:pPr>
              <w:pStyle w:val="TAC"/>
            </w:pPr>
            <w:r>
              <w:t>4</w:t>
            </w:r>
          </w:p>
        </w:tc>
      </w:tr>
      <w:tr w:rsidR="00D52168" w:rsidRPr="00B32C7F" w14:paraId="1C8070A4" w14:textId="77777777" w:rsidTr="00474DE5">
        <w:tc>
          <w:tcPr>
            <w:tcW w:w="2830" w:type="dxa"/>
            <w:gridSpan w:val="2"/>
            <w:shd w:val="clear" w:color="auto" w:fill="D9D9D9" w:themeFill="background1" w:themeFillShade="D9"/>
          </w:tcPr>
          <w:p w14:paraId="731805DD" w14:textId="6CDB616E" w:rsidR="00D52168" w:rsidRPr="00B32C7F" w:rsidRDefault="0074394D" w:rsidP="00474DE5">
            <w:pPr>
              <w:pStyle w:val="TAC"/>
              <w:rPr>
                <w:b/>
                <w:bCs/>
              </w:rPr>
            </w:pPr>
            <w:ins w:id="2429" w:author="Author">
              <w:r>
                <w:rPr>
                  <w:b/>
                  <w:bCs/>
                </w:rPr>
                <w:t xml:space="preserve">Core-coder for </w:t>
              </w:r>
            </w:ins>
            <m:oMath>
              <m:sSub>
                <m:sSubPr>
                  <m:ctrlPr>
                    <w:ins w:id="2430" w:author="Author">
                      <w:rPr>
                        <w:rFonts w:ascii="Cambria Math" w:hAnsi="Cambria Math"/>
                        <w:i/>
                      </w:rPr>
                    </w:ins>
                  </m:ctrlPr>
                </m:sSubPr>
                <m:e>
                  <m:r>
                    <w:ins w:id="2431" w:author="Author">
                      <w:rPr>
                        <w:rFonts w:ascii="Cambria Math" w:hAnsi="Cambria Math"/>
                      </w:rPr>
                      <m:t>N</m:t>
                    </w:ins>
                  </m:r>
                </m:e>
                <m:sub>
                  <m:r>
                    <w:ins w:id="2432" w:author="Author">
                      <w:rPr>
                        <w:rFonts w:ascii="Cambria Math" w:hAnsi="Cambria Math"/>
                      </w:rPr>
                      <m:t>ISM</m:t>
                    </w:ins>
                  </m:r>
                </m:sub>
              </m:sSub>
              <m:r>
                <w:ins w:id="2433" w:author="Author">
                  <w:rPr>
                    <w:rFonts w:ascii="Cambria Math" w:hAnsi="Cambria Math"/>
                  </w:rPr>
                  <m:t xml:space="preserve"> </m:t>
                </w:ins>
              </m:r>
            </m:oMath>
            <w:ins w:id="2434" w:author="Author">
              <w:r>
                <w:rPr>
                  <w:b/>
                  <w:bCs/>
                </w:rPr>
                <w:t>objects</w:t>
              </w:r>
              <w:r w:rsidR="000D7EA9">
                <w:rPr>
                  <w:b/>
                  <w:bCs/>
                </w:rPr>
                <w:t xml:space="preserve"> </w:t>
              </w:r>
            </w:ins>
            <w:del w:id="2435" w:author="Author">
              <w:r w:rsidR="00D52168" w:rsidDel="0074394D">
                <w:rPr>
                  <w:b/>
                  <w:bCs/>
                </w:rPr>
                <w:delText>Separated object</w:delText>
              </w:r>
              <w:r w:rsidR="00D52168" w:rsidDel="000D7EA9">
                <w:rPr>
                  <w:b/>
                  <w:bCs/>
                </w:rPr>
                <w:delText xml:space="preserve"> </w:delText>
              </w:r>
            </w:del>
            <w:r w:rsidR="00D52168">
              <w:rPr>
                <w:b/>
                <w:bCs/>
              </w:rPr>
              <w:t>(SCE) with object metadata</w:t>
            </w:r>
          </w:p>
        </w:tc>
        <w:tc>
          <w:tcPr>
            <w:tcW w:w="993" w:type="dxa"/>
            <w:vMerge/>
          </w:tcPr>
          <w:p w14:paraId="7BA5F4E1" w14:textId="77777777" w:rsidR="00D52168" w:rsidRPr="00B32C7F" w:rsidRDefault="00D52168" w:rsidP="00474DE5">
            <w:pPr>
              <w:pStyle w:val="TAC"/>
            </w:pPr>
          </w:p>
        </w:tc>
        <w:tc>
          <w:tcPr>
            <w:tcW w:w="1275" w:type="dxa"/>
          </w:tcPr>
          <w:p w14:paraId="1C3B8C3A" w14:textId="77777777" w:rsidR="0074394D" w:rsidRDefault="00D52168" w:rsidP="0074394D">
            <w:pPr>
              <w:pStyle w:val="TAC"/>
              <w:rPr>
                <w:ins w:id="2436" w:author="Author"/>
              </w:rPr>
            </w:pPr>
            <w:r>
              <w:t>variable</w:t>
            </w:r>
          </w:p>
          <w:p w14:paraId="28B056D9" w14:textId="2F3FA445" w:rsidR="00D52168" w:rsidRPr="00B32C7F" w:rsidRDefault="00000000" w:rsidP="0074394D">
            <w:pPr>
              <w:pStyle w:val="TAC"/>
            </w:pPr>
            <m:oMathPara>
              <m:oMath>
                <m:sSub>
                  <m:sSubPr>
                    <m:ctrlPr>
                      <w:ins w:id="2437" w:author="Author">
                        <w:rPr>
                          <w:rFonts w:ascii="Cambria Math" w:hAnsi="Cambria Math"/>
                          <w:i/>
                        </w:rPr>
                      </w:ins>
                    </m:ctrlPr>
                  </m:sSubPr>
                  <m:e>
                    <m:r>
                      <w:ins w:id="2438" w:author="Author">
                        <w:rPr>
                          <w:rFonts w:ascii="Cambria Math" w:hAnsi="Cambria Math"/>
                        </w:rPr>
                        <m:t>∙N</m:t>
                      </w:ins>
                    </m:r>
                  </m:e>
                  <m:sub>
                    <m:r>
                      <w:ins w:id="2439" w:author="Author">
                        <w:rPr>
                          <w:rFonts w:ascii="Cambria Math" w:hAnsi="Cambria Math"/>
                        </w:rPr>
                        <m:t>ISM</m:t>
                      </w:ins>
                    </m:r>
                  </m:sub>
                </m:sSub>
              </m:oMath>
            </m:oMathPara>
          </w:p>
        </w:tc>
        <w:tc>
          <w:tcPr>
            <w:tcW w:w="1276" w:type="dxa"/>
          </w:tcPr>
          <w:p w14:paraId="61B210BA" w14:textId="77777777" w:rsidR="0074394D" w:rsidRDefault="00D52168" w:rsidP="0074394D">
            <w:pPr>
              <w:pStyle w:val="TAC"/>
              <w:rPr>
                <w:ins w:id="2440" w:author="Author"/>
              </w:rPr>
            </w:pPr>
            <w:r>
              <w:t>variable</w:t>
            </w:r>
          </w:p>
          <w:p w14:paraId="10008718" w14:textId="473BEFBF" w:rsidR="00D52168" w:rsidRDefault="00000000" w:rsidP="0074394D">
            <w:pPr>
              <w:pStyle w:val="TAC"/>
            </w:pPr>
            <m:oMathPara>
              <m:oMath>
                <m:sSub>
                  <m:sSubPr>
                    <m:ctrlPr>
                      <w:ins w:id="2441" w:author="Author">
                        <w:rPr>
                          <w:rFonts w:ascii="Cambria Math" w:hAnsi="Cambria Math"/>
                          <w:i/>
                        </w:rPr>
                      </w:ins>
                    </m:ctrlPr>
                  </m:sSubPr>
                  <m:e>
                    <m:r>
                      <w:ins w:id="2442" w:author="Author">
                        <w:rPr>
                          <w:rFonts w:ascii="Cambria Math" w:hAnsi="Cambria Math"/>
                        </w:rPr>
                        <m:t>∙N</m:t>
                      </w:ins>
                    </m:r>
                  </m:e>
                  <m:sub>
                    <m:r>
                      <w:ins w:id="2443" w:author="Author">
                        <w:rPr>
                          <w:rFonts w:ascii="Cambria Math" w:hAnsi="Cambria Math"/>
                        </w:rPr>
                        <m:t>ISM</m:t>
                      </w:ins>
                    </m:r>
                  </m:sub>
                </m:sSub>
              </m:oMath>
            </m:oMathPara>
          </w:p>
        </w:tc>
        <w:tc>
          <w:tcPr>
            <w:tcW w:w="1276" w:type="dxa"/>
          </w:tcPr>
          <w:p w14:paraId="76CED72E" w14:textId="77777777" w:rsidR="0074394D" w:rsidRDefault="00D52168" w:rsidP="0074394D">
            <w:pPr>
              <w:pStyle w:val="TAC"/>
              <w:rPr>
                <w:ins w:id="2444" w:author="Author"/>
              </w:rPr>
            </w:pPr>
            <w:r>
              <w:t>variable</w:t>
            </w:r>
          </w:p>
          <w:p w14:paraId="7F4B6966" w14:textId="48A46A1E" w:rsidR="00D52168" w:rsidRDefault="00000000" w:rsidP="0074394D">
            <w:pPr>
              <w:pStyle w:val="TAC"/>
            </w:pPr>
            <m:oMathPara>
              <m:oMath>
                <m:sSub>
                  <m:sSubPr>
                    <m:ctrlPr>
                      <w:ins w:id="2445" w:author="Author">
                        <w:rPr>
                          <w:rFonts w:ascii="Cambria Math" w:hAnsi="Cambria Math"/>
                          <w:i/>
                        </w:rPr>
                      </w:ins>
                    </m:ctrlPr>
                  </m:sSubPr>
                  <m:e>
                    <m:r>
                      <w:ins w:id="2446" w:author="Author">
                        <w:rPr>
                          <w:rFonts w:ascii="Cambria Math" w:hAnsi="Cambria Math"/>
                        </w:rPr>
                        <m:t>∙N</m:t>
                      </w:ins>
                    </m:r>
                  </m:e>
                  <m:sub>
                    <m:r>
                      <w:ins w:id="2447" w:author="Author">
                        <w:rPr>
                          <w:rFonts w:ascii="Cambria Math" w:hAnsi="Cambria Math"/>
                        </w:rPr>
                        <m:t>ISM</m:t>
                      </w:ins>
                    </m:r>
                  </m:sub>
                </m:sSub>
              </m:oMath>
            </m:oMathPara>
          </w:p>
        </w:tc>
        <w:tc>
          <w:tcPr>
            <w:tcW w:w="1276" w:type="dxa"/>
          </w:tcPr>
          <w:p w14:paraId="6F015B4C" w14:textId="77777777" w:rsidR="0074394D" w:rsidRDefault="00D52168" w:rsidP="0074394D">
            <w:pPr>
              <w:pStyle w:val="TAC"/>
              <w:rPr>
                <w:ins w:id="2448" w:author="Author"/>
              </w:rPr>
            </w:pPr>
            <w:r>
              <w:t>variable</w:t>
            </w:r>
          </w:p>
          <w:p w14:paraId="0B176B6A" w14:textId="5DC2314C" w:rsidR="00D52168" w:rsidRDefault="00000000" w:rsidP="0074394D">
            <w:pPr>
              <w:pStyle w:val="TAC"/>
            </w:pPr>
            <m:oMathPara>
              <m:oMath>
                <m:sSub>
                  <m:sSubPr>
                    <m:ctrlPr>
                      <w:ins w:id="2449" w:author="Author">
                        <w:rPr>
                          <w:rFonts w:ascii="Cambria Math" w:hAnsi="Cambria Math"/>
                          <w:i/>
                        </w:rPr>
                      </w:ins>
                    </m:ctrlPr>
                  </m:sSubPr>
                  <m:e>
                    <m:r>
                      <w:ins w:id="2450" w:author="Author">
                        <w:rPr>
                          <w:rFonts w:ascii="Cambria Math" w:hAnsi="Cambria Math"/>
                        </w:rPr>
                        <m:t>∙N</m:t>
                      </w:ins>
                    </m:r>
                  </m:e>
                  <m:sub>
                    <m:r>
                      <w:ins w:id="2451" w:author="Author">
                        <w:rPr>
                          <w:rFonts w:ascii="Cambria Math" w:hAnsi="Cambria Math"/>
                        </w:rPr>
                        <m:t>ISM</m:t>
                      </w:ins>
                    </m:r>
                  </m:sub>
                </m:sSub>
              </m:oMath>
            </m:oMathPara>
          </w:p>
        </w:tc>
      </w:tr>
      <w:tr w:rsidR="00D52168" w:rsidRPr="00B32C7F" w14:paraId="2D065C8A" w14:textId="77777777" w:rsidTr="00474DE5">
        <w:tc>
          <w:tcPr>
            <w:tcW w:w="2830" w:type="dxa"/>
            <w:gridSpan w:val="2"/>
            <w:shd w:val="clear" w:color="auto" w:fill="D9D9D9" w:themeFill="background1" w:themeFillShade="D9"/>
          </w:tcPr>
          <w:p w14:paraId="066E00B9" w14:textId="3B8F9639" w:rsidR="00D52168" w:rsidRPr="00B32C7F" w:rsidRDefault="00D52168" w:rsidP="00474DE5">
            <w:pPr>
              <w:pStyle w:val="TAC"/>
              <w:rPr>
                <w:b/>
                <w:bCs/>
              </w:rPr>
            </w:pPr>
            <w:r w:rsidRPr="00B32C7F">
              <w:rPr>
                <w:b/>
                <w:bCs/>
              </w:rPr>
              <w:t xml:space="preserve">Core-coder </w:t>
            </w:r>
            <w:ins w:id="2452" w:author="Author">
              <w:r w:rsidR="0074394D">
                <w:rPr>
                  <w:b/>
                  <w:bCs/>
                </w:rPr>
                <w:t xml:space="preserve">for MASA </w:t>
              </w:r>
            </w:ins>
            <w:r>
              <w:rPr>
                <w:b/>
                <w:bCs/>
              </w:rPr>
              <w:t>–</w:t>
            </w:r>
            <w:r w:rsidRPr="00B32C7F">
              <w:rPr>
                <w:b/>
                <w:bCs/>
              </w:rPr>
              <w:t xml:space="preserve"> </w:t>
            </w:r>
            <w:r>
              <w:rPr>
                <w:b/>
                <w:bCs/>
              </w:rPr>
              <w:t>CPE</w:t>
            </w:r>
          </w:p>
        </w:tc>
        <w:tc>
          <w:tcPr>
            <w:tcW w:w="993" w:type="dxa"/>
            <w:vMerge/>
          </w:tcPr>
          <w:p w14:paraId="451E7513" w14:textId="77777777" w:rsidR="00D52168" w:rsidRPr="00B32C7F" w:rsidRDefault="00D52168" w:rsidP="00474DE5">
            <w:pPr>
              <w:pStyle w:val="TAC"/>
            </w:pPr>
          </w:p>
        </w:tc>
        <w:tc>
          <w:tcPr>
            <w:tcW w:w="1275" w:type="dxa"/>
          </w:tcPr>
          <w:p w14:paraId="3C7E38C3" w14:textId="77777777" w:rsidR="00D52168" w:rsidRPr="00B32C7F" w:rsidRDefault="00D52168" w:rsidP="00474DE5">
            <w:pPr>
              <w:pStyle w:val="TAC"/>
            </w:pPr>
            <w:r w:rsidRPr="00B32C7F">
              <w:t>variable</w:t>
            </w:r>
          </w:p>
        </w:tc>
        <w:tc>
          <w:tcPr>
            <w:tcW w:w="1276" w:type="dxa"/>
          </w:tcPr>
          <w:p w14:paraId="51546908" w14:textId="77777777" w:rsidR="00D52168" w:rsidRPr="00B32C7F" w:rsidRDefault="00D52168" w:rsidP="00474DE5">
            <w:pPr>
              <w:pStyle w:val="TAC"/>
            </w:pPr>
            <w:r>
              <w:t>variable</w:t>
            </w:r>
          </w:p>
        </w:tc>
        <w:tc>
          <w:tcPr>
            <w:tcW w:w="1276" w:type="dxa"/>
          </w:tcPr>
          <w:p w14:paraId="2E4E29BB" w14:textId="77777777" w:rsidR="00D52168" w:rsidRDefault="00D52168" w:rsidP="00474DE5">
            <w:pPr>
              <w:pStyle w:val="TAC"/>
            </w:pPr>
            <w:r>
              <w:t>variable</w:t>
            </w:r>
          </w:p>
        </w:tc>
        <w:tc>
          <w:tcPr>
            <w:tcW w:w="1276" w:type="dxa"/>
          </w:tcPr>
          <w:p w14:paraId="07A3ABE6" w14:textId="77777777" w:rsidR="00D52168" w:rsidRDefault="00D52168" w:rsidP="00474DE5">
            <w:pPr>
              <w:pStyle w:val="TAC"/>
            </w:pPr>
            <w:r>
              <w:t>variable</w:t>
            </w:r>
          </w:p>
        </w:tc>
      </w:tr>
      <w:tr w:rsidR="00D52168" w:rsidRPr="00B32C7F" w14:paraId="5798D3DF" w14:textId="77777777" w:rsidTr="00474DE5">
        <w:tc>
          <w:tcPr>
            <w:tcW w:w="2830" w:type="dxa"/>
            <w:gridSpan w:val="2"/>
            <w:shd w:val="clear" w:color="auto" w:fill="D9D9D9" w:themeFill="background1" w:themeFillShade="D9"/>
          </w:tcPr>
          <w:p w14:paraId="6818E6A2" w14:textId="77777777" w:rsidR="00D52168" w:rsidRPr="00B32C7F" w:rsidRDefault="00D52168" w:rsidP="00474DE5">
            <w:pPr>
              <w:pStyle w:val="TAC"/>
              <w:rPr>
                <w:b/>
                <w:bCs/>
              </w:rPr>
            </w:pPr>
            <w:r>
              <w:rPr>
                <w:b/>
                <w:bCs/>
              </w:rPr>
              <w:t>Number of objects</w:t>
            </w:r>
            <w:r w:rsidRPr="00B32C7F">
              <w:rPr>
                <w:b/>
                <w:bCs/>
              </w:rPr>
              <w:t xml:space="preserve"> </w:t>
            </w:r>
          </w:p>
        </w:tc>
        <w:tc>
          <w:tcPr>
            <w:tcW w:w="993" w:type="dxa"/>
            <w:vMerge w:val="restart"/>
          </w:tcPr>
          <w:p w14:paraId="1E54C027" w14:textId="77777777" w:rsidR="00D52168" w:rsidRPr="00B32C7F" w:rsidRDefault="00D52168" w:rsidP="00474DE5">
            <w:pPr>
              <w:pStyle w:val="TAC"/>
            </w:pPr>
          </w:p>
          <w:p w14:paraId="345C4FD7" w14:textId="77777777" w:rsidR="00D52168" w:rsidRPr="00B32C7F" w:rsidRDefault="00D52168" w:rsidP="00474DE5">
            <w:pPr>
              <w:pStyle w:val="TAC"/>
            </w:pPr>
          </w:p>
          <w:p w14:paraId="546FC35F" w14:textId="77777777" w:rsidR="00D52168" w:rsidRPr="00B32C7F" w:rsidRDefault="00D52168" w:rsidP="00474DE5">
            <w:pPr>
              <w:pStyle w:val="TAC"/>
            </w:pPr>
          </w:p>
          <w:p w14:paraId="5EA6EC4D" w14:textId="77777777" w:rsidR="00D52168" w:rsidRPr="00B32C7F" w:rsidRDefault="00D52168" w:rsidP="00474DE5">
            <w:pPr>
              <w:pStyle w:val="TAC"/>
            </w:pPr>
          </w:p>
          <w:p w14:paraId="44C4292E" w14:textId="77777777" w:rsidR="00D52168" w:rsidRPr="00B32C7F" w:rsidRDefault="00D52168" w:rsidP="00474DE5">
            <w:pPr>
              <w:pStyle w:val="TAC"/>
            </w:pPr>
            <w:r w:rsidRPr="00B32C7F">
              <w:t>Reverse ordering of bits</w:t>
            </w:r>
          </w:p>
        </w:tc>
        <w:tc>
          <w:tcPr>
            <w:tcW w:w="1275" w:type="dxa"/>
          </w:tcPr>
          <w:p w14:paraId="346C9012" w14:textId="77777777" w:rsidR="00D52168" w:rsidRPr="00B32C7F" w:rsidRDefault="00D52168" w:rsidP="00474DE5">
            <w:pPr>
              <w:pStyle w:val="TAC"/>
            </w:pPr>
            <w:r>
              <w:t>2</w:t>
            </w:r>
          </w:p>
        </w:tc>
        <w:tc>
          <w:tcPr>
            <w:tcW w:w="1276" w:type="dxa"/>
          </w:tcPr>
          <w:p w14:paraId="43DFCB85" w14:textId="77777777" w:rsidR="00D52168" w:rsidRDefault="00D52168" w:rsidP="00474DE5">
            <w:pPr>
              <w:pStyle w:val="TAC"/>
            </w:pPr>
            <w:r>
              <w:t>2</w:t>
            </w:r>
          </w:p>
        </w:tc>
        <w:tc>
          <w:tcPr>
            <w:tcW w:w="1276" w:type="dxa"/>
          </w:tcPr>
          <w:p w14:paraId="7B8F8401" w14:textId="77777777" w:rsidR="00D52168" w:rsidRDefault="00D52168" w:rsidP="00474DE5">
            <w:pPr>
              <w:pStyle w:val="TAC"/>
            </w:pPr>
            <w:r>
              <w:t>2</w:t>
            </w:r>
          </w:p>
        </w:tc>
        <w:tc>
          <w:tcPr>
            <w:tcW w:w="1276" w:type="dxa"/>
          </w:tcPr>
          <w:p w14:paraId="4BC820A2" w14:textId="77777777" w:rsidR="00D52168" w:rsidRDefault="00D52168" w:rsidP="00474DE5">
            <w:pPr>
              <w:pStyle w:val="TAC"/>
            </w:pPr>
            <w:r>
              <w:t>2</w:t>
            </w:r>
          </w:p>
        </w:tc>
      </w:tr>
      <w:tr w:rsidR="00D52168" w:rsidRPr="00B32C7F" w14:paraId="6E1B8750" w14:textId="77777777" w:rsidTr="00474DE5">
        <w:trPr>
          <w:trHeight w:val="377"/>
        </w:trPr>
        <w:tc>
          <w:tcPr>
            <w:tcW w:w="2830" w:type="dxa"/>
            <w:gridSpan w:val="2"/>
            <w:shd w:val="clear" w:color="auto" w:fill="D9D9D9" w:themeFill="background1" w:themeFillShade="D9"/>
          </w:tcPr>
          <w:p w14:paraId="1D04F6DE" w14:textId="77777777" w:rsidR="00D52168" w:rsidRPr="00B32C7F" w:rsidRDefault="00D52168" w:rsidP="00474DE5">
            <w:pPr>
              <w:pStyle w:val="TAC"/>
              <w:rPr>
                <w:b/>
                <w:bCs/>
              </w:rPr>
            </w:pPr>
            <w:r>
              <w:rPr>
                <w:b/>
                <w:bCs/>
              </w:rPr>
              <w:t>Objects importance flags</w:t>
            </w:r>
          </w:p>
        </w:tc>
        <w:tc>
          <w:tcPr>
            <w:tcW w:w="993" w:type="dxa"/>
            <w:vMerge/>
          </w:tcPr>
          <w:p w14:paraId="627F68DB" w14:textId="77777777" w:rsidR="00D52168" w:rsidRPr="00B32C7F" w:rsidRDefault="00D52168" w:rsidP="00474DE5">
            <w:pPr>
              <w:pStyle w:val="TAC"/>
            </w:pPr>
          </w:p>
        </w:tc>
        <w:tc>
          <w:tcPr>
            <w:tcW w:w="1275" w:type="dxa"/>
          </w:tcPr>
          <w:p w14:paraId="4CE67AF7" w14:textId="4E4793E1" w:rsidR="00D52168" w:rsidRPr="00B32C7F" w:rsidRDefault="00D52168" w:rsidP="00474DE5">
            <w:pPr>
              <w:pStyle w:val="TAC"/>
            </w:pPr>
            <w:r>
              <w:t xml:space="preserve">(2 or 4) </w:t>
            </w:r>
            <w:ins w:id="2453" w:author="Author">
              <w:r w:rsidR="000406BB" w:rsidRPr="00CA231A">
                <w:rPr>
                  <w:rFonts w:ascii="Cambria Math" w:hAnsi="Cambria Math"/>
                  <w:i/>
                </w:rPr>
                <w:br/>
              </w:r>
            </w:ins>
            <m:oMath>
              <m:sSub>
                <m:sSubPr>
                  <m:ctrlPr>
                    <w:ins w:id="2454" w:author="Author">
                      <w:rPr>
                        <w:rFonts w:ascii="Cambria Math" w:hAnsi="Cambria Math"/>
                        <w:i/>
                      </w:rPr>
                    </w:ins>
                  </m:ctrlPr>
                </m:sSubPr>
                <m:e>
                  <m:r>
                    <w:ins w:id="2455" w:author="Author">
                      <w:rPr>
                        <w:rFonts w:ascii="Cambria Math" w:hAnsi="Cambria Math"/>
                      </w:rPr>
                      <m:t>∙N</m:t>
                    </w:ins>
                  </m:r>
                </m:e>
                <m:sub>
                  <m:r>
                    <w:ins w:id="2456" w:author="Author">
                      <w:rPr>
                        <w:rFonts w:ascii="Cambria Math" w:hAnsi="Cambria Math"/>
                      </w:rPr>
                      <m:t>ISM</m:t>
                    </w:ins>
                  </m:r>
                </m:sub>
              </m:sSub>
            </m:oMath>
            <w:del w:id="2457" w:author="Author">
              <w:r w:rsidDel="000406BB">
                <w:delText>*</w:delText>
              </w:r>
            </w:del>
            <m:oMath>
              <m:sSub>
                <m:sSubPr>
                  <m:ctrlPr>
                    <w:del w:id="2458" w:author="Author">
                      <w:rPr>
                        <w:rFonts w:ascii="Cambria Math" w:hAnsi="Cambria Math"/>
                        <w:b/>
                        <w:bCs/>
                        <w:i/>
                      </w:rPr>
                    </w:del>
                  </m:ctrlPr>
                </m:sSubPr>
                <m:e>
                  <m:r>
                    <w:del w:id="2459" w:author="Author">
                      <m:rPr>
                        <m:sty m:val="bi"/>
                      </m:rPr>
                      <w:rPr>
                        <w:rFonts w:ascii="Cambria Math" w:hAnsi="Cambria Math"/>
                      </w:rPr>
                      <m:t>N</m:t>
                    </w:del>
                  </m:r>
                </m:e>
                <m:sub>
                  <m:r>
                    <w:del w:id="2460" w:author="Author">
                      <m:rPr>
                        <m:sty m:val="bi"/>
                      </m:rPr>
                      <w:rPr>
                        <w:rFonts w:ascii="Cambria Math" w:hAnsi="Cambria Math"/>
                      </w:rPr>
                      <m:t>obj</m:t>
                    </w:del>
                  </m:r>
                </m:sub>
              </m:sSub>
            </m:oMath>
            <w:r>
              <w:rPr>
                <w:b/>
                <w:bCs/>
              </w:rPr>
              <w:t xml:space="preserve"> </w:t>
            </w:r>
          </w:p>
        </w:tc>
        <w:tc>
          <w:tcPr>
            <w:tcW w:w="1276" w:type="dxa"/>
          </w:tcPr>
          <w:p w14:paraId="410834AA" w14:textId="585B0B62" w:rsidR="00D52168" w:rsidRDefault="00D52168" w:rsidP="00474DE5">
            <w:pPr>
              <w:pStyle w:val="TAC"/>
            </w:pPr>
            <w:r>
              <w:t>(2 or 4)</w:t>
            </w:r>
            <w:ins w:id="2461" w:author="Author">
              <w:r w:rsidR="000406BB" w:rsidRPr="00CA231A">
                <w:rPr>
                  <w:rFonts w:ascii="Cambria Math" w:hAnsi="Cambria Math"/>
                  <w:i/>
                </w:rPr>
                <w:br/>
              </w:r>
            </w:ins>
            <m:oMath>
              <m:sSub>
                <m:sSubPr>
                  <m:ctrlPr>
                    <w:ins w:id="2462" w:author="Author">
                      <w:rPr>
                        <w:rFonts w:ascii="Cambria Math" w:hAnsi="Cambria Math"/>
                        <w:i/>
                      </w:rPr>
                    </w:ins>
                  </m:ctrlPr>
                </m:sSubPr>
                <m:e>
                  <m:r>
                    <w:ins w:id="2463" w:author="Author">
                      <w:rPr>
                        <w:rFonts w:ascii="Cambria Math" w:hAnsi="Cambria Math"/>
                      </w:rPr>
                      <m:t>∙N</m:t>
                    </w:ins>
                  </m:r>
                </m:e>
                <m:sub>
                  <m:r>
                    <w:ins w:id="2464" w:author="Author">
                      <w:rPr>
                        <w:rFonts w:ascii="Cambria Math" w:hAnsi="Cambria Math"/>
                      </w:rPr>
                      <m:t>ISM</m:t>
                    </w:ins>
                  </m:r>
                </m:sub>
              </m:sSub>
            </m:oMath>
            <w:del w:id="2465" w:author="Author">
              <w:r w:rsidDel="000406BB">
                <w:delText>*</w:delText>
              </w:r>
              <w:r w:rsidDel="000406BB">
                <w:rPr>
                  <w:rFonts w:ascii="Cambria Math" w:hAnsi="Cambria Math"/>
                  <w:b/>
                  <w:bCs/>
                  <w:i/>
                </w:rPr>
                <w:delText xml:space="preserve"> </w:delText>
              </w:r>
            </w:del>
            <m:oMath>
              <m:sSub>
                <m:sSubPr>
                  <m:ctrlPr>
                    <w:del w:id="2466" w:author="Author">
                      <w:rPr>
                        <w:rFonts w:ascii="Cambria Math" w:hAnsi="Cambria Math"/>
                        <w:b/>
                        <w:bCs/>
                        <w:i/>
                      </w:rPr>
                    </w:del>
                  </m:ctrlPr>
                </m:sSubPr>
                <m:e>
                  <m:r>
                    <w:del w:id="2467" w:author="Author">
                      <m:rPr>
                        <m:sty m:val="bi"/>
                      </m:rPr>
                      <w:rPr>
                        <w:rFonts w:ascii="Cambria Math" w:hAnsi="Cambria Math"/>
                      </w:rPr>
                      <m:t>N</m:t>
                    </w:del>
                  </m:r>
                </m:e>
                <m:sub>
                  <m:r>
                    <w:del w:id="2468" w:author="Author">
                      <m:rPr>
                        <m:sty m:val="bi"/>
                      </m:rPr>
                      <w:rPr>
                        <w:rFonts w:ascii="Cambria Math" w:hAnsi="Cambria Math"/>
                      </w:rPr>
                      <m:t>obj</m:t>
                    </w:del>
                  </m:r>
                </m:sub>
              </m:sSub>
            </m:oMath>
          </w:p>
        </w:tc>
        <w:tc>
          <w:tcPr>
            <w:tcW w:w="1276" w:type="dxa"/>
          </w:tcPr>
          <w:p w14:paraId="72D93CEA" w14:textId="5F02474C" w:rsidR="00D52168" w:rsidRDefault="00D52168" w:rsidP="00474DE5">
            <w:pPr>
              <w:pStyle w:val="TAC"/>
            </w:pPr>
            <w:r>
              <w:t>(2 or 4)</w:t>
            </w:r>
            <w:ins w:id="2469" w:author="Author">
              <w:r w:rsidR="000406BB" w:rsidRPr="00CA231A">
                <w:rPr>
                  <w:rFonts w:ascii="Cambria Math" w:hAnsi="Cambria Math"/>
                  <w:i/>
                </w:rPr>
                <w:br/>
              </w:r>
            </w:ins>
            <m:oMath>
              <m:sSub>
                <m:sSubPr>
                  <m:ctrlPr>
                    <w:ins w:id="2470" w:author="Author">
                      <w:rPr>
                        <w:rFonts w:ascii="Cambria Math" w:hAnsi="Cambria Math"/>
                        <w:i/>
                      </w:rPr>
                    </w:ins>
                  </m:ctrlPr>
                </m:sSubPr>
                <m:e>
                  <m:r>
                    <w:ins w:id="2471" w:author="Author">
                      <w:rPr>
                        <w:rFonts w:ascii="Cambria Math" w:hAnsi="Cambria Math"/>
                      </w:rPr>
                      <m:t>∙N</m:t>
                    </w:ins>
                  </m:r>
                </m:e>
                <m:sub>
                  <m:r>
                    <w:ins w:id="2472" w:author="Author">
                      <w:rPr>
                        <w:rFonts w:ascii="Cambria Math" w:hAnsi="Cambria Math"/>
                      </w:rPr>
                      <m:t>ISM</m:t>
                    </w:ins>
                  </m:r>
                </m:sub>
              </m:sSub>
            </m:oMath>
            <w:del w:id="2473" w:author="Author">
              <w:r w:rsidDel="000406BB">
                <w:delText>*</w:delText>
              </w:r>
              <w:r w:rsidDel="000406BB">
                <w:rPr>
                  <w:rFonts w:ascii="Cambria Math" w:hAnsi="Cambria Math"/>
                  <w:b/>
                  <w:bCs/>
                  <w:i/>
                </w:rPr>
                <w:delText xml:space="preserve"> </w:delText>
              </w:r>
            </w:del>
            <m:oMath>
              <m:sSub>
                <m:sSubPr>
                  <m:ctrlPr>
                    <w:del w:id="2474" w:author="Author">
                      <w:rPr>
                        <w:rFonts w:ascii="Cambria Math" w:hAnsi="Cambria Math"/>
                        <w:b/>
                        <w:bCs/>
                        <w:i/>
                      </w:rPr>
                    </w:del>
                  </m:ctrlPr>
                </m:sSubPr>
                <m:e>
                  <m:r>
                    <w:del w:id="2475" w:author="Author">
                      <m:rPr>
                        <m:sty m:val="bi"/>
                      </m:rPr>
                      <w:rPr>
                        <w:rFonts w:ascii="Cambria Math" w:hAnsi="Cambria Math"/>
                      </w:rPr>
                      <m:t>N</m:t>
                    </w:del>
                  </m:r>
                </m:e>
                <m:sub>
                  <m:r>
                    <w:del w:id="2476" w:author="Author">
                      <m:rPr>
                        <m:sty m:val="bi"/>
                      </m:rPr>
                      <w:rPr>
                        <w:rFonts w:ascii="Cambria Math" w:hAnsi="Cambria Math"/>
                      </w:rPr>
                      <m:t>obj</m:t>
                    </w:del>
                  </m:r>
                </m:sub>
              </m:sSub>
            </m:oMath>
          </w:p>
        </w:tc>
        <w:tc>
          <w:tcPr>
            <w:tcW w:w="1276" w:type="dxa"/>
          </w:tcPr>
          <w:p w14:paraId="1302D113" w14:textId="4DDA8C5A" w:rsidR="00D52168" w:rsidRDefault="00D52168" w:rsidP="00474DE5">
            <w:pPr>
              <w:pStyle w:val="TAC"/>
            </w:pPr>
            <w:r>
              <w:t>(2 or 4)</w:t>
            </w:r>
            <w:ins w:id="2477" w:author="Author">
              <w:r w:rsidR="000406BB" w:rsidRPr="00CA231A">
                <w:rPr>
                  <w:rFonts w:ascii="Cambria Math" w:hAnsi="Cambria Math"/>
                  <w:i/>
                </w:rPr>
                <w:br/>
              </w:r>
            </w:ins>
            <m:oMath>
              <m:sSub>
                <m:sSubPr>
                  <m:ctrlPr>
                    <w:ins w:id="2478" w:author="Author">
                      <w:rPr>
                        <w:rFonts w:ascii="Cambria Math" w:hAnsi="Cambria Math"/>
                        <w:i/>
                      </w:rPr>
                    </w:ins>
                  </m:ctrlPr>
                </m:sSubPr>
                <m:e>
                  <m:r>
                    <w:ins w:id="2479" w:author="Author">
                      <w:rPr>
                        <w:rFonts w:ascii="Cambria Math" w:hAnsi="Cambria Math"/>
                      </w:rPr>
                      <m:t>∙N</m:t>
                    </w:ins>
                  </m:r>
                </m:e>
                <m:sub>
                  <m:r>
                    <w:ins w:id="2480" w:author="Author">
                      <w:rPr>
                        <w:rFonts w:ascii="Cambria Math" w:hAnsi="Cambria Math"/>
                      </w:rPr>
                      <m:t>ISM</m:t>
                    </w:ins>
                  </m:r>
                </m:sub>
              </m:sSub>
            </m:oMath>
            <w:del w:id="2481" w:author="Author">
              <w:r w:rsidDel="000406BB">
                <w:delText>*</w:delText>
              </w:r>
              <w:r w:rsidDel="000406BB">
                <w:rPr>
                  <w:rFonts w:ascii="Cambria Math" w:hAnsi="Cambria Math"/>
                  <w:b/>
                  <w:bCs/>
                  <w:i/>
                </w:rPr>
                <w:delText xml:space="preserve"> </w:delText>
              </w:r>
            </w:del>
            <m:oMath>
              <m:sSub>
                <m:sSubPr>
                  <m:ctrlPr>
                    <w:del w:id="2482" w:author="Author">
                      <w:rPr>
                        <w:rFonts w:ascii="Cambria Math" w:hAnsi="Cambria Math"/>
                        <w:b/>
                        <w:bCs/>
                        <w:i/>
                      </w:rPr>
                    </w:del>
                  </m:ctrlPr>
                </m:sSubPr>
                <m:e>
                  <m:r>
                    <w:del w:id="2483" w:author="Author">
                      <m:rPr>
                        <m:sty m:val="bi"/>
                      </m:rPr>
                      <w:rPr>
                        <w:rFonts w:ascii="Cambria Math" w:hAnsi="Cambria Math"/>
                      </w:rPr>
                      <m:t>N</m:t>
                    </w:del>
                  </m:r>
                </m:e>
                <m:sub>
                  <m:r>
                    <w:del w:id="2484" w:author="Author">
                      <m:rPr>
                        <m:sty m:val="bi"/>
                      </m:rPr>
                      <w:rPr>
                        <w:rFonts w:ascii="Cambria Math" w:hAnsi="Cambria Math"/>
                      </w:rPr>
                      <m:t>obj</m:t>
                    </w:del>
                  </m:r>
                </m:sub>
              </m:sSub>
            </m:oMath>
          </w:p>
        </w:tc>
      </w:tr>
      <w:tr w:rsidR="00D52168" w:rsidRPr="00B32C7F" w14:paraId="0DD01EF4" w14:textId="77777777" w:rsidTr="00474DE5">
        <w:trPr>
          <w:trHeight w:val="308"/>
        </w:trPr>
        <w:tc>
          <w:tcPr>
            <w:tcW w:w="2830" w:type="dxa"/>
            <w:gridSpan w:val="2"/>
            <w:shd w:val="clear" w:color="auto" w:fill="D9D9D9" w:themeFill="background1" w:themeFillShade="D9"/>
          </w:tcPr>
          <w:p w14:paraId="3122F7DB" w14:textId="77777777" w:rsidR="00D52168" w:rsidRDefault="00D52168" w:rsidP="00474DE5">
            <w:pPr>
              <w:pStyle w:val="TAC"/>
              <w:rPr>
                <w:b/>
                <w:bCs/>
              </w:rPr>
            </w:pPr>
            <w:r>
              <w:rPr>
                <w:b/>
                <w:bCs/>
              </w:rPr>
              <w:t>OMASA bitrate flag</w:t>
            </w:r>
          </w:p>
        </w:tc>
        <w:tc>
          <w:tcPr>
            <w:tcW w:w="993" w:type="dxa"/>
            <w:vMerge/>
          </w:tcPr>
          <w:p w14:paraId="258B66B3" w14:textId="77777777" w:rsidR="00D52168" w:rsidRPr="00B32C7F" w:rsidRDefault="00D52168" w:rsidP="00474DE5">
            <w:pPr>
              <w:pStyle w:val="TAC"/>
            </w:pPr>
          </w:p>
        </w:tc>
        <w:tc>
          <w:tcPr>
            <w:tcW w:w="1275" w:type="dxa"/>
          </w:tcPr>
          <w:p w14:paraId="6FEFA835" w14:textId="77777777" w:rsidR="00D52168" w:rsidRDefault="00D52168" w:rsidP="00474DE5">
            <w:pPr>
              <w:pStyle w:val="TAC"/>
            </w:pPr>
            <w:r>
              <w:t>0</w:t>
            </w:r>
          </w:p>
        </w:tc>
        <w:tc>
          <w:tcPr>
            <w:tcW w:w="1276" w:type="dxa"/>
          </w:tcPr>
          <w:p w14:paraId="5814E885" w14:textId="77777777" w:rsidR="00D52168" w:rsidRDefault="00D52168" w:rsidP="00474DE5">
            <w:pPr>
              <w:pStyle w:val="TAC"/>
            </w:pPr>
            <w:r>
              <w:t>0</w:t>
            </w:r>
          </w:p>
        </w:tc>
        <w:tc>
          <w:tcPr>
            <w:tcW w:w="1276" w:type="dxa"/>
          </w:tcPr>
          <w:p w14:paraId="35292C7B" w14:textId="77777777" w:rsidR="00D52168" w:rsidRDefault="00D52168" w:rsidP="00474DE5">
            <w:pPr>
              <w:pStyle w:val="TAC"/>
            </w:pPr>
            <w:r>
              <w:t>0</w:t>
            </w:r>
          </w:p>
        </w:tc>
        <w:tc>
          <w:tcPr>
            <w:tcW w:w="1276" w:type="dxa"/>
          </w:tcPr>
          <w:p w14:paraId="079C2F52" w14:textId="77777777" w:rsidR="00D52168" w:rsidRDefault="00D52168" w:rsidP="00474DE5">
            <w:pPr>
              <w:pStyle w:val="TAC"/>
            </w:pPr>
            <w:r>
              <w:t>1</w:t>
            </w:r>
          </w:p>
        </w:tc>
      </w:tr>
      <w:tr w:rsidR="00D52168" w:rsidRPr="00B32C7F" w14:paraId="2F06E3EA" w14:textId="77777777" w:rsidTr="00474DE5">
        <w:trPr>
          <w:trHeight w:val="308"/>
        </w:trPr>
        <w:tc>
          <w:tcPr>
            <w:tcW w:w="2830" w:type="dxa"/>
            <w:gridSpan w:val="2"/>
            <w:shd w:val="clear" w:color="auto" w:fill="D9D9D9" w:themeFill="background1" w:themeFillShade="D9"/>
          </w:tcPr>
          <w:p w14:paraId="04403908" w14:textId="77777777" w:rsidR="00D52168" w:rsidRDefault="00D52168" w:rsidP="00474DE5">
            <w:pPr>
              <w:pStyle w:val="TAC"/>
              <w:rPr>
                <w:b/>
                <w:bCs/>
              </w:rPr>
            </w:pPr>
            <w:r>
              <w:rPr>
                <w:b/>
                <w:bCs/>
              </w:rPr>
              <w:t>Reserved MASA bits</w:t>
            </w:r>
          </w:p>
        </w:tc>
        <w:tc>
          <w:tcPr>
            <w:tcW w:w="993" w:type="dxa"/>
            <w:vMerge/>
          </w:tcPr>
          <w:p w14:paraId="2ED898D6" w14:textId="77777777" w:rsidR="00D52168" w:rsidRPr="00B32C7F" w:rsidRDefault="00D52168" w:rsidP="00474DE5">
            <w:pPr>
              <w:pStyle w:val="TAC"/>
            </w:pPr>
          </w:p>
        </w:tc>
        <w:tc>
          <w:tcPr>
            <w:tcW w:w="1275" w:type="dxa"/>
          </w:tcPr>
          <w:p w14:paraId="466C14AC" w14:textId="77777777" w:rsidR="00D52168" w:rsidRDefault="00D52168" w:rsidP="00474DE5">
            <w:pPr>
              <w:pStyle w:val="TAC"/>
            </w:pPr>
            <w:r>
              <w:t>2</w:t>
            </w:r>
          </w:p>
        </w:tc>
        <w:tc>
          <w:tcPr>
            <w:tcW w:w="1276" w:type="dxa"/>
          </w:tcPr>
          <w:p w14:paraId="3B61D68A" w14:textId="77777777" w:rsidR="00D52168" w:rsidRDefault="00D52168" w:rsidP="00474DE5">
            <w:pPr>
              <w:pStyle w:val="TAC"/>
            </w:pPr>
            <w:r>
              <w:t>2</w:t>
            </w:r>
          </w:p>
        </w:tc>
        <w:tc>
          <w:tcPr>
            <w:tcW w:w="1276" w:type="dxa"/>
          </w:tcPr>
          <w:p w14:paraId="33702D9F" w14:textId="77777777" w:rsidR="00D52168" w:rsidRDefault="00D52168" w:rsidP="00474DE5">
            <w:pPr>
              <w:pStyle w:val="TAC"/>
            </w:pPr>
            <w:r>
              <w:t>2</w:t>
            </w:r>
          </w:p>
        </w:tc>
        <w:tc>
          <w:tcPr>
            <w:tcW w:w="1276" w:type="dxa"/>
          </w:tcPr>
          <w:p w14:paraId="7192FD28" w14:textId="77777777" w:rsidR="00D52168" w:rsidRDefault="00D52168" w:rsidP="00474DE5">
            <w:pPr>
              <w:pStyle w:val="TAC"/>
            </w:pPr>
            <w:r>
              <w:t>2</w:t>
            </w:r>
          </w:p>
        </w:tc>
      </w:tr>
      <w:tr w:rsidR="00D52168" w:rsidRPr="00B32C7F" w14:paraId="603110F3" w14:textId="77777777" w:rsidTr="00474DE5">
        <w:trPr>
          <w:trHeight w:val="308"/>
        </w:trPr>
        <w:tc>
          <w:tcPr>
            <w:tcW w:w="2830" w:type="dxa"/>
            <w:gridSpan w:val="2"/>
            <w:shd w:val="clear" w:color="auto" w:fill="D9D9D9" w:themeFill="background1" w:themeFillShade="D9"/>
          </w:tcPr>
          <w:p w14:paraId="36624F91" w14:textId="77777777" w:rsidR="00D52168" w:rsidRPr="00B32C7F" w:rsidRDefault="00D52168" w:rsidP="00474DE5">
            <w:pPr>
              <w:pStyle w:val="TAC"/>
              <w:rPr>
                <w:b/>
                <w:bCs/>
              </w:rPr>
            </w:pPr>
            <w:r>
              <w:rPr>
                <w:b/>
                <w:bCs/>
              </w:rPr>
              <w:t>No. of spatial directions</w:t>
            </w:r>
          </w:p>
        </w:tc>
        <w:tc>
          <w:tcPr>
            <w:tcW w:w="993" w:type="dxa"/>
            <w:vMerge/>
          </w:tcPr>
          <w:p w14:paraId="7493330E" w14:textId="77777777" w:rsidR="00D52168" w:rsidRPr="00B32C7F" w:rsidRDefault="00D52168" w:rsidP="00474DE5">
            <w:pPr>
              <w:pStyle w:val="TAC"/>
            </w:pPr>
          </w:p>
        </w:tc>
        <w:tc>
          <w:tcPr>
            <w:tcW w:w="1275" w:type="dxa"/>
          </w:tcPr>
          <w:p w14:paraId="4E1AA7EE" w14:textId="77777777" w:rsidR="00D52168" w:rsidRPr="00B32C7F" w:rsidRDefault="00D52168" w:rsidP="00474DE5">
            <w:pPr>
              <w:pStyle w:val="TAC"/>
            </w:pPr>
            <w:r>
              <w:t>1</w:t>
            </w:r>
          </w:p>
        </w:tc>
        <w:tc>
          <w:tcPr>
            <w:tcW w:w="1276" w:type="dxa"/>
          </w:tcPr>
          <w:p w14:paraId="6FA93B70" w14:textId="77777777" w:rsidR="00D52168" w:rsidRDefault="00D52168" w:rsidP="00474DE5">
            <w:pPr>
              <w:pStyle w:val="TAC"/>
            </w:pPr>
            <w:r>
              <w:t>1</w:t>
            </w:r>
          </w:p>
        </w:tc>
        <w:tc>
          <w:tcPr>
            <w:tcW w:w="1276" w:type="dxa"/>
          </w:tcPr>
          <w:p w14:paraId="4A5A19B2" w14:textId="77777777" w:rsidR="00D52168" w:rsidRDefault="00D52168" w:rsidP="00474DE5">
            <w:pPr>
              <w:pStyle w:val="TAC"/>
            </w:pPr>
            <w:r>
              <w:t>1</w:t>
            </w:r>
          </w:p>
        </w:tc>
        <w:tc>
          <w:tcPr>
            <w:tcW w:w="1276" w:type="dxa"/>
          </w:tcPr>
          <w:p w14:paraId="7D988B9D" w14:textId="77777777" w:rsidR="00D52168" w:rsidRDefault="00D52168" w:rsidP="00474DE5">
            <w:pPr>
              <w:pStyle w:val="TAC"/>
            </w:pPr>
            <w:r>
              <w:t>1</w:t>
            </w:r>
          </w:p>
        </w:tc>
      </w:tr>
      <w:tr w:rsidR="00D52168" w:rsidRPr="00B32C7F" w14:paraId="2999EBED" w14:textId="77777777" w:rsidTr="00474DE5">
        <w:trPr>
          <w:trHeight w:val="349"/>
        </w:trPr>
        <w:tc>
          <w:tcPr>
            <w:tcW w:w="2830" w:type="dxa"/>
            <w:gridSpan w:val="2"/>
            <w:shd w:val="clear" w:color="auto" w:fill="D9D9D9" w:themeFill="background1" w:themeFillShade="D9"/>
          </w:tcPr>
          <w:p w14:paraId="5564317D" w14:textId="77777777" w:rsidR="00D52168" w:rsidRPr="00B32C7F" w:rsidRDefault="00D52168" w:rsidP="00474DE5">
            <w:pPr>
              <w:pStyle w:val="TAC"/>
              <w:rPr>
                <w:b/>
                <w:bCs/>
              </w:rPr>
            </w:pPr>
            <w:r>
              <w:rPr>
                <w:b/>
                <w:bCs/>
              </w:rPr>
              <w:t>Subframe mode (SF)</w:t>
            </w:r>
          </w:p>
        </w:tc>
        <w:tc>
          <w:tcPr>
            <w:tcW w:w="993" w:type="dxa"/>
            <w:vMerge/>
          </w:tcPr>
          <w:p w14:paraId="7FCB61DF" w14:textId="77777777" w:rsidR="00D52168" w:rsidRPr="00B32C7F" w:rsidRDefault="00D52168" w:rsidP="00474DE5">
            <w:pPr>
              <w:pStyle w:val="TAC"/>
            </w:pPr>
          </w:p>
        </w:tc>
        <w:tc>
          <w:tcPr>
            <w:tcW w:w="1275" w:type="dxa"/>
          </w:tcPr>
          <w:p w14:paraId="3876A392" w14:textId="77777777" w:rsidR="00D52168" w:rsidRPr="00B32C7F" w:rsidRDefault="00D52168" w:rsidP="00474DE5">
            <w:pPr>
              <w:pStyle w:val="TAC"/>
            </w:pPr>
            <w:r>
              <w:t>1</w:t>
            </w:r>
          </w:p>
        </w:tc>
        <w:tc>
          <w:tcPr>
            <w:tcW w:w="1276" w:type="dxa"/>
          </w:tcPr>
          <w:p w14:paraId="3A6DDFBF" w14:textId="77777777" w:rsidR="00D52168" w:rsidRDefault="00D52168" w:rsidP="00474DE5">
            <w:pPr>
              <w:pStyle w:val="TAC"/>
            </w:pPr>
            <w:r>
              <w:t>1</w:t>
            </w:r>
          </w:p>
        </w:tc>
        <w:tc>
          <w:tcPr>
            <w:tcW w:w="1276" w:type="dxa"/>
          </w:tcPr>
          <w:p w14:paraId="242D75B6" w14:textId="77777777" w:rsidR="00D52168" w:rsidRDefault="00D52168" w:rsidP="00474DE5">
            <w:pPr>
              <w:pStyle w:val="TAC"/>
            </w:pPr>
            <w:r>
              <w:t>1</w:t>
            </w:r>
          </w:p>
        </w:tc>
        <w:tc>
          <w:tcPr>
            <w:tcW w:w="1276" w:type="dxa"/>
          </w:tcPr>
          <w:p w14:paraId="7F0979FD" w14:textId="77777777" w:rsidR="00D52168" w:rsidRDefault="00D52168" w:rsidP="00474DE5">
            <w:pPr>
              <w:pStyle w:val="TAC"/>
            </w:pPr>
            <w:r>
              <w:t>1</w:t>
            </w:r>
          </w:p>
        </w:tc>
      </w:tr>
      <w:tr w:rsidR="00D52168" w:rsidRPr="00B32C7F" w14:paraId="5C5266F0" w14:textId="77777777" w:rsidTr="00474DE5">
        <w:trPr>
          <w:trHeight w:val="309"/>
        </w:trPr>
        <w:tc>
          <w:tcPr>
            <w:tcW w:w="1271" w:type="dxa"/>
            <w:vMerge w:val="restart"/>
            <w:shd w:val="clear" w:color="auto" w:fill="D9D9D9" w:themeFill="background1" w:themeFillShade="D9"/>
          </w:tcPr>
          <w:p w14:paraId="10FCB73F" w14:textId="77777777" w:rsidR="00D52168" w:rsidRPr="00B32C7F" w:rsidRDefault="00D52168" w:rsidP="00474DE5">
            <w:pPr>
              <w:pStyle w:val="TAC"/>
              <w:rPr>
                <w:b/>
                <w:bCs/>
              </w:rPr>
            </w:pPr>
            <w:r>
              <w:rPr>
                <w:b/>
                <w:bCs/>
              </w:rPr>
              <w:t>Low bitrate mode</w:t>
            </w:r>
          </w:p>
        </w:tc>
        <w:tc>
          <w:tcPr>
            <w:tcW w:w="1559" w:type="dxa"/>
            <w:shd w:val="clear" w:color="auto" w:fill="D9D9D9" w:themeFill="background1" w:themeFillShade="D9"/>
          </w:tcPr>
          <w:p w14:paraId="4A0E9EB0" w14:textId="77777777" w:rsidR="00D52168" w:rsidRPr="00B32C7F" w:rsidRDefault="00D52168" w:rsidP="00474DE5">
            <w:pPr>
              <w:pStyle w:val="TAC"/>
              <w:rPr>
                <w:b/>
                <w:bCs/>
              </w:rPr>
            </w:pPr>
            <w:r>
              <w:rPr>
                <w:b/>
                <w:bCs/>
              </w:rPr>
              <w:t>1 subframe</w:t>
            </w:r>
          </w:p>
        </w:tc>
        <w:tc>
          <w:tcPr>
            <w:tcW w:w="993" w:type="dxa"/>
            <w:vMerge/>
          </w:tcPr>
          <w:p w14:paraId="2DEAA59F" w14:textId="77777777" w:rsidR="00D52168" w:rsidRPr="00B32C7F" w:rsidRDefault="00D52168" w:rsidP="00474DE5">
            <w:pPr>
              <w:pStyle w:val="TAC"/>
            </w:pPr>
          </w:p>
        </w:tc>
        <w:tc>
          <w:tcPr>
            <w:tcW w:w="1275" w:type="dxa"/>
          </w:tcPr>
          <w:p w14:paraId="1DE09CE1" w14:textId="77777777" w:rsidR="00D52168" w:rsidRPr="00B32C7F" w:rsidRDefault="00D52168" w:rsidP="00474DE5">
            <w:pPr>
              <w:pStyle w:val="TAC"/>
            </w:pPr>
            <w:r>
              <w:t>0</w:t>
            </w:r>
          </w:p>
        </w:tc>
        <w:tc>
          <w:tcPr>
            <w:tcW w:w="1276" w:type="dxa"/>
          </w:tcPr>
          <w:p w14:paraId="4CEF2E97" w14:textId="77777777" w:rsidR="00D52168" w:rsidRPr="00EB0EDA" w:rsidRDefault="00D52168" w:rsidP="00474DE5">
            <w:pPr>
              <w:jc w:val="center"/>
            </w:pPr>
            <w:r>
              <w:t>0</w:t>
            </w:r>
          </w:p>
        </w:tc>
        <w:tc>
          <w:tcPr>
            <w:tcW w:w="1276" w:type="dxa"/>
          </w:tcPr>
          <w:p w14:paraId="0EDB424E" w14:textId="77777777" w:rsidR="00D52168" w:rsidRDefault="00D52168" w:rsidP="00474DE5">
            <w:pPr>
              <w:jc w:val="center"/>
            </w:pPr>
            <w:r>
              <w:t>0</w:t>
            </w:r>
          </w:p>
        </w:tc>
        <w:tc>
          <w:tcPr>
            <w:tcW w:w="1276" w:type="dxa"/>
          </w:tcPr>
          <w:p w14:paraId="0C8B6FF3" w14:textId="77777777" w:rsidR="00D52168" w:rsidRDefault="00D52168" w:rsidP="00474DE5">
            <w:pPr>
              <w:jc w:val="center"/>
            </w:pPr>
            <w:r>
              <w:t>0</w:t>
            </w:r>
          </w:p>
        </w:tc>
      </w:tr>
      <w:tr w:rsidR="00D52168" w:rsidRPr="00B32C7F" w14:paraId="279BAE08" w14:textId="77777777" w:rsidTr="00474DE5">
        <w:trPr>
          <w:trHeight w:val="58"/>
        </w:trPr>
        <w:tc>
          <w:tcPr>
            <w:tcW w:w="1271" w:type="dxa"/>
            <w:vMerge/>
            <w:shd w:val="clear" w:color="auto" w:fill="D9D9D9" w:themeFill="background1" w:themeFillShade="D9"/>
          </w:tcPr>
          <w:p w14:paraId="6043DEBA" w14:textId="77777777" w:rsidR="00D52168" w:rsidRDefault="00D52168" w:rsidP="00474DE5">
            <w:pPr>
              <w:pStyle w:val="TAC"/>
              <w:rPr>
                <w:b/>
                <w:bCs/>
              </w:rPr>
            </w:pPr>
          </w:p>
        </w:tc>
        <w:tc>
          <w:tcPr>
            <w:tcW w:w="1559" w:type="dxa"/>
            <w:shd w:val="clear" w:color="auto" w:fill="D9D9D9" w:themeFill="background1" w:themeFillShade="D9"/>
          </w:tcPr>
          <w:p w14:paraId="26C461BC" w14:textId="77777777" w:rsidR="00D52168" w:rsidRDefault="00D52168" w:rsidP="00474DE5">
            <w:pPr>
              <w:pStyle w:val="TAC"/>
              <w:rPr>
                <w:b/>
                <w:bCs/>
              </w:rPr>
            </w:pPr>
            <w:r>
              <w:rPr>
                <w:b/>
                <w:bCs/>
              </w:rPr>
              <w:t>4 subframes</w:t>
            </w:r>
          </w:p>
        </w:tc>
        <w:tc>
          <w:tcPr>
            <w:tcW w:w="993" w:type="dxa"/>
            <w:vMerge/>
          </w:tcPr>
          <w:p w14:paraId="56E62CCE" w14:textId="77777777" w:rsidR="00D52168" w:rsidRPr="00B32C7F" w:rsidRDefault="00D52168" w:rsidP="00474DE5">
            <w:pPr>
              <w:pStyle w:val="TAC"/>
            </w:pPr>
          </w:p>
        </w:tc>
        <w:tc>
          <w:tcPr>
            <w:tcW w:w="1275" w:type="dxa"/>
          </w:tcPr>
          <w:p w14:paraId="5751CDED" w14:textId="77777777" w:rsidR="00D52168" w:rsidRPr="00B32C7F" w:rsidRDefault="00D52168" w:rsidP="00474DE5">
            <w:pPr>
              <w:pStyle w:val="TAC"/>
            </w:pPr>
            <w:r>
              <w:t>0 or 1</w:t>
            </w:r>
          </w:p>
        </w:tc>
        <w:tc>
          <w:tcPr>
            <w:tcW w:w="1276" w:type="dxa"/>
          </w:tcPr>
          <w:p w14:paraId="7855D6EF" w14:textId="77777777" w:rsidR="00D52168" w:rsidRPr="00B32C7F" w:rsidRDefault="00D52168" w:rsidP="00474DE5">
            <w:pPr>
              <w:pStyle w:val="TAC"/>
            </w:pPr>
            <w:r>
              <w:t>0 or 1</w:t>
            </w:r>
          </w:p>
        </w:tc>
        <w:tc>
          <w:tcPr>
            <w:tcW w:w="1276" w:type="dxa"/>
          </w:tcPr>
          <w:p w14:paraId="102386DD" w14:textId="77777777" w:rsidR="00D52168" w:rsidRDefault="00D52168" w:rsidP="00474DE5">
            <w:pPr>
              <w:pStyle w:val="TAC"/>
            </w:pPr>
            <w:r>
              <w:t>0</w:t>
            </w:r>
          </w:p>
        </w:tc>
        <w:tc>
          <w:tcPr>
            <w:tcW w:w="1276" w:type="dxa"/>
          </w:tcPr>
          <w:p w14:paraId="3DF97F76" w14:textId="77777777" w:rsidR="00D52168" w:rsidRDefault="00D52168" w:rsidP="00474DE5">
            <w:pPr>
              <w:pStyle w:val="TAC"/>
            </w:pPr>
            <w:r>
              <w:t>0 or 1</w:t>
            </w:r>
          </w:p>
        </w:tc>
      </w:tr>
      <w:tr w:rsidR="00D52168" w:rsidRPr="00B32C7F" w14:paraId="4CAC5C59" w14:textId="77777777" w:rsidTr="00474DE5">
        <w:trPr>
          <w:trHeight w:val="460"/>
        </w:trPr>
        <w:tc>
          <w:tcPr>
            <w:tcW w:w="2830" w:type="dxa"/>
            <w:gridSpan w:val="2"/>
            <w:shd w:val="clear" w:color="auto" w:fill="D9D9D9" w:themeFill="background1" w:themeFillShade="D9"/>
          </w:tcPr>
          <w:p w14:paraId="1A702C6B" w14:textId="77777777" w:rsidR="00D52168" w:rsidRDefault="00D52168" w:rsidP="00474DE5">
            <w:pPr>
              <w:pStyle w:val="TAC"/>
              <w:rPr>
                <w:b/>
                <w:bCs/>
              </w:rPr>
            </w:pPr>
            <w:r>
              <w:rPr>
                <w:b/>
                <w:bCs/>
              </w:rPr>
              <w:t>MASA</w:t>
            </w:r>
            <w:r w:rsidRPr="00B32C7F">
              <w:rPr>
                <w:b/>
                <w:bCs/>
              </w:rPr>
              <w:t xml:space="preserve"> metadata</w:t>
            </w:r>
          </w:p>
        </w:tc>
        <w:tc>
          <w:tcPr>
            <w:tcW w:w="993" w:type="dxa"/>
            <w:vMerge/>
          </w:tcPr>
          <w:p w14:paraId="5C64D199" w14:textId="77777777" w:rsidR="00D52168" w:rsidRPr="00B32C7F" w:rsidRDefault="00D52168" w:rsidP="00474DE5">
            <w:pPr>
              <w:pStyle w:val="TAC"/>
            </w:pPr>
          </w:p>
        </w:tc>
        <w:tc>
          <w:tcPr>
            <w:tcW w:w="1275" w:type="dxa"/>
          </w:tcPr>
          <w:p w14:paraId="22C9B46C" w14:textId="77777777" w:rsidR="00D52168" w:rsidRDefault="00D52168" w:rsidP="00474DE5">
            <w:pPr>
              <w:pStyle w:val="TAC"/>
            </w:pPr>
            <w:r w:rsidRPr="00B32C7F">
              <w:t xml:space="preserve">variable </w:t>
            </w:r>
          </w:p>
          <w:p w14:paraId="2F1B64E8" w14:textId="77777777" w:rsidR="00D52168" w:rsidRPr="00B32C7F" w:rsidRDefault="00D52168" w:rsidP="00474DE5">
            <w:pPr>
              <w:pStyle w:val="TAC"/>
            </w:pPr>
          </w:p>
        </w:tc>
        <w:tc>
          <w:tcPr>
            <w:tcW w:w="1276" w:type="dxa"/>
          </w:tcPr>
          <w:p w14:paraId="48FAF1AC" w14:textId="77777777" w:rsidR="00D52168" w:rsidRDefault="00D52168" w:rsidP="00474DE5">
            <w:pPr>
              <w:pStyle w:val="TAC"/>
            </w:pPr>
            <w:r w:rsidRPr="00B32C7F">
              <w:t xml:space="preserve">variable </w:t>
            </w:r>
          </w:p>
          <w:p w14:paraId="5E1621B5" w14:textId="77777777" w:rsidR="00D52168" w:rsidRPr="00B32C7F" w:rsidRDefault="00D52168" w:rsidP="00474DE5">
            <w:pPr>
              <w:pStyle w:val="TAC"/>
            </w:pPr>
          </w:p>
        </w:tc>
        <w:tc>
          <w:tcPr>
            <w:tcW w:w="1276" w:type="dxa"/>
          </w:tcPr>
          <w:p w14:paraId="12180EDF" w14:textId="77777777" w:rsidR="00D52168" w:rsidRDefault="00D52168" w:rsidP="00474DE5">
            <w:pPr>
              <w:pStyle w:val="TAC"/>
            </w:pPr>
            <w:r w:rsidRPr="00B32C7F">
              <w:t xml:space="preserve">variable </w:t>
            </w:r>
          </w:p>
          <w:p w14:paraId="3FFF4CFD" w14:textId="77777777" w:rsidR="00D52168" w:rsidRDefault="00D52168" w:rsidP="00474DE5">
            <w:pPr>
              <w:pStyle w:val="TAC"/>
            </w:pPr>
          </w:p>
        </w:tc>
        <w:tc>
          <w:tcPr>
            <w:tcW w:w="1276" w:type="dxa"/>
          </w:tcPr>
          <w:p w14:paraId="403966CB" w14:textId="77777777" w:rsidR="00D52168" w:rsidRDefault="00D52168" w:rsidP="00474DE5">
            <w:pPr>
              <w:pStyle w:val="TAC"/>
            </w:pPr>
            <w:r w:rsidRPr="00B32C7F">
              <w:t xml:space="preserve">variable </w:t>
            </w:r>
          </w:p>
          <w:p w14:paraId="75294E43" w14:textId="77777777" w:rsidR="00D52168" w:rsidRDefault="00D52168" w:rsidP="00474DE5">
            <w:pPr>
              <w:pStyle w:val="TAC"/>
            </w:pPr>
          </w:p>
        </w:tc>
      </w:tr>
    </w:tbl>
    <w:p w14:paraId="0B5F8D7D" w14:textId="77777777" w:rsidR="00D52168" w:rsidRDefault="00D52168" w:rsidP="00D52168"/>
    <w:p w14:paraId="6BC3AF00" w14:textId="77777777" w:rsidR="00D52168" w:rsidRPr="00B32C7F" w:rsidRDefault="00D52168" w:rsidP="00D52168">
      <w:pPr>
        <w:pStyle w:val="TH"/>
      </w:pPr>
      <w:bookmarkStart w:id="2485" w:name="_CRTable8_88"/>
      <w:r w:rsidRPr="00B32C7F">
        <w:lastRenderedPageBreak/>
        <w:t xml:space="preserve">Table </w:t>
      </w:r>
      <w:bookmarkEnd w:id="2485"/>
      <w:r w:rsidRPr="00B32C7F">
        <w:rPr>
          <w:noProof/>
        </w:rPr>
        <w:t>8.</w:t>
      </w:r>
      <w:r>
        <w:rPr>
          <w:noProof/>
        </w:rPr>
        <w:t>8</w:t>
      </w:r>
      <w:r w:rsidRPr="00B32C7F">
        <w:noBreakHyphen/>
      </w:r>
      <w:r>
        <w:rPr>
          <w:noProof/>
        </w:rPr>
        <w:t>8</w:t>
      </w:r>
      <w:r w:rsidRPr="00B32C7F">
        <w:t xml:space="preserve">: Bit allocation </w:t>
      </w:r>
      <w:r>
        <w:t>for discrete coding mode – part 3</w:t>
      </w:r>
    </w:p>
    <w:tbl>
      <w:tblPr>
        <w:tblStyle w:val="TableGrid"/>
        <w:tblW w:w="0" w:type="auto"/>
        <w:tblLook w:val="04A0" w:firstRow="1" w:lastRow="0" w:firstColumn="1" w:lastColumn="0" w:noHBand="0" w:noVBand="1"/>
      </w:tblPr>
      <w:tblGrid>
        <w:gridCol w:w="2291"/>
        <w:gridCol w:w="1106"/>
        <w:gridCol w:w="1134"/>
        <w:gridCol w:w="1104"/>
        <w:gridCol w:w="1127"/>
        <w:gridCol w:w="1127"/>
        <w:gridCol w:w="1127"/>
      </w:tblGrid>
      <w:tr w:rsidR="00D52168" w:rsidRPr="00B32C7F" w14:paraId="183F0801" w14:textId="77777777" w:rsidTr="00474DE5">
        <w:tc>
          <w:tcPr>
            <w:tcW w:w="2291" w:type="dxa"/>
            <w:shd w:val="clear" w:color="auto" w:fill="D9D9D9" w:themeFill="background1" w:themeFillShade="D9"/>
          </w:tcPr>
          <w:p w14:paraId="4D1D94DA" w14:textId="77777777" w:rsidR="00D52168" w:rsidRPr="00B32C7F" w:rsidRDefault="00D52168" w:rsidP="00474DE5">
            <w:pPr>
              <w:pStyle w:val="TAH"/>
              <w:rPr>
                <w:b w:val="0"/>
                <w:bCs/>
              </w:rPr>
            </w:pPr>
            <w:r w:rsidRPr="00B32C7F">
              <w:t>Description</w:t>
            </w:r>
          </w:p>
        </w:tc>
        <w:tc>
          <w:tcPr>
            <w:tcW w:w="1106" w:type="dxa"/>
            <w:shd w:val="clear" w:color="auto" w:fill="D9D9D9" w:themeFill="background1" w:themeFillShade="D9"/>
          </w:tcPr>
          <w:p w14:paraId="02E440CC" w14:textId="77777777" w:rsidR="00D52168" w:rsidRPr="00B32C7F" w:rsidRDefault="00D52168" w:rsidP="00474DE5">
            <w:pPr>
              <w:pStyle w:val="TAH"/>
              <w:rPr>
                <w:b w:val="0"/>
                <w:bCs/>
              </w:rPr>
            </w:pPr>
            <w:r w:rsidRPr="00B32C7F">
              <w:t>Ordering of bits</w:t>
            </w:r>
          </w:p>
        </w:tc>
        <w:tc>
          <w:tcPr>
            <w:tcW w:w="1134" w:type="dxa"/>
            <w:shd w:val="clear" w:color="auto" w:fill="D9D9D9" w:themeFill="background1" w:themeFillShade="D9"/>
          </w:tcPr>
          <w:p w14:paraId="09967E2C" w14:textId="77777777" w:rsidR="00D52168" w:rsidRDefault="00D52168" w:rsidP="00474DE5">
            <w:pPr>
              <w:pStyle w:val="TAH"/>
              <w:rPr>
                <w:b w:val="0"/>
                <w:bCs/>
              </w:rPr>
            </w:pPr>
            <w:r>
              <w:rPr>
                <w:b w:val="0"/>
                <w:bCs/>
              </w:rPr>
              <w:t>160 kbps</w:t>
            </w:r>
          </w:p>
          <w:p w14:paraId="6D7309F8" w14:textId="3A15A78A" w:rsidR="00D52168" w:rsidRPr="00B32C7F" w:rsidRDefault="00000000" w:rsidP="00474DE5">
            <w:pPr>
              <w:pStyle w:val="TAH"/>
              <w:rPr>
                <w:b w:val="0"/>
                <w:bCs/>
              </w:rPr>
            </w:pPr>
            <m:oMath>
              <m:sSub>
                <m:sSubPr>
                  <m:ctrlPr>
                    <w:ins w:id="2486" w:author="Author">
                      <w:rPr>
                        <w:rFonts w:ascii="Cambria Math" w:hAnsi="Cambria Math"/>
                        <w:i/>
                      </w:rPr>
                    </w:ins>
                  </m:ctrlPr>
                </m:sSubPr>
                <m:e>
                  <m:r>
                    <w:ins w:id="2487" w:author="Author">
                      <m:rPr>
                        <m:sty m:val="bi"/>
                      </m:rPr>
                      <w:rPr>
                        <w:rFonts w:ascii="Cambria Math" w:hAnsi="Cambria Math"/>
                      </w:rPr>
                      <m:t>N</m:t>
                    </w:ins>
                  </m:r>
                </m:e>
                <m:sub>
                  <m:r>
                    <w:ins w:id="2488" w:author="Author">
                      <m:rPr>
                        <m:sty m:val="bi"/>
                      </m:rPr>
                      <w:rPr>
                        <w:rFonts w:ascii="Cambria Math" w:hAnsi="Cambria Math"/>
                      </w:rPr>
                      <m:t>ISM</m:t>
                    </w:ins>
                  </m:r>
                </m:sub>
              </m:sSub>
              <m:sSub>
                <m:sSubPr>
                  <m:ctrlPr>
                    <w:del w:id="2489" w:author="Author">
                      <w:rPr>
                        <w:rFonts w:ascii="Cambria Math" w:hAnsi="Cambria Math"/>
                        <w:b w:val="0"/>
                        <w:bCs/>
                        <w:i/>
                      </w:rPr>
                    </w:del>
                  </m:ctrlPr>
                </m:sSubPr>
                <m:e>
                  <m:r>
                    <w:del w:id="2490" w:author="Author">
                      <m:rPr>
                        <m:sty m:val="bi"/>
                      </m:rPr>
                      <w:rPr>
                        <w:rFonts w:ascii="Cambria Math" w:hAnsi="Cambria Math"/>
                      </w:rPr>
                      <m:t>N</m:t>
                    </w:del>
                  </m:r>
                </m:e>
                <m:sub>
                  <m:r>
                    <w:del w:id="2491" w:author="Author">
                      <m:rPr>
                        <m:sty m:val="bi"/>
                      </m:rPr>
                      <w:rPr>
                        <w:rFonts w:ascii="Cambria Math" w:hAnsi="Cambria Math"/>
                      </w:rPr>
                      <m:t>obj</m:t>
                    </w:del>
                  </m:r>
                </m:sub>
              </m:sSub>
            </m:oMath>
            <w:r w:rsidR="00D52168">
              <w:rPr>
                <w:b w:val="0"/>
                <w:bCs/>
              </w:rPr>
              <w:t xml:space="preserve"> = 1..4 </w:t>
            </w:r>
          </w:p>
        </w:tc>
        <w:tc>
          <w:tcPr>
            <w:tcW w:w="1104" w:type="dxa"/>
            <w:shd w:val="clear" w:color="auto" w:fill="D9D9D9" w:themeFill="background1" w:themeFillShade="D9"/>
          </w:tcPr>
          <w:p w14:paraId="71525176" w14:textId="4536F587" w:rsidR="00D52168" w:rsidRDefault="00D52168" w:rsidP="00474DE5">
            <w:pPr>
              <w:pStyle w:val="TAH"/>
              <w:rPr>
                <w:b w:val="0"/>
                <w:bCs/>
              </w:rPr>
            </w:pPr>
            <w:r>
              <w:rPr>
                <w:b w:val="0"/>
                <w:bCs/>
              </w:rPr>
              <w:t xml:space="preserve">192 kbps </w:t>
            </w:r>
            <m:oMath>
              <m:sSub>
                <m:sSubPr>
                  <m:ctrlPr>
                    <w:ins w:id="2492" w:author="Author">
                      <w:rPr>
                        <w:rFonts w:ascii="Cambria Math" w:hAnsi="Cambria Math"/>
                        <w:i/>
                      </w:rPr>
                    </w:ins>
                  </m:ctrlPr>
                </m:sSubPr>
                <m:e>
                  <m:r>
                    <w:ins w:id="2493" w:author="Author">
                      <m:rPr>
                        <m:sty m:val="bi"/>
                      </m:rPr>
                      <w:rPr>
                        <w:rFonts w:ascii="Cambria Math" w:hAnsi="Cambria Math"/>
                      </w:rPr>
                      <m:t>N</m:t>
                    </w:ins>
                  </m:r>
                </m:e>
                <m:sub>
                  <m:r>
                    <w:ins w:id="2494" w:author="Author">
                      <m:rPr>
                        <m:sty m:val="bi"/>
                      </m:rPr>
                      <w:rPr>
                        <w:rFonts w:ascii="Cambria Math" w:hAnsi="Cambria Math"/>
                      </w:rPr>
                      <m:t>ISM</m:t>
                    </w:ins>
                  </m:r>
                </m:sub>
              </m:sSub>
              <m:sSub>
                <m:sSubPr>
                  <m:ctrlPr>
                    <w:del w:id="2495" w:author="Author">
                      <w:rPr>
                        <w:rFonts w:ascii="Cambria Math" w:hAnsi="Cambria Math"/>
                        <w:b w:val="0"/>
                        <w:bCs/>
                        <w:i/>
                      </w:rPr>
                    </w:del>
                  </m:ctrlPr>
                </m:sSubPr>
                <m:e>
                  <m:r>
                    <w:del w:id="2496" w:author="Author">
                      <m:rPr>
                        <m:sty m:val="bi"/>
                      </m:rPr>
                      <w:rPr>
                        <w:rFonts w:ascii="Cambria Math" w:hAnsi="Cambria Math"/>
                      </w:rPr>
                      <m:t>N</m:t>
                    </w:del>
                  </m:r>
                </m:e>
                <m:sub>
                  <m:r>
                    <w:del w:id="2497" w:author="Author">
                      <m:rPr>
                        <m:sty m:val="bi"/>
                      </m:rPr>
                      <w:rPr>
                        <w:rFonts w:ascii="Cambria Math" w:hAnsi="Cambria Math"/>
                      </w:rPr>
                      <m:t>obj</m:t>
                    </w:del>
                  </m:r>
                </m:sub>
              </m:sSub>
            </m:oMath>
            <w:del w:id="2498" w:author="Author">
              <w:r w:rsidDel="000406BB">
                <w:rPr>
                  <w:b w:val="0"/>
                  <w:bCs/>
                </w:rPr>
                <w:delText xml:space="preserve"> </w:delText>
              </w:r>
            </w:del>
            <w:r>
              <w:rPr>
                <w:b w:val="0"/>
                <w:bCs/>
              </w:rPr>
              <w:t>= 1..4</w:t>
            </w:r>
          </w:p>
        </w:tc>
        <w:tc>
          <w:tcPr>
            <w:tcW w:w="1127" w:type="dxa"/>
            <w:shd w:val="clear" w:color="auto" w:fill="D9D9D9" w:themeFill="background1" w:themeFillShade="D9"/>
          </w:tcPr>
          <w:p w14:paraId="7E0C1FD0" w14:textId="77777777" w:rsidR="00D52168" w:rsidRDefault="00D52168" w:rsidP="00474DE5">
            <w:pPr>
              <w:pStyle w:val="TAH"/>
              <w:rPr>
                <w:b w:val="0"/>
                <w:bCs/>
              </w:rPr>
            </w:pPr>
            <w:r>
              <w:rPr>
                <w:b w:val="0"/>
                <w:bCs/>
              </w:rPr>
              <w:t>256 kbps</w:t>
            </w:r>
          </w:p>
          <w:p w14:paraId="322D69D2" w14:textId="1060E8BF" w:rsidR="00D52168" w:rsidRPr="00B32C7F" w:rsidRDefault="00000000" w:rsidP="00474DE5">
            <w:pPr>
              <w:pStyle w:val="TAH"/>
              <w:rPr>
                <w:b w:val="0"/>
                <w:bCs/>
              </w:rPr>
            </w:pPr>
            <m:oMath>
              <m:sSub>
                <m:sSubPr>
                  <m:ctrlPr>
                    <w:ins w:id="2499" w:author="Author">
                      <w:rPr>
                        <w:rFonts w:ascii="Cambria Math" w:hAnsi="Cambria Math"/>
                        <w:i/>
                      </w:rPr>
                    </w:ins>
                  </m:ctrlPr>
                </m:sSubPr>
                <m:e>
                  <m:r>
                    <w:ins w:id="2500" w:author="Author">
                      <m:rPr>
                        <m:sty m:val="bi"/>
                      </m:rPr>
                      <w:rPr>
                        <w:rFonts w:ascii="Cambria Math" w:hAnsi="Cambria Math"/>
                      </w:rPr>
                      <m:t>N</m:t>
                    </w:ins>
                  </m:r>
                </m:e>
                <m:sub>
                  <m:r>
                    <w:ins w:id="2501" w:author="Author">
                      <m:rPr>
                        <m:sty m:val="bi"/>
                      </m:rPr>
                      <w:rPr>
                        <w:rFonts w:ascii="Cambria Math" w:hAnsi="Cambria Math"/>
                      </w:rPr>
                      <m:t>ISM</m:t>
                    </w:ins>
                  </m:r>
                </m:sub>
              </m:sSub>
              <m:sSub>
                <m:sSubPr>
                  <m:ctrlPr>
                    <w:del w:id="2502" w:author="Author">
                      <w:rPr>
                        <w:rFonts w:ascii="Cambria Math" w:hAnsi="Cambria Math"/>
                        <w:b w:val="0"/>
                        <w:bCs/>
                        <w:i/>
                      </w:rPr>
                    </w:del>
                  </m:ctrlPr>
                </m:sSubPr>
                <m:e>
                  <m:r>
                    <w:del w:id="2503" w:author="Author">
                      <m:rPr>
                        <m:sty m:val="bi"/>
                      </m:rPr>
                      <w:rPr>
                        <w:rFonts w:ascii="Cambria Math" w:hAnsi="Cambria Math"/>
                      </w:rPr>
                      <m:t>N</m:t>
                    </w:del>
                  </m:r>
                </m:e>
                <m:sub>
                  <m:r>
                    <w:del w:id="2504" w:author="Author">
                      <m:rPr>
                        <m:sty m:val="bi"/>
                      </m:rPr>
                      <w:rPr>
                        <w:rFonts w:ascii="Cambria Math" w:hAnsi="Cambria Math"/>
                      </w:rPr>
                      <m:t>obj</m:t>
                    </w:del>
                  </m:r>
                </m:sub>
              </m:sSub>
            </m:oMath>
            <w:del w:id="2505" w:author="Author">
              <w:r w:rsidR="00D52168" w:rsidDel="000406BB">
                <w:rPr>
                  <w:b w:val="0"/>
                  <w:bCs/>
                </w:rPr>
                <w:delText xml:space="preserve"> </w:delText>
              </w:r>
            </w:del>
            <w:r w:rsidR="00D52168">
              <w:rPr>
                <w:b w:val="0"/>
                <w:bCs/>
              </w:rPr>
              <w:t>= 1..4</w:t>
            </w:r>
          </w:p>
        </w:tc>
        <w:tc>
          <w:tcPr>
            <w:tcW w:w="1127" w:type="dxa"/>
            <w:shd w:val="clear" w:color="auto" w:fill="D9D9D9" w:themeFill="background1" w:themeFillShade="D9"/>
          </w:tcPr>
          <w:p w14:paraId="13416F7D" w14:textId="77777777" w:rsidR="00D52168" w:rsidRDefault="00D52168" w:rsidP="00474DE5">
            <w:pPr>
              <w:pStyle w:val="TAH"/>
              <w:rPr>
                <w:b w:val="0"/>
                <w:bCs/>
              </w:rPr>
            </w:pPr>
            <w:r>
              <w:rPr>
                <w:b w:val="0"/>
                <w:bCs/>
              </w:rPr>
              <w:t>384 kbps</w:t>
            </w:r>
          </w:p>
          <w:p w14:paraId="505ECBDA" w14:textId="40632937" w:rsidR="00D52168" w:rsidRDefault="00000000" w:rsidP="00474DE5">
            <w:pPr>
              <w:pStyle w:val="TAH"/>
              <w:rPr>
                <w:b w:val="0"/>
                <w:bCs/>
              </w:rPr>
            </w:pPr>
            <m:oMath>
              <m:sSub>
                <m:sSubPr>
                  <m:ctrlPr>
                    <w:ins w:id="2506" w:author="Author">
                      <w:rPr>
                        <w:rFonts w:ascii="Cambria Math" w:hAnsi="Cambria Math"/>
                        <w:i/>
                      </w:rPr>
                    </w:ins>
                  </m:ctrlPr>
                </m:sSubPr>
                <m:e>
                  <m:r>
                    <w:ins w:id="2507" w:author="Author">
                      <m:rPr>
                        <m:sty m:val="bi"/>
                      </m:rPr>
                      <w:rPr>
                        <w:rFonts w:ascii="Cambria Math" w:hAnsi="Cambria Math"/>
                      </w:rPr>
                      <m:t>N</m:t>
                    </w:ins>
                  </m:r>
                </m:e>
                <m:sub>
                  <m:r>
                    <w:ins w:id="2508" w:author="Author">
                      <m:rPr>
                        <m:sty m:val="bi"/>
                      </m:rPr>
                      <w:rPr>
                        <w:rFonts w:ascii="Cambria Math" w:hAnsi="Cambria Math"/>
                      </w:rPr>
                      <m:t>ISM</m:t>
                    </w:ins>
                  </m:r>
                </m:sub>
              </m:sSub>
              <m:sSub>
                <m:sSubPr>
                  <m:ctrlPr>
                    <w:del w:id="2509" w:author="Author">
                      <w:rPr>
                        <w:rFonts w:ascii="Cambria Math" w:hAnsi="Cambria Math"/>
                        <w:b w:val="0"/>
                        <w:bCs/>
                        <w:i/>
                      </w:rPr>
                    </w:del>
                  </m:ctrlPr>
                </m:sSubPr>
                <m:e>
                  <m:r>
                    <w:del w:id="2510" w:author="Author">
                      <m:rPr>
                        <m:sty m:val="bi"/>
                      </m:rPr>
                      <w:rPr>
                        <w:rFonts w:ascii="Cambria Math" w:hAnsi="Cambria Math"/>
                      </w:rPr>
                      <m:t>N</m:t>
                    </w:del>
                  </m:r>
                </m:e>
                <m:sub>
                  <m:r>
                    <w:del w:id="2511" w:author="Author">
                      <m:rPr>
                        <m:sty m:val="bi"/>
                      </m:rPr>
                      <w:rPr>
                        <w:rFonts w:ascii="Cambria Math" w:hAnsi="Cambria Math"/>
                      </w:rPr>
                      <m:t>obj</m:t>
                    </w:del>
                  </m:r>
                </m:sub>
              </m:sSub>
            </m:oMath>
            <w:del w:id="2512" w:author="Author">
              <w:r w:rsidR="00D52168" w:rsidDel="000406BB">
                <w:rPr>
                  <w:b w:val="0"/>
                  <w:bCs/>
                </w:rPr>
                <w:delText xml:space="preserve"> </w:delText>
              </w:r>
            </w:del>
            <w:r w:rsidR="00D52168">
              <w:rPr>
                <w:b w:val="0"/>
                <w:bCs/>
              </w:rPr>
              <w:t>= 1..4</w:t>
            </w:r>
          </w:p>
        </w:tc>
        <w:tc>
          <w:tcPr>
            <w:tcW w:w="1127" w:type="dxa"/>
            <w:shd w:val="clear" w:color="auto" w:fill="D9D9D9" w:themeFill="background1" w:themeFillShade="D9"/>
          </w:tcPr>
          <w:p w14:paraId="5FBF41EF" w14:textId="77777777" w:rsidR="00D52168" w:rsidRDefault="00D52168" w:rsidP="00474DE5">
            <w:pPr>
              <w:pStyle w:val="TAH"/>
              <w:rPr>
                <w:b w:val="0"/>
                <w:bCs/>
              </w:rPr>
            </w:pPr>
            <w:r>
              <w:rPr>
                <w:b w:val="0"/>
                <w:bCs/>
              </w:rPr>
              <w:t>512 kbps</w:t>
            </w:r>
          </w:p>
          <w:p w14:paraId="47516290" w14:textId="612A0348" w:rsidR="00D52168" w:rsidRDefault="00000000" w:rsidP="00474DE5">
            <w:pPr>
              <w:pStyle w:val="TAH"/>
              <w:rPr>
                <w:b w:val="0"/>
                <w:bCs/>
              </w:rPr>
            </w:pPr>
            <m:oMath>
              <m:sSub>
                <m:sSubPr>
                  <m:ctrlPr>
                    <w:ins w:id="2513" w:author="Author">
                      <w:rPr>
                        <w:rFonts w:ascii="Cambria Math" w:hAnsi="Cambria Math"/>
                        <w:i/>
                      </w:rPr>
                    </w:ins>
                  </m:ctrlPr>
                </m:sSubPr>
                <m:e>
                  <m:r>
                    <w:ins w:id="2514" w:author="Author">
                      <m:rPr>
                        <m:sty m:val="bi"/>
                      </m:rPr>
                      <w:rPr>
                        <w:rFonts w:ascii="Cambria Math" w:hAnsi="Cambria Math"/>
                      </w:rPr>
                      <m:t>N</m:t>
                    </w:ins>
                  </m:r>
                </m:e>
                <m:sub>
                  <m:r>
                    <w:ins w:id="2515" w:author="Author">
                      <m:rPr>
                        <m:sty m:val="bi"/>
                      </m:rPr>
                      <w:rPr>
                        <w:rFonts w:ascii="Cambria Math" w:hAnsi="Cambria Math"/>
                      </w:rPr>
                      <m:t>ISM</m:t>
                    </w:ins>
                  </m:r>
                </m:sub>
              </m:sSub>
              <m:sSub>
                <m:sSubPr>
                  <m:ctrlPr>
                    <w:del w:id="2516" w:author="Author">
                      <w:rPr>
                        <w:rFonts w:ascii="Cambria Math" w:hAnsi="Cambria Math"/>
                        <w:b w:val="0"/>
                        <w:bCs/>
                        <w:i/>
                      </w:rPr>
                    </w:del>
                  </m:ctrlPr>
                </m:sSubPr>
                <m:e>
                  <m:r>
                    <w:del w:id="2517" w:author="Author">
                      <m:rPr>
                        <m:sty m:val="bi"/>
                      </m:rPr>
                      <w:rPr>
                        <w:rFonts w:ascii="Cambria Math" w:hAnsi="Cambria Math"/>
                      </w:rPr>
                      <m:t>N</m:t>
                    </w:del>
                  </m:r>
                </m:e>
                <m:sub>
                  <m:r>
                    <w:del w:id="2518" w:author="Author">
                      <m:rPr>
                        <m:sty m:val="bi"/>
                      </m:rPr>
                      <w:rPr>
                        <w:rFonts w:ascii="Cambria Math" w:hAnsi="Cambria Math"/>
                      </w:rPr>
                      <m:t>obj</m:t>
                    </w:del>
                  </m:r>
                </m:sub>
              </m:sSub>
            </m:oMath>
            <w:del w:id="2519" w:author="Author">
              <w:r w:rsidR="00D52168" w:rsidDel="000406BB">
                <w:rPr>
                  <w:b w:val="0"/>
                  <w:bCs/>
                </w:rPr>
                <w:delText xml:space="preserve"> </w:delText>
              </w:r>
            </w:del>
            <w:r w:rsidR="00D52168">
              <w:rPr>
                <w:b w:val="0"/>
                <w:bCs/>
              </w:rPr>
              <w:t>= 1.. 4</w:t>
            </w:r>
          </w:p>
        </w:tc>
      </w:tr>
      <w:tr w:rsidR="00D52168" w:rsidRPr="00B32C7F" w14:paraId="10484607" w14:textId="77777777" w:rsidTr="00474DE5">
        <w:tc>
          <w:tcPr>
            <w:tcW w:w="2291" w:type="dxa"/>
            <w:shd w:val="clear" w:color="auto" w:fill="D9D9D9" w:themeFill="background1" w:themeFillShade="D9"/>
          </w:tcPr>
          <w:p w14:paraId="4522D219" w14:textId="77777777" w:rsidR="00D52168" w:rsidRPr="00B32C7F" w:rsidRDefault="00D52168" w:rsidP="00474DE5">
            <w:pPr>
              <w:pStyle w:val="TAC"/>
              <w:rPr>
                <w:b/>
                <w:bCs/>
              </w:rPr>
            </w:pPr>
            <w:r w:rsidRPr="00B32C7F">
              <w:rPr>
                <w:b/>
                <w:bCs/>
              </w:rPr>
              <w:t>total bits</w:t>
            </w:r>
          </w:p>
        </w:tc>
        <w:tc>
          <w:tcPr>
            <w:tcW w:w="1106" w:type="dxa"/>
            <w:vMerge w:val="restart"/>
          </w:tcPr>
          <w:p w14:paraId="63E2EAB6" w14:textId="77777777" w:rsidR="00D52168" w:rsidRPr="00B32C7F" w:rsidRDefault="00D52168" w:rsidP="00474DE5">
            <w:pPr>
              <w:pStyle w:val="TAC"/>
            </w:pPr>
          </w:p>
          <w:p w14:paraId="13533BF6" w14:textId="77777777" w:rsidR="00D52168" w:rsidRPr="00B32C7F" w:rsidRDefault="00D52168" w:rsidP="00474DE5">
            <w:pPr>
              <w:pStyle w:val="TAC"/>
            </w:pPr>
          </w:p>
          <w:p w14:paraId="7B2FF8CC" w14:textId="77777777" w:rsidR="00D52168" w:rsidRPr="00B32C7F" w:rsidRDefault="00D52168" w:rsidP="00474DE5">
            <w:pPr>
              <w:pStyle w:val="TAC"/>
            </w:pPr>
            <w:r w:rsidRPr="00B32C7F">
              <w:t>Forward ordering of bits</w:t>
            </w:r>
          </w:p>
        </w:tc>
        <w:tc>
          <w:tcPr>
            <w:tcW w:w="1134" w:type="dxa"/>
          </w:tcPr>
          <w:p w14:paraId="7A689F4B" w14:textId="77777777" w:rsidR="00D52168" w:rsidRPr="00B32C7F" w:rsidRDefault="00D52168" w:rsidP="00474DE5">
            <w:pPr>
              <w:pStyle w:val="TAC"/>
            </w:pPr>
            <w:r>
              <w:t>3200</w:t>
            </w:r>
          </w:p>
        </w:tc>
        <w:tc>
          <w:tcPr>
            <w:tcW w:w="1104" w:type="dxa"/>
          </w:tcPr>
          <w:p w14:paraId="1AB403BF" w14:textId="77777777" w:rsidR="00D52168" w:rsidRPr="00B32C7F" w:rsidRDefault="00D52168" w:rsidP="00474DE5">
            <w:pPr>
              <w:pStyle w:val="TAC"/>
            </w:pPr>
            <w:r>
              <w:t>3840</w:t>
            </w:r>
          </w:p>
        </w:tc>
        <w:tc>
          <w:tcPr>
            <w:tcW w:w="1127" w:type="dxa"/>
          </w:tcPr>
          <w:p w14:paraId="070087D6" w14:textId="77777777" w:rsidR="00D52168" w:rsidRPr="00B32C7F" w:rsidRDefault="00D52168" w:rsidP="00474DE5">
            <w:pPr>
              <w:pStyle w:val="TAC"/>
            </w:pPr>
            <w:r>
              <w:t>5210</w:t>
            </w:r>
          </w:p>
        </w:tc>
        <w:tc>
          <w:tcPr>
            <w:tcW w:w="1127" w:type="dxa"/>
          </w:tcPr>
          <w:p w14:paraId="3A67E13A" w14:textId="77777777" w:rsidR="00D52168" w:rsidRDefault="00D52168" w:rsidP="00474DE5">
            <w:pPr>
              <w:pStyle w:val="TAC"/>
            </w:pPr>
            <w:r>
              <w:t>7680</w:t>
            </w:r>
          </w:p>
        </w:tc>
        <w:tc>
          <w:tcPr>
            <w:tcW w:w="1127" w:type="dxa"/>
          </w:tcPr>
          <w:p w14:paraId="3E3848A9" w14:textId="77777777" w:rsidR="00D52168" w:rsidRDefault="00D52168" w:rsidP="00474DE5">
            <w:pPr>
              <w:pStyle w:val="TAC"/>
            </w:pPr>
            <w:r>
              <w:t>10240</w:t>
            </w:r>
          </w:p>
        </w:tc>
      </w:tr>
      <w:tr w:rsidR="00D52168" w:rsidRPr="00B32C7F" w14:paraId="47A4C633" w14:textId="77777777" w:rsidTr="00474DE5">
        <w:trPr>
          <w:trHeight w:val="218"/>
        </w:trPr>
        <w:tc>
          <w:tcPr>
            <w:tcW w:w="2291" w:type="dxa"/>
            <w:shd w:val="clear" w:color="auto" w:fill="D9D9D9" w:themeFill="background1" w:themeFillShade="D9"/>
          </w:tcPr>
          <w:p w14:paraId="3FB32AB9" w14:textId="77777777" w:rsidR="00D52168" w:rsidRPr="00B32C7F" w:rsidRDefault="00D52168" w:rsidP="00474DE5">
            <w:pPr>
              <w:pStyle w:val="TAC"/>
              <w:rPr>
                <w:b/>
                <w:bCs/>
              </w:rPr>
            </w:pPr>
            <w:r w:rsidRPr="00B32C7F">
              <w:rPr>
                <w:b/>
                <w:bCs/>
              </w:rPr>
              <w:t>IVAS common header (format)</w:t>
            </w:r>
          </w:p>
        </w:tc>
        <w:tc>
          <w:tcPr>
            <w:tcW w:w="1106" w:type="dxa"/>
            <w:vMerge/>
          </w:tcPr>
          <w:p w14:paraId="577ACD2D" w14:textId="77777777" w:rsidR="00D52168" w:rsidRPr="00B32C7F" w:rsidRDefault="00D52168" w:rsidP="00474DE5">
            <w:pPr>
              <w:pStyle w:val="TAC"/>
            </w:pPr>
          </w:p>
        </w:tc>
        <w:tc>
          <w:tcPr>
            <w:tcW w:w="1134" w:type="dxa"/>
          </w:tcPr>
          <w:p w14:paraId="1D1E2C9D" w14:textId="77777777" w:rsidR="00D52168" w:rsidRPr="00B32C7F" w:rsidRDefault="00D52168" w:rsidP="00474DE5">
            <w:pPr>
              <w:pStyle w:val="TAC"/>
            </w:pPr>
            <w:r>
              <w:t>4</w:t>
            </w:r>
          </w:p>
        </w:tc>
        <w:tc>
          <w:tcPr>
            <w:tcW w:w="1104" w:type="dxa"/>
          </w:tcPr>
          <w:p w14:paraId="29A240C7" w14:textId="77777777" w:rsidR="00D52168" w:rsidRDefault="00D52168" w:rsidP="00474DE5">
            <w:pPr>
              <w:pStyle w:val="TAC"/>
            </w:pPr>
            <w:r>
              <w:t>4</w:t>
            </w:r>
          </w:p>
        </w:tc>
        <w:tc>
          <w:tcPr>
            <w:tcW w:w="1127" w:type="dxa"/>
          </w:tcPr>
          <w:p w14:paraId="509BDF8B" w14:textId="77777777" w:rsidR="00D52168" w:rsidRPr="00B32C7F" w:rsidRDefault="00D52168" w:rsidP="00474DE5">
            <w:pPr>
              <w:pStyle w:val="TAC"/>
            </w:pPr>
            <w:r>
              <w:t>4</w:t>
            </w:r>
          </w:p>
        </w:tc>
        <w:tc>
          <w:tcPr>
            <w:tcW w:w="1127" w:type="dxa"/>
          </w:tcPr>
          <w:p w14:paraId="06DBBBC1" w14:textId="77777777" w:rsidR="00D52168" w:rsidRDefault="00D52168" w:rsidP="00474DE5">
            <w:pPr>
              <w:pStyle w:val="TAC"/>
            </w:pPr>
            <w:r>
              <w:t>4</w:t>
            </w:r>
          </w:p>
        </w:tc>
        <w:tc>
          <w:tcPr>
            <w:tcW w:w="1127" w:type="dxa"/>
          </w:tcPr>
          <w:p w14:paraId="36BE8FF0" w14:textId="77777777" w:rsidR="00D52168" w:rsidRDefault="00D52168" w:rsidP="00474DE5">
            <w:pPr>
              <w:pStyle w:val="TAC"/>
            </w:pPr>
            <w:r>
              <w:t>4</w:t>
            </w:r>
          </w:p>
        </w:tc>
      </w:tr>
      <w:tr w:rsidR="00D52168" w:rsidRPr="00B32C7F" w14:paraId="4404FCF7" w14:textId="77777777" w:rsidTr="00474DE5">
        <w:tc>
          <w:tcPr>
            <w:tcW w:w="2291" w:type="dxa"/>
            <w:shd w:val="clear" w:color="auto" w:fill="D9D9D9" w:themeFill="background1" w:themeFillShade="D9"/>
          </w:tcPr>
          <w:p w14:paraId="17546E78" w14:textId="44C2556B" w:rsidR="00D52168" w:rsidRPr="00B32C7F" w:rsidRDefault="00A05EDF" w:rsidP="00474DE5">
            <w:pPr>
              <w:pStyle w:val="TAC"/>
              <w:rPr>
                <w:b/>
                <w:bCs/>
              </w:rPr>
            </w:pPr>
            <w:ins w:id="2520" w:author="Author">
              <w:r>
                <w:rPr>
                  <w:b/>
                  <w:bCs/>
                </w:rPr>
                <w:t xml:space="preserve">Core-coder for </w:t>
              </w:r>
            </w:ins>
            <m:oMath>
              <m:sSub>
                <m:sSubPr>
                  <m:ctrlPr>
                    <w:ins w:id="2521" w:author="Author">
                      <w:rPr>
                        <w:rFonts w:ascii="Cambria Math" w:hAnsi="Cambria Math"/>
                        <w:i/>
                      </w:rPr>
                    </w:ins>
                  </m:ctrlPr>
                </m:sSubPr>
                <m:e>
                  <m:r>
                    <w:ins w:id="2522" w:author="Author">
                      <w:rPr>
                        <w:rFonts w:ascii="Cambria Math" w:hAnsi="Cambria Math"/>
                      </w:rPr>
                      <m:t>N</m:t>
                    </w:ins>
                  </m:r>
                </m:e>
                <m:sub>
                  <m:r>
                    <w:ins w:id="2523" w:author="Author">
                      <w:rPr>
                        <w:rFonts w:ascii="Cambria Math" w:hAnsi="Cambria Math"/>
                      </w:rPr>
                      <m:t>ISM</m:t>
                    </w:ins>
                  </m:r>
                </m:sub>
              </m:sSub>
              <m:r>
                <w:ins w:id="2524" w:author="Author">
                  <w:rPr>
                    <w:rFonts w:ascii="Cambria Math" w:hAnsi="Cambria Math"/>
                  </w:rPr>
                  <m:t xml:space="preserve"> </m:t>
                </w:ins>
              </m:r>
            </m:oMath>
            <w:ins w:id="2525" w:author="Author">
              <w:r>
                <w:rPr>
                  <w:b/>
                  <w:bCs/>
                </w:rPr>
                <w:t xml:space="preserve">objects </w:t>
              </w:r>
            </w:ins>
            <w:del w:id="2526" w:author="Author">
              <w:r w:rsidR="00D52168" w:rsidDel="00A05EDF">
                <w:rPr>
                  <w:b/>
                  <w:bCs/>
                </w:rPr>
                <w:delText xml:space="preserve">Separated object </w:delText>
              </w:r>
            </w:del>
            <w:r w:rsidR="00D52168">
              <w:rPr>
                <w:b/>
                <w:bCs/>
              </w:rPr>
              <w:t>(SCE) with object metadata</w:t>
            </w:r>
          </w:p>
        </w:tc>
        <w:tc>
          <w:tcPr>
            <w:tcW w:w="1106" w:type="dxa"/>
            <w:vMerge/>
          </w:tcPr>
          <w:p w14:paraId="1D1EA034" w14:textId="77777777" w:rsidR="00D52168" w:rsidRPr="00B32C7F" w:rsidRDefault="00D52168" w:rsidP="00474DE5">
            <w:pPr>
              <w:pStyle w:val="TAC"/>
            </w:pPr>
          </w:p>
        </w:tc>
        <w:tc>
          <w:tcPr>
            <w:tcW w:w="1134" w:type="dxa"/>
          </w:tcPr>
          <w:p w14:paraId="4BCAB616" w14:textId="489B072B" w:rsidR="00D52168" w:rsidRDefault="0074394D" w:rsidP="00474DE5">
            <w:pPr>
              <w:pStyle w:val="TAC"/>
              <w:rPr>
                <w:ins w:id="2527" w:author="Author"/>
              </w:rPr>
            </w:pPr>
            <w:r>
              <w:t>v</w:t>
            </w:r>
            <w:r w:rsidR="00D52168">
              <w:t>ariable</w:t>
            </w:r>
          </w:p>
          <w:p w14:paraId="3AF49D9E" w14:textId="3AEA1E03" w:rsidR="00A05EDF" w:rsidRPr="00B32C7F" w:rsidRDefault="00000000" w:rsidP="00474DE5">
            <w:pPr>
              <w:pStyle w:val="TAC"/>
            </w:pPr>
            <m:oMathPara>
              <m:oMath>
                <m:sSub>
                  <m:sSubPr>
                    <m:ctrlPr>
                      <w:ins w:id="2528" w:author="Author">
                        <w:rPr>
                          <w:rFonts w:ascii="Cambria Math" w:hAnsi="Cambria Math"/>
                          <w:i/>
                        </w:rPr>
                      </w:ins>
                    </m:ctrlPr>
                  </m:sSubPr>
                  <m:e>
                    <m:r>
                      <w:ins w:id="2529" w:author="Author">
                        <w:rPr>
                          <w:rFonts w:ascii="Cambria Math" w:hAnsi="Cambria Math"/>
                        </w:rPr>
                        <m:t>∙N</m:t>
                      </w:ins>
                    </m:r>
                  </m:e>
                  <m:sub>
                    <m:r>
                      <w:ins w:id="2530" w:author="Author">
                        <w:rPr>
                          <w:rFonts w:ascii="Cambria Math" w:hAnsi="Cambria Math"/>
                        </w:rPr>
                        <m:t>ISM</m:t>
                      </w:ins>
                    </m:r>
                  </m:sub>
                </m:sSub>
              </m:oMath>
            </m:oMathPara>
          </w:p>
        </w:tc>
        <w:tc>
          <w:tcPr>
            <w:tcW w:w="1104" w:type="dxa"/>
          </w:tcPr>
          <w:p w14:paraId="284BC840" w14:textId="53FBD591" w:rsidR="00D52168" w:rsidRDefault="0074394D" w:rsidP="00474DE5">
            <w:pPr>
              <w:pStyle w:val="TAC"/>
              <w:rPr>
                <w:ins w:id="2531" w:author="Author"/>
              </w:rPr>
            </w:pPr>
            <w:r>
              <w:t>v</w:t>
            </w:r>
            <w:r w:rsidR="00D52168">
              <w:t>ariable</w:t>
            </w:r>
          </w:p>
          <w:p w14:paraId="554F8F1D" w14:textId="214EE8E0" w:rsidR="00A05EDF" w:rsidRDefault="00000000" w:rsidP="00474DE5">
            <w:pPr>
              <w:pStyle w:val="TAC"/>
            </w:pPr>
            <m:oMathPara>
              <m:oMath>
                <m:sSub>
                  <m:sSubPr>
                    <m:ctrlPr>
                      <w:ins w:id="2532" w:author="Author">
                        <w:rPr>
                          <w:rFonts w:ascii="Cambria Math" w:hAnsi="Cambria Math"/>
                          <w:i/>
                        </w:rPr>
                      </w:ins>
                    </m:ctrlPr>
                  </m:sSubPr>
                  <m:e>
                    <m:r>
                      <w:ins w:id="2533" w:author="Author">
                        <w:rPr>
                          <w:rFonts w:ascii="Cambria Math" w:hAnsi="Cambria Math"/>
                        </w:rPr>
                        <m:t>∙N</m:t>
                      </w:ins>
                    </m:r>
                  </m:e>
                  <m:sub>
                    <m:r>
                      <w:ins w:id="2534" w:author="Author">
                        <w:rPr>
                          <w:rFonts w:ascii="Cambria Math" w:hAnsi="Cambria Math"/>
                        </w:rPr>
                        <m:t>ISM</m:t>
                      </w:ins>
                    </m:r>
                  </m:sub>
                </m:sSub>
              </m:oMath>
            </m:oMathPara>
          </w:p>
        </w:tc>
        <w:tc>
          <w:tcPr>
            <w:tcW w:w="1127" w:type="dxa"/>
          </w:tcPr>
          <w:p w14:paraId="562DED87" w14:textId="0DF1EC11" w:rsidR="00D52168" w:rsidRDefault="0074394D" w:rsidP="00474DE5">
            <w:pPr>
              <w:pStyle w:val="TAC"/>
              <w:rPr>
                <w:ins w:id="2535" w:author="Author"/>
              </w:rPr>
            </w:pPr>
            <w:r>
              <w:t>v</w:t>
            </w:r>
            <w:r w:rsidR="00D52168">
              <w:t>ariable</w:t>
            </w:r>
          </w:p>
          <w:p w14:paraId="683227C5" w14:textId="66B3C2B0" w:rsidR="00A05EDF" w:rsidRDefault="00000000" w:rsidP="00474DE5">
            <w:pPr>
              <w:pStyle w:val="TAC"/>
            </w:pPr>
            <m:oMathPara>
              <m:oMath>
                <m:sSub>
                  <m:sSubPr>
                    <m:ctrlPr>
                      <w:ins w:id="2536" w:author="Author">
                        <w:rPr>
                          <w:rFonts w:ascii="Cambria Math" w:hAnsi="Cambria Math"/>
                          <w:i/>
                        </w:rPr>
                      </w:ins>
                    </m:ctrlPr>
                  </m:sSubPr>
                  <m:e>
                    <m:r>
                      <w:ins w:id="2537" w:author="Author">
                        <w:rPr>
                          <w:rFonts w:ascii="Cambria Math" w:hAnsi="Cambria Math"/>
                        </w:rPr>
                        <m:t>∙N</m:t>
                      </w:ins>
                    </m:r>
                  </m:e>
                  <m:sub>
                    <m:r>
                      <w:ins w:id="2538" w:author="Author">
                        <w:rPr>
                          <w:rFonts w:ascii="Cambria Math" w:hAnsi="Cambria Math"/>
                        </w:rPr>
                        <m:t>ISM</m:t>
                      </w:ins>
                    </m:r>
                  </m:sub>
                </m:sSub>
              </m:oMath>
            </m:oMathPara>
          </w:p>
        </w:tc>
        <w:tc>
          <w:tcPr>
            <w:tcW w:w="1127" w:type="dxa"/>
          </w:tcPr>
          <w:p w14:paraId="4FC614F7" w14:textId="2C2EA56C" w:rsidR="00D52168" w:rsidRDefault="0074394D" w:rsidP="00474DE5">
            <w:pPr>
              <w:pStyle w:val="TAC"/>
              <w:rPr>
                <w:ins w:id="2539" w:author="Author"/>
              </w:rPr>
            </w:pPr>
            <w:r>
              <w:t>v</w:t>
            </w:r>
            <w:r w:rsidR="00D52168">
              <w:t>ariable</w:t>
            </w:r>
          </w:p>
          <w:p w14:paraId="672CA168" w14:textId="078E2EE0" w:rsidR="00A05EDF" w:rsidRDefault="00000000" w:rsidP="00474DE5">
            <w:pPr>
              <w:pStyle w:val="TAC"/>
            </w:pPr>
            <m:oMathPara>
              <m:oMath>
                <m:sSub>
                  <m:sSubPr>
                    <m:ctrlPr>
                      <w:ins w:id="2540" w:author="Author">
                        <w:rPr>
                          <w:rFonts w:ascii="Cambria Math" w:hAnsi="Cambria Math"/>
                          <w:i/>
                        </w:rPr>
                      </w:ins>
                    </m:ctrlPr>
                  </m:sSubPr>
                  <m:e>
                    <m:r>
                      <w:ins w:id="2541" w:author="Author">
                        <w:rPr>
                          <w:rFonts w:ascii="Cambria Math" w:hAnsi="Cambria Math"/>
                        </w:rPr>
                        <m:t>∙N</m:t>
                      </w:ins>
                    </m:r>
                  </m:e>
                  <m:sub>
                    <m:r>
                      <w:ins w:id="2542" w:author="Author">
                        <w:rPr>
                          <w:rFonts w:ascii="Cambria Math" w:hAnsi="Cambria Math"/>
                        </w:rPr>
                        <m:t>ISM</m:t>
                      </w:ins>
                    </m:r>
                  </m:sub>
                </m:sSub>
              </m:oMath>
            </m:oMathPara>
          </w:p>
        </w:tc>
        <w:tc>
          <w:tcPr>
            <w:tcW w:w="1127" w:type="dxa"/>
          </w:tcPr>
          <w:p w14:paraId="426991A8" w14:textId="22C02E6D" w:rsidR="00D52168" w:rsidRDefault="0074394D" w:rsidP="00474DE5">
            <w:pPr>
              <w:pStyle w:val="TAC"/>
              <w:rPr>
                <w:ins w:id="2543" w:author="Author"/>
              </w:rPr>
            </w:pPr>
            <w:r>
              <w:t>v</w:t>
            </w:r>
            <w:r w:rsidR="00D52168">
              <w:t>ariable</w:t>
            </w:r>
          </w:p>
          <w:p w14:paraId="363901C0" w14:textId="2736BC2C" w:rsidR="00A05EDF" w:rsidRDefault="00000000" w:rsidP="00474DE5">
            <w:pPr>
              <w:pStyle w:val="TAC"/>
            </w:pPr>
            <m:oMathPara>
              <m:oMath>
                <m:sSub>
                  <m:sSubPr>
                    <m:ctrlPr>
                      <w:ins w:id="2544" w:author="Author">
                        <w:rPr>
                          <w:rFonts w:ascii="Cambria Math" w:hAnsi="Cambria Math"/>
                          <w:i/>
                        </w:rPr>
                      </w:ins>
                    </m:ctrlPr>
                  </m:sSubPr>
                  <m:e>
                    <m:r>
                      <w:ins w:id="2545" w:author="Author">
                        <w:rPr>
                          <w:rFonts w:ascii="Cambria Math" w:hAnsi="Cambria Math"/>
                        </w:rPr>
                        <m:t>∙N</m:t>
                      </w:ins>
                    </m:r>
                  </m:e>
                  <m:sub>
                    <m:r>
                      <w:ins w:id="2546" w:author="Author">
                        <w:rPr>
                          <w:rFonts w:ascii="Cambria Math" w:hAnsi="Cambria Math"/>
                        </w:rPr>
                        <m:t>ISM</m:t>
                      </w:ins>
                    </m:r>
                  </m:sub>
                </m:sSub>
              </m:oMath>
            </m:oMathPara>
          </w:p>
        </w:tc>
      </w:tr>
      <w:tr w:rsidR="00D52168" w:rsidRPr="00B32C7F" w14:paraId="04403B9F" w14:textId="77777777" w:rsidTr="00474DE5">
        <w:tc>
          <w:tcPr>
            <w:tcW w:w="2291" w:type="dxa"/>
            <w:shd w:val="clear" w:color="auto" w:fill="D9D9D9" w:themeFill="background1" w:themeFillShade="D9"/>
          </w:tcPr>
          <w:p w14:paraId="0E695DE2" w14:textId="19AA68F4" w:rsidR="00D52168" w:rsidRPr="00B32C7F" w:rsidRDefault="00D52168" w:rsidP="00474DE5">
            <w:pPr>
              <w:pStyle w:val="TAC"/>
              <w:rPr>
                <w:b/>
                <w:bCs/>
              </w:rPr>
            </w:pPr>
            <w:r w:rsidRPr="00B32C7F">
              <w:rPr>
                <w:b/>
                <w:bCs/>
              </w:rPr>
              <w:t xml:space="preserve">Core-coder </w:t>
            </w:r>
            <w:ins w:id="2547" w:author="Author">
              <w:r w:rsidR="00A05EDF">
                <w:rPr>
                  <w:b/>
                  <w:bCs/>
                </w:rPr>
                <w:t xml:space="preserve">for MASA </w:t>
              </w:r>
            </w:ins>
            <w:r>
              <w:rPr>
                <w:b/>
                <w:bCs/>
              </w:rPr>
              <w:t>–</w:t>
            </w:r>
            <w:r w:rsidRPr="00B32C7F">
              <w:rPr>
                <w:b/>
                <w:bCs/>
              </w:rPr>
              <w:t xml:space="preserve"> </w:t>
            </w:r>
            <w:r>
              <w:rPr>
                <w:b/>
                <w:bCs/>
              </w:rPr>
              <w:t>CPE</w:t>
            </w:r>
          </w:p>
        </w:tc>
        <w:tc>
          <w:tcPr>
            <w:tcW w:w="1106" w:type="dxa"/>
            <w:vMerge/>
          </w:tcPr>
          <w:p w14:paraId="7B436BE2" w14:textId="77777777" w:rsidR="00D52168" w:rsidRPr="00B32C7F" w:rsidRDefault="00D52168" w:rsidP="00474DE5">
            <w:pPr>
              <w:pStyle w:val="TAC"/>
            </w:pPr>
          </w:p>
        </w:tc>
        <w:tc>
          <w:tcPr>
            <w:tcW w:w="1134" w:type="dxa"/>
          </w:tcPr>
          <w:p w14:paraId="648EB390" w14:textId="77777777" w:rsidR="00D52168" w:rsidRPr="00B32C7F" w:rsidRDefault="00D52168" w:rsidP="00474DE5">
            <w:pPr>
              <w:pStyle w:val="TAC"/>
            </w:pPr>
            <w:r w:rsidRPr="00B32C7F">
              <w:t>variable</w:t>
            </w:r>
          </w:p>
        </w:tc>
        <w:tc>
          <w:tcPr>
            <w:tcW w:w="1104" w:type="dxa"/>
          </w:tcPr>
          <w:p w14:paraId="518B7BE5" w14:textId="77777777" w:rsidR="00D52168" w:rsidRDefault="00D52168" w:rsidP="00474DE5">
            <w:pPr>
              <w:pStyle w:val="TAC"/>
            </w:pPr>
            <w:r w:rsidRPr="00B32C7F">
              <w:t>variable</w:t>
            </w:r>
          </w:p>
        </w:tc>
        <w:tc>
          <w:tcPr>
            <w:tcW w:w="1127" w:type="dxa"/>
          </w:tcPr>
          <w:p w14:paraId="6F1CDF33" w14:textId="77777777" w:rsidR="00D52168" w:rsidRPr="00B32C7F" w:rsidRDefault="00D52168" w:rsidP="00474DE5">
            <w:pPr>
              <w:pStyle w:val="TAC"/>
            </w:pPr>
            <w:r>
              <w:t>variable</w:t>
            </w:r>
          </w:p>
        </w:tc>
        <w:tc>
          <w:tcPr>
            <w:tcW w:w="1127" w:type="dxa"/>
          </w:tcPr>
          <w:p w14:paraId="41AB8DA8" w14:textId="77777777" w:rsidR="00D52168" w:rsidRDefault="00D52168" w:rsidP="00474DE5">
            <w:pPr>
              <w:pStyle w:val="TAC"/>
            </w:pPr>
            <w:r>
              <w:t>variable</w:t>
            </w:r>
          </w:p>
        </w:tc>
        <w:tc>
          <w:tcPr>
            <w:tcW w:w="1127" w:type="dxa"/>
          </w:tcPr>
          <w:p w14:paraId="6D662FAF" w14:textId="77777777" w:rsidR="00D52168" w:rsidRDefault="00D52168" w:rsidP="00474DE5">
            <w:pPr>
              <w:pStyle w:val="TAC"/>
            </w:pPr>
            <w:r>
              <w:t>variable</w:t>
            </w:r>
          </w:p>
        </w:tc>
      </w:tr>
      <w:tr w:rsidR="00D52168" w:rsidRPr="00B32C7F" w14:paraId="40454EC9" w14:textId="77777777" w:rsidTr="00474DE5">
        <w:tc>
          <w:tcPr>
            <w:tcW w:w="2291" w:type="dxa"/>
            <w:shd w:val="clear" w:color="auto" w:fill="D9D9D9" w:themeFill="background1" w:themeFillShade="D9"/>
          </w:tcPr>
          <w:p w14:paraId="2F3BFDBB" w14:textId="77777777" w:rsidR="00D52168" w:rsidRPr="00B32C7F" w:rsidRDefault="00D52168" w:rsidP="00474DE5">
            <w:pPr>
              <w:pStyle w:val="TAC"/>
              <w:rPr>
                <w:b/>
                <w:bCs/>
              </w:rPr>
            </w:pPr>
            <w:r>
              <w:rPr>
                <w:b/>
                <w:bCs/>
              </w:rPr>
              <w:t>Number of objects</w:t>
            </w:r>
            <w:r w:rsidRPr="00B32C7F">
              <w:rPr>
                <w:b/>
                <w:bCs/>
              </w:rPr>
              <w:t xml:space="preserve"> </w:t>
            </w:r>
          </w:p>
        </w:tc>
        <w:tc>
          <w:tcPr>
            <w:tcW w:w="1106" w:type="dxa"/>
            <w:vMerge w:val="restart"/>
          </w:tcPr>
          <w:p w14:paraId="2B81C6E7" w14:textId="77777777" w:rsidR="00D52168" w:rsidRPr="00B32C7F" w:rsidRDefault="00D52168" w:rsidP="00474DE5">
            <w:pPr>
              <w:pStyle w:val="TAC"/>
            </w:pPr>
          </w:p>
          <w:p w14:paraId="2CB848D6" w14:textId="77777777" w:rsidR="00D52168" w:rsidRPr="00B32C7F" w:rsidRDefault="00D52168" w:rsidP="00474DE5">
            <w:pPr>
              <w:pStyle w:val="TAC"/>
            </w:pPr>
          </w:p>
          <w:p w14:paraId="34CF0712" w14:textId="77777777" w:rsidR="00D52168" w:rsidRPr="00B32C7F" w:rsidRDefault="00D52168" w:rsidP="00474DE5">
            <w:pPr>
              <w:pStyle w:val="TAC"/>
            </w:pPr>
          </w:p>
          <w:p w14:paraId="054F0267" w14:textId="77777777" w:rsidR="00D52168" w:rsidRPr="00B32C7F" w:rsidRDefault="00D52168" w:rsidP="00474DE5">
            <w:pPr>
              <w:pStyle w:val="TAC"/>
            </w:pPr>
          </w:p>
          <w:p w14:paraId="431BDA1F" w14:textId="77777777" w:rsidR="00D52168" w:rsidRPr="00B32C7F" w:rsidRDefault="00D52168" w:rsidP="00474DE5">
            <w:pPr>
              <w:pStyle w:val="TAC"/>
            </w:pPr>
            <w:r w:rsidRPr="00B32C7F">
              <w:t>Reverse ordering of bits</w:t>
            </w:r>
          </w:p>
        </w:tc>
        <w:tc>
          <w:tcPr>
            <w:tcW w:w="1134" w:type="dxa"/>
          </w:tcPr>
          <w:p w14:paraId="1E8BB3A7" w14:textId="77777777" w:rsidR="00D52168" w:rsidRPr="00B32C7F" w:rsidRDefault="00D52168" w:rsidP="00474DE5">
            <w:pPr>
              <w:pStyle w:val="TAC"/>
            </w:pPr>
            <w:r>
              <w:t>2</w:t>
            </w:r>
          </w:p>
        </w:tc>
        <w:tc>
          <w:tcPr>
            <w:tcW w:w="1104" w:type="dxa"/>
          </w:tcPr>
          <w:p w14:paraId="7077BFB8" w14:textId="77777777" w:rsidR="00D52168" w:rsidRDefault="00D52168" w:rsidP="00474DE5">
            <w:pPr>
              <w:pStyle w:val="TAC"/>
            </w:pPr>
            <w:r>
              <w:t>2</w:t>
            </w:r>
          </w:p>
        </w:tc>
        <w:tc>
          <w:tcPr>
            <w:tcW w:w="1127" w:type="dxa"/>
          </w:tcPr>
          <w:p w14:paraId="3D02DC92" w14:textId="77777777" w:rsidR="00D52168" w:rsidRDefault="00D52168" w:rsidP="00474DE5">
            <w:pPr>
              <w:pStyle w:val="TAC"/>
            </w:pPr>
            <w:r>
              <w:t>2</w:t>
            </w:r>
          </w:p>
        </w:tc>
        <w:tc>
          <w:tcPr>
            <w:tcW w:w="1127" w:type="dxa"/>
          </w:tcPr>
          <w:p w14:paraId="31D4A814" w14:textId="77777777" w:rsidR="00D52168" w:rsidRDefault="00D52168" w:rsidP="00474DE5">
            <w:pPr>
              <w:pStyle w:val="TAC"/>
            </w:pPr>
            <w:r>
              <w:t>2</w:t>
            </w:r>
          </w:p>
        </w:tc>
        <w:tc>
          <w:tcPr>
            <w:tcW w:w="1127" w:type="dxa"/>
          </w:tcPr>
          <w:p w14:paraId="4640D557" w14:textId="77777777" w:rsidR="00D52168" w:rsidRDefault="00D52168" w:rsidP="00474DE5">
            <w:pPr>
              <w:pStyle w:val="TAC"/>
            </w:pPr>
            <w:r>
              <w:t>2</w:t>
            </w:r>
          </w:p>
        </w:tc>
      </w:tr>
      <w:tr w:rsidR="00D52168" w:rsidRPr="00B32C7F" w14:paraId="08C8AC83" w14:textId="77777777" w:rsidTr="00474DE5">
        <w:trPr>
          <w:trHeight w:val="377"/>
        </w:trPr>
        <w:tc>
          <w:tcPr>
            <w:tcW w:w="2291" w:type="dxa"/>
            <w:shd w:val="clear" w:color="auto" w:fill="D9D9D9" w:themeFill="background1" w:themeFillShade="D9"/>
          </w:tcPr>
          <w:p w14:paraId="3DEC493D" w14:textId="77777777" w:rsidR="00D52168" w:rsidRPr="00B32C7F" w:rsidRDefault="00D52168" w:rsidP="00474DE5">
            <w:pPr>
              <w:pStyle w:val="TAC"/>
              <w:rPr>
                <w:b/>
                <w:bCs/>
              </w:rPr>
            </w:pPr>
            <w:r>
              <w:rPr>
                <w:b/>
                <w:bCs/>
              </w:rPr>
              <w:t>Objects importance flags</w:t>
            </w:r>
          </w:p>
        </w:tc>
        <w:tc>
          <w:tcPr>
            <w:tcW w:w="1106" w:type="dxa"/>
            <w:vMerge/>
          </w:tcPr>
          <w:p w14:paraId="2CC2894B" w14:textId="77777777" w:rsidR="00D52168" w:rsidRPr="00B32C7F" w:rsidRDefault="00D52168" w:rsidP="00474DE5">
            <w:pPr>
              <w:pStyle w:val="TAC"/>
            </w:pPr>
          </w:p>
        </w:tc>
        <w:tc>
          <w:tcPr>
            <w:tcW w:w="1134" w:type="dxa"/>
          </w:tcPr>
          <w:p w14:paraId="3E19DDCF" w14:textId="15FEA748" w:rsidR="00D52168" w:rsidRPr="00B32C7F" w:rsidRDefault="00D52168" w:rsidP="00474DE5">
            <w:pPr>
              <w:pStyle w:val="TAC"/>
            </w:pPr>
            <w:r>
              <w:t xml:space="preserve">(2 or 4) </w:t>
            </w:r>
            <w:ins w:id="2548" w:author="Author">
              <w:r w:rsidR="000406BB" w:rsidRPr="00CA231A">
                <w:rPr>
                  <w:rFonts w:ascii="Cambria Math" w:hAnsi="Cambria Math"/>
                  <w:i/>
                </w:rPr>
                <w:br/>
              </w:r>
            </w:ins>
            <m:oMath>
              <m:sSub>
                <m:sSubPr>
                  <m:ctrlPr>
                    <w:ins w:id="2549" w:author="Author">
                      <w:rPr>
                        <w:rFonts w:ascii="Cambria Math" w:hAnsi="Cambria Math"/>
                        <w:i/>
                      </w:rPr>
                    </w:ins>
                  </m:ctrlPr>
                </m:sSubPr>
                <m:e>
                  <m:r>
                    <w:ins w:id="2550" w:author="Author">
                      <w:rPr>
                        <w:rFonts w:ascii="Cambria Math" w:hAnsi="Cambria Math"/>
                      </w:rPr>
                      <m:t>∙N</m:t>
                    </w:ins>
                  </m:r>
                </m:e>
                <m:sub>
                  <m:r>
                    <w:ins w:id="2551" w:author="Author">
                      <w:rPr>
                        <w:rFonts w:ascii="Cambria Math" w:hAnsi="Cambria Math"/>
                      </w:rPr>
                      <m:t>ISM</m:t>
                    </w:ins>
                  </m:r>
                </m:sub>
              </m:sSub>
            </m:oMath>
            <w:del w:id="2552" w:author="Author">
              <w:r w:rsidDel="000406BB">
                <w:delText>*</w:delText>
              </w:r>
            </w:del>
            <m:oMath>
              <m:sSub>
                <m:sSubPr>
                  <m:ctrlPr>
                    <w:del w:id="2553" w:author="Author">
                      <w:rPr>
                        <w:rFonts w:ascii="Cambria Math" w:hAnsi="Cambria Math"/>
                        <w:b/>
                        <w:bCs/>
                        <w:i/>
                      </w:rPr>
                    </w:del>
                  </m:ctrlPr>
                </m:sSubPr>
                <m:e>
                  <m:r>
                    <w:del w:id="2554" w:author="Author">
                      <m:rPr>
                        <m:sty m:val="bi"/>
                      </m:rPr>
                      <w:rPr>
                        <w:rFonts w:ascii="Cambria Math" w:hAnsi="Cambria Math"/>
                      </w:rPr>
                      <m:t>N</m:t>
                    </w:del>
                  </m:r>
                </m:e>
                <m:sub>
                  <m:r>
                    <w:del w:id="2555" w:author="Author">
                      <m:rPr>
                        <m:sty m:val="bi"/>
                      </m:rPr>
                      <w:rPr>
                        <w:rFonts w:ascii="Cambria Math" w:hAnsi="Cambria Math"/>
                      </w:rPr>
                      <m:t>obj</m:t>
                    </w:del>
                  </m:r>
                </m:sub>
              </m:sSub>
            </m:oMath>
            <w:del w:id="2556" w:author="Author">
              <w:r w:rsidDel="000406BB">
                <w:rPr>
                  <w:b/>
                  <w:bCs/>
                </w:rPr>
                <w:delText xml:space="preserve"> </w:delText>
              </w:r>
            </w:del>
          </w:p>
        </w:tc>
        <w:tc>
          <w:tcPr>
            <w:tcW w:w="1104" w:type="dxa"/>
          </w:tcPr>
          <w:p w14:paraId="015F26B2" w14:textId="2B569853" w:rsidR="00D52168" w:rsidRDefault="00D52168" w:rsidP="00474DE5">
            <w:pPr>
              <w:pStyle w:val="TAC"/>
            </w:pPr>
            <w:r>
              <w:t xml:space="preserve">(2 or 4) </w:t>
            </w:r>
            <w:ins w:id="2557" w:author="Author">
              <w:r w:rsidR="000406BB" w:rsidRPr="00CA231A">
                <w:rPr>
                  <w:rFonts w:ascii="Cambria Math" w:hAnsi="Cambria Math"/>
                  <w:i/>
                </w:rPr>
                <w:br/>
              </w:r>
            </w:ins>
            <m:oMath>
              <m:sSub>
                <m:sSubPr>
                  <m:ctrlPr>
                    <w:ins w:id="2558" w:author="Author">
                      <w:rPr>
                        <w:rFonts w:ascii="Cambria Math" w:hAnsi="Cambria Math"/>
                        <w:i/>
                      </w:rPr>
                    </w:ins>
                  </m:ctrlPr>
                </m:sSubPr>
                <m:e>
                  <m:r>
                    <w:ins w:id="2559" w:author="Author">
                      <w:rPr>
                        <w:rFonts w:ascii="Cambria Math" w:hAnsi="Cambria Math"/>
                      </w:rPr>
                      <m:t>∙N</m:t>
                    </w:ins>
                  </m:r>
                </m:e>
                <m:sub>
                  <m:r>
                    <w:ins w:id="2560" w:author="Author">
                      <w:rPr>
                        <w:rFonts w:ascii="Cambria Math" w:hAnsi="Cambria Math"/>
                      </w:rPr>
                      <m:t>ISM</m:t>
                    </w:ins>
                  </m:r>
                </m:sub>
              </m:sSub>
            </m:oMath>
            <w:del w:id="2561" w:author="Author">
              <w:r w:rsidDel="000406BB">
                <w:delText>*</w:delText>
              </w:r>
            </w:del>
            <m:oMath>
              <m:sSub>
                <m:sSubPr>
                  <m:ctrlPr>
                    <w:del w:id="2562" w:author="Author">
                      <w:rPr>
                        <w:rFonts w:ascii="Cambria Math" w:hAnsi="Cambria Math"/>
                        <w:b/>
                        <w:bCs/>
                        <w:i/>
                      </w:rPr>
                    </w:del>
                  </m:ctrlPr>
                </m:sSubPr>
                <m:e>
                  <m:r>
                    <w:del w:id="2563" w:author="Author">
                      <m:rPr>
                        <m:sty m:val="bi"/>
                      </m:rPr>
                      <w:rPr>
                        <w:rFonts w:ascii="Cambria Math" w:hAnsi="Cambria Math"/>
                      </w:rPr>
                      <m:t>N</m:t>
                    </w:del>
                  </m:r>
                </m:e>
                <m:sub>
                  <m:r>
                    <w:del w:id="2564" w:author="Author">
                      <m:rPr>
                        <m:sty m:val="bi"/>
                      </m:rPr>
                      <w:rPr>
                        <w:rFonts w:ascii="Cambria Math" w:hAnsi="Cambria Math"/>
                      </w:rPr>
                      <m:t>obj</m:t>
                    </w:del>
                  </m:r>
                </m:sub>
              </m:sSub>
            </m:oMath>
            <w:del w:id="2565" w:author="Author">
              <w:r w:rsidDel="000406BB">
                <w:rPr>
                  <w:b/>
                  <w:bCs/>
                </w:rPr>
                <w:delText xml:space="preserve"> </w:delText>
              </w:r>
            </w:del>
          </w:p>
        </w:tc>
        <w:tc>
          <w:tcPr>
            <w:tcW w:w="1127" w:type="dxa"/>
          </w:tcPr>
          <w:p w14:paraId="3A5C1BA2" w14:textId="4F30313E" w:rsidR="00D52168" w:rsidRDefault="00D52168" w:rsidP="00474DE5">
            <w:pPr>
              <w:pStyle w:val="TAC"/>
            </w:pPr>
            <w:r>
              <w:t>(2 or 4)</w:t>
            </w:r>
            <w:ins w:id="2566" w:author="Author">
              <w:r w:rsidR="000406BB" w:rsidRPr="00CA231A">
                <w:rPr>
                  <w:rFonts w:ascii="Cambria Math" w:hAnsi="Cambria Math"/>
                  <w:i/>
                </w:rPr>
                <w:br/>
              </w:r>
            </w:ins>
            <m:oMath>
              <m:sSub>
                <m:sSubPr>
                  <m:ctrlPr>
                    <w:ins w:id="2567" w:author="Author">
                      <w:rPr>
                        <w:rFonts w:ascii="Cambria Math" w:hAnsi="Cambria Math"/>
                        <w:i/>
                      </w:rPr>
                    </w:ins>
                  </m:ctrlPr>
                </m:sSubPr>
                <m:e>
                  <m:r>
                    <w:ins w:id="2568" w:author="Author">
                      <w:rPr>
                        <w:rFonts w:ascii="Cambria Math" w:hAnsi="Cambria Math"/>
                      </w:rPr>
                      <m:t>∙N</m:t>
                    </w:ins>
                  </m:r>
                </m:e>
                <m:sub>
                  <m:r>
                    <w:ins w:id="2569" w:author="Author">
                      <w:rPr>
                        <w:rFonts w:ascii="Cambria Math" w:hAnsi="Cambria Math"/>
                      </w:rPr>
                      <m:t>ISM</m:t>
                    </w:ins>
                  </m:r>
                </m:sub>
              </m:sSub>
            </m:oMath>
            <w:del w:id="2570" w:author="Author">
              <w:r w:rsidDel="000406BB">
                <w:delText>*</w:delText>
              </w:r>
              <w:r w:rsidDel="000406BB">
                <w:rPr>
                  <w:rFonts w:ascii="Cambria Math" w:hAnsi="Cambria Math"/>
                  <w:b/>
                  <w:bCs/>
                  <w:i/>
                </w:rPr>
                <w:delText xml:space="preserve"> </w:delText>
              </w:r>
            </w:del>
            <m:oMath>
              <m:sSub>
                <m:sSubPr>
                  <m:ctrlPr>
                    <w:del w:id="2571" w:author="Author">
                      <w:rPr>
                        <w:rFonts w:ascii="Cambria Math" w:hAnsi="Cambria Math"/>
                        <w:b/>
                        <w:bCs/>
                        <w:i/>
                      </w:rPr>
                    </w:del>
                  </m:ctrlPr>
                </m:sSubPr>
                <m:e>
                  <m:r>
                    <w:del w:id="2572" w:author="Author">
                      <m:rPr>
                        <m:sty m:val="bi"/>
                      </m:rPr>
                      <w:rPr>
                        <w:rFonts w:ascii="Cambria Math" w:hAnsi="Cambria Math"/>
                      </w:rPr>
                      <m:t>N</m:t>
                    </w:del>
                  </m:r>
                </m:e>
                <m:sub>
                  <m:r>
                    <w:del w:id="2573" w:author="Author">
                      <m:rPr>
                        <m:sty m:val="bi"/>
                      </m:rPr>
                      <w:rPr>
                        <w:rFonts w:ascii="Cambria Math" w:hAnsi="Cambria Math"/>
                      </w:rPr>
                      <m:t>obj</m:t>
                    </w:del>
                  </m:r>
                </m:sub>
              </m:sSub>
            </m:oMath>
          </w:p>
        </w:tc>
        <w:tc>
          <w:tcPr>
            <w:tcW w:w="1127" w:type="dxa"/>
          </w:tcPr>
          <w:p w14:paraId="7A9CECB1" w14:textId="60985C48" w:rsidR="00D52168" w:rsidRDefault="00D52168" w:rsidP="00474DE5">
            <w:pPr>
              <w:pStyle w:val="TAC"/>
            </w:pPr>
            <w:r>
              <w:t>(2 or 4)</w:t>
            </w:r>
            <w:ins w:id="2574" w:author="Author">
              <w:r w:rsidR="000406BB" w:rsidRPr="00CA231A">
                <w:rPr>
                  <w:rFonts w:ascii="Cambria Math" w:hAnsi="Cambria Math"/>
                  <w:i/>
                </w:rPr>
                <w:br/>
              </w:r>
            </w:ins>
            <m:oMath>
              <m:sSub>
                <m:sSubPr>
                  <m:ctrlPr>
                    <w:ins w:id="2575" w:author="Author">
                      <w:rPr>
                        <w:rFonts w:ascii="Cambria Math" w:hAnsi="Cambria Math"/>
                        <w:i/>
                      </w:rPr>
                    </w:ins>
                  </m:ctrlPr>
                </m:sSubPr>
                <m:e>
                  <m:r>
                    <w:ins w:id="2576" w:author="Author">
                      <w:rPr>
                        <w:rFonts w:ascii="Cambria Math" w:hAnsi="Cambria Math"/>
                      </w:rPr>
                      <m:t>∙N</m:t>
                    </w:ins>
                  </m:r>
                </m:e>
                <m:sub>
                  <m:r>
                    <w:ins w:id="2577" w:author="Author">
                      <w:rPr>
                        <w:rFonts w:ascii="Cambria Math" w:hAnsi="Cambria Math"/>
                      </w:rPr>
                      <m:t>ISM</m:t>
                    </w:ins>
                  </m:r>
                </m:sub>
              </m:sSub>
            </m:oMath>
            <w:del w:id="2578" w:author="Author">
              <w:r w:rsidDel="000406BB">
                <w:delText>*</w:delText>
              </w:r>
              <w:r w:rsidDel="000406BB">
                <w:rPr>
                  <w:rFonts w:ascii="Cambria Math" w:hAnsi="Cambria Math"/>
                  <w:b/>
                  <w:bCs/>
                  <w:i/>
                </w:rPr>
                <w:delText xml:space="preserve"> </w:delText>
              </w:r>
            </w:del>
            <m:oMath>
              <m:sSub>
                <m:sSubPr>
                  <m:ctrlPr>
                    <w:del w:id="2579" w:author="Author">
                      <w:rPr>
                        <w:rFonts w:ascii="Cambria Math" w:hAnsi="Cambria Math"/>
                        <w:b/>
                        <w:bCs/>
                        <w:i/>
                      </w:rPr>
                    </w:del>
                  </m:ctrlPr>
                </m:sSubPr>
                <m:e>
                  <m:r>
                    <w:del w:id="2580" w:author="Author">
                      <m:rPr>
                        <m:sty m:val="bi"/>
                      </m:rPr>
                      <w:rPr>
                        <w:rFonts w:ascii="Cambria Math" w:hAnsi="Cambria Math"/>
                      </w:rPr>
                      <m:t>N</m:t>
                    </w:del>
                  </m:r>
                </m:e>
                <m:sub>
                  <m:r>
                    <w:del w:id="2581" w:author="Author">
                      <m:rPr>
                        <m:sty m:val="bi"/>
                      </m:rPr>
                      <w:rPr>
                        <w:rFonts w:ascii="Cambria Math" w:hAnsi="Cambria Math"/>
                      </w:rPr>
                      <m:t>obj</m:t>
                    </w:del>
                  </m:r>
                </m:sub>
              </m:sSub>
            </m:oMath>
          </w:p>
        </w:tc>
        <w:tc>
          <w:tcPr>
            <w:tcW w:w="1127" w:type="dxa"/>
          </w:tcPr>
          <w:p w14:paraId="71313B9B" w14:textId="01B4ED5E" w:rsidR="00D52168" w:rsidRDefault="00D52168" w:rsidP="00474DE5">
            <w:pPr>
              <w:pStyle w:val="TAC"/>
            </w:pPr>
            <w:r>
              <w:t>(2 or 4)</w:t>
            </w:r>
            <w:ins w:id="2582" w:author="Author">
              <w:r w:rsidR="000406BB" w:rsidRPr="00CA231A">
                <w:rPr>
                  <w:rFonts w:ascii="Cambria Math" w:hAnsi="Cambria Math"/>
                  <w:i/>
                </w:rPr>
                <w:br/>
              </w:r>
            </w:ins>
            <m:oMath>
              <m:sSub>
                <m:sSubPr>
                  <m:ctrlPr>
                    <w:ins w:id="2583" w:author="Author">
                      <w:rPr>
                        <w:rFonts w:ascii="Cambria Math" w:hAnsi="Cambria Math"/>
                        <w:i/>
                      </w:rPr>
                    </w:ins>
                  </m:ctrlPr>
                </m:sSubPr>
                <m:e>
                  <m:r>
                    <w:ins w:id="2584" w:author="Author">
                      <w:rPr>
                        <w:rFonts w:ascii="Cambria Math" w:hAnsi="Cambria Math"/>
                      </w:rPr>
                      <m:t>∙N</m:t>
                    </w:ins>
                  </m:r>
                </m:e>
                <m:sub>
                  <m:r>
                    <w:ins w:id="2585" w:author="Author">
                      <w:rPr>
                        <w:rFonts w:ascii="Cambria Math" w:hAnsi="Cambria Math"/>
                      </w:rPr>
                      <m:t>ISM</m:t>
                    </w:ins>
                  </m:r>
                </m:sub>
              </m:sSub>
            </m:oMath>
            <w:del w:id="2586" w:author="Author">
              <w:r w:rsidDel="000406BB">
                <w:delText>*</w:delText>
              </w:r>
              <w:r w:rsidDel="000406BB">
                <w:rPr>
                  <w:rFonts w:ascii="Cambria Math" w:hAnsi="Cambria Math"/>
                  <w:b/>
                  <w:bCs/>
                  <w:i/>
                </w:rPr>
                <w:delText xml:space="preserve"> </w:delText>
              </w:r>
            </w:del>
            <m:oMath>
              <m:sSub>
                <m:sSubPr>
                  <m:ctrlPr>
                    <w:del w:id="2587" w:author="Author">
                      <w:rPr>
                        <w:rFonts w:ascii="Cambria Math" w:hAnsi="Cambria Math"/>
                        <w:b/>
                        <w:bCs/>
                        <w:i/>
                      </w:rPr>
                    </w:del>
                  </m:ctrlPr>
                </m:sSubPr>
                <m:e>
                  <m:r>
                    <w:del w:id="2588" w:author="Author">
                      <m:rPr>
                        <m:sty m:val="bi"/>
                      </m:rPr>
                      <w:rPr>
                        <w:rFonts w:ascii="Cambria Math" w:hAnsi="Cambria Math"/>
                      </w:rPr>
                      <m:t>N</m:t>
                    </w:del>
                  </m:r>
                </m:e>
                <m:sub>
                  <m:r>
                    <w:del w:id="2589" w:author="Author">
                      <m:rPr>
                        <m:sty m:val="bi"/>
                      </m:rPr>
                      <w:rPr>
                        <w:rFonts w:ascii="Cambria Math" w:hAnsi="Cambria Math"/>
                      </w:rPr>
                      <m:t>obj</m:t>
                    </w:del>
                  </m:r>
                </m:sub>
              </m:sSub>
            </m:oMath>
          </w:p>
        </w:tc>
      </w:tr>
      <w:tr w:rsidR="00A05EDF" w:rsidRPr="00B32C7F" w14:paraId="571AC57D" w14:textId="77777777" w:rsidTr="0070245A">
        <w:trPr>
          <w:trHeight w:val="305"/>
          <w:ins w:id="2590" w:author="Author"/>
        </w:trPr>
        <w:tc>
          <w:tcPr>
            <w:tcW w:w="2291" w:type="dxa"/>
            <w:shd w:val="clear" w:color="auto" w:fill="D9D9D9" w:themeFill="background1" w:themeFillShade="D9"/>
          </w:tcPr>
          <w:p w14:paraId="7C861097" w14:textId="6FCE3569" w:rsidR="00A05EDF" w:rsidRDefault="00A05EDF" w:rsidP="00474DE5">
            <w:pPr>
              <w:pStyle w:val="TAC"/>
              <w:rPr>
                <w:ins w:id="2591" w:author="Author"/>
                <w:b/>
                <w:bCs/>
              </w:rPr>
            </w:pPr>
            <w:ins w:id="2592" w:author="Author">
              <w:r>
                <w:rPr>
                  <w:b/>
                  <w:bCs/>
                </w:rPr>
                <w:t>Energy flag</w:t>
              </w:r>
            </w:ins>
          </w:p>
        </w:tc>
        <w:tc>
          <w:tcPr>
            <w:tcW w:w="1106" w:type="dxa"/>
            <w:vMerge/>
          </w:tcPr>
          <w:p w14:paraId="3E375DF4" w14:textId="77777777" w:rsidR="00A05EDF" w:rsidRPr="00B32C7F" w:rsidRDefault="00A05EDF" w:rsidP="00474DE5">
            <w:pPr>
              <w:pStyle w:val="TAC"/>
              <w:rPr>
                <w:ins w:id="2593" w:author="Author"/>
              </w:rPr>
            </w:pPr>
          </w:p>
        </w:tc>
        <w:tc>
          <w:tcPr>
            <w:tcW w:w="1134" w:type="dxa"/>
          </w:tcPr>
          <w:p w14:paraId="6D1C1F19" w14:textId="0331A2F6" w:rsidR="00A05EDF" w:rsidRDefault="00A05EDF" w:rsidP="00474DE5">
            <w:pPr>
              <w:pStyle w:val="TAC"/>
              <w:rPr>
                <w:ins w:id="2594" w:author="Author"/>
              </w:rPr>
            </w:pPr>
            <w:ins w:id="2595" w:author="Author">
              <w:r>
                <w:t>1</w:t>
              </w:r>
            </w:ins>
          </w:p>
        </w:tc>
        <w:tc>
          <w:tcPr>
            <w:tcW w:w="1104" w:type="dxa"/>
          </w:tcPr>
          <w:p w14:paraId="6AE1EA88" w14:textId="505D8EAD" w:rsidR="00A05EDF" w:rsidRDefault="00A05EDF" w:rsidP="00474DE5">
            <w:pPr>
              <w:pStyle w:val="TAC"/>
              <w:rPr>
                <w:ins w:id="2596" w:author="Author"/>
              </w:rPr>
            </w:pPr>
            <w:ins w:id="2597" w:author="Author">
              <w:r>
                <w:t>1</w:t>
              </w:r>
            </w:ins>
          </w:p>
        </w:tc>
        <w:tc>
          <w:tcPr>
            <w:tcW w:w="1127" w:type="dxa"/>
          </w:tcPr>
          <w:p w14:paraId="77EF4556" w14:textId="1EA33977" w:rsidR="00A05EDF" w:rsidRDefault="00A05EDF" w:rsidP="00474DE5">
            <w:pPr>
              <w:pStyle w:val="TAC"/>
              <w:rPr>
                <w:ins w:id="2598" w:author="Author"/>
              </w:rPr>
            </w:pPr>
            <w:ins w:id="2599" w:author="Author">
              <w:r>
                <w:t>1</w:t>
              </w:r>
            </w:ins>
          </w:p>
        </w:tc>
        <w:tc>
          <w:tcPr>
            <w:tcW w:w="1127" w:type="dxa"/>
          </w:tcPr>
          <w:p w14:paraId="3143DDAB" w14:textId="516716A1" w:rsidR="00A05EDF" w:rsidRDefault="00A05EDF" w:rsidP="00474DE5">
            <w:pPr>
              <w:pStyle w:val="TAC"/>
              <w:rPr>
                <w:ins w:id="2600" w:author="Author"/>
              </w:rPr>
            </w:pPr>
            <w:ins w:id="2601" w:author="Author">
              <w:r>
                <w:t>1</w:t>
              </w:r>
            </w:ins>
          </w:p>
        </w:tc>
        <w:tc>
          <w:tcPr>
            <w:tcW w:w="1127" w:type="dxa"/>
          </w:tcPr>
          <w:p w14:paraId="139BB27B" w14:textId="40DBDECA" w:rsidR="00A05EDF" w:rsidRDefault="00A05EDF" w:rsidP="00474DE5">
            <w:pPr>
              <w:pStyle w:val="TAC"/>
              <w:rPr>
                <w:ins w:id="2602" w:author="Author"/>
              </w:rPr>
            </w:pPr>
            <w:ins w:id="2603" w:author="Author">
              <w:r>
                <w:t>1</w:t>
              </w:r>
            </w:ins>
          </w:p>
        </w:tc>
      </w:tr>
      <w:tr w:rsidR="00D52168" w:rsidRPr="00B32C7F" w14:paraId="28627CA6" w14:textId="77777777" w:rsidTr="00474DE5">
        <w:trPr>
          <w:trHeight w:val="308"/>
        </w:trPr>
        <w:tc>
          <w:tcPr>
            <w:tcW w:w="2291" w:type="dxa"/>
            <w:shd w:val="clear" w:color="auto" w:fill="D9D9D9" w:themeFill="background1" w:themeFillShade="D9"/>
          </w:tcPr>
          <w:p w14:paraId="158ED32B" w14:textId="77777777" w:rsidR="00D52168" w:rsidRDefault="00D52168" w:rsidP="00474DE5">
            <w:pPr>
              <w:pStyle w:val="TAC"/>
              <w:rPr>
                <w:b/>
                <w:bCs/>
              </w:rPr>
            </w:pPr>
            <w:r>
              <w:rPr>
                <w:b/>
                <w:bCs/>
              </w:rPr>
              <w:t>Reserved MASA bits</w:t>
            </w:r>
          </w:p>
        </w:tc>
        <w:tc>
          <w:tcPr>
            <w:tcW w:w="1106" w:type="dxa"/>
            <w:vMerge/>
          </w:tcPr>
          <w:p w14:paraId="2347C73B" w14:textId="77777777" w:rsidR="00D52168" w:rsidRPr="00B32C7F" w:rsidRDefault="00D52168" w:rsidP="00474DE5">
            <w:pPr>
              <w:pStyle w:val="TAC"/>
            </w:pPr>
          </w:p>
        </w:tc>
        <w:tc>
          <w:tcPr>
            <w:tcW w:w="1134" w:type="dxa"/>
          </w:tcPr>
          <w:p w14:paraId="13B2D52A" w14:textId="77777777" w:rsidR="00D52168" w:rsidRDefault="00D52168" w:rsidP="00474DE5">
            <w:pPr>
              <w:pStyle w:val="TAC"/>
            </w:pPr>
            <w:r>
              <w:t>2</w:t>
            </w:r>
          </w:p>
        </w:tc>
        <w:tc>
          <w:tcPr>
            <w:tcW w:w="1104" w:type="dxa"/>
          </w:tcPr>
          <w:p w14:paraId="4EA85E9C" w14:textId="77777777" w:rsidR="00D52168" w:rsidRDefault="00D52168" w:rsidP="00474DE5">
            <w:pPr>
              <w:pStyle w:val="TAC"/>
            </w:pPr>
            <w:r>
              <w:t>2</w:t>
            </w:r>
          </w:p>
        </w:tc>
        <w:tc>
          <w:tcPr>
            <w:tcW w:w="1127" w:type="dxa"/>
          </w:tcPr>
          <w:p w14:paraId="2C4262E9" w14:textId="77777777" w:rsidR="00D52168" w:rsidRDefault="00D52168" w:rsidP="00474DE5">
            <w:pPr>
              <w:pStyle w:val="TAC"/>
            </w:pPr>
            <w:r>
              <w:t>2</w:t>
            </w:r>
          </w:p>
        </w:tc>
        <w:tc>
          <w:tcPr>
            <w:tcW w:w="1127" w:type="dxa"/>
          </w:tcPr>
          <w:p w14:paraId="09D94F20" w14:textId="77777777" w:rsidR="00D52168" w:rsidRDefault="00D52168" w:rsidP="00474DE5">
            <w:pPr>
              <w:pStyle w:val="TAC"/>
            </w:pPr>
            <w:r>
              <w:t>2</w:t>
            </w:r>
          </w:p>
        </w:tc>
        <w:tc>
          <w:tcPr>
            <w:tcW w:w="1127" w:type="dxa"/>
          </w:tcPr>
          <w:p w14:paraId="70BD473A" w14:textId="77777777" w:rsidR="00D52168" w:rsidRDefault="00D52168" w:rsidP="00474DE5">
            <w:pPr>
              <w:pStyle w:val="TAC"/>
            </w:pPr>
            <w:r>
              <w:t>2</w:t>
            </w:r>
          </w:p>
        </w:tc>
      </w:tr>
      <w:tr w:rsidR="00D52168" w:rsidRPr="00B32C7F" w14:paraId="1B9D50CF" w14:textId="77777777" w:rsidTr="00474DE5">
        <w:trPr>
          <w:trHeight w:val="308"/>
        </w:trPr>
        <w:tc>
          <w:tcPr>
            <w:tcW w:w="2291" w:type="dxa"/>
            <w:shd w:val="clear" w:color="auto" w:fill="D9D9D9" w:themeFill="background1" w:themeFillShade="D9"/>
          </w:tcPr>
          <w:p w14:paraId="6554BA74" w14:textId="77777777" w:rsidR="00D52168" w:rsidRPr="00B32C7F" w:rsidRDefault="00D52168" w:rsidP="00474DE5">
            <w:pPr>
              <w:pStyle w:val="TAC"/>
              <w:rPr>
                <w:b/>
                <w:bCs/>
              </w:rPr>
            </w:pPr>
            <w:r>
              <w:rPr>
                <w:b/>
                <w:bCs/>
              </w:rPr>
              <w:t>No. of spatial directions</w:t>
            </w:r>
          </w:p>
        </w:tc>
        <w:tc>
          <w:tcPr>
            <w:tcW w:w="1106" w:type="dxa"/>
            <w:vMerge/>
          </w:tcPr>
          <w:p w14:paraId="7E81DF49" w14:textId="77777777" w:rsidR="00D52168" w:rsidRPr="00B32C7F" w:rsidRDefault="00D52168" w:rsidP="00474DE5">
            <w:pPr>
              <w:pStyle w:val="TAC"/>
            </w:pPr>
          </w:p>
        </w:tc>
        <w:tc>
          <w:tcPr>
            <w:tcW w:w="1134" w:type="dxa"/>
          </w:tcPr>
          <w:p w14:paraId="575FE9FB" w14:textId="77777777" w:rsidR="00D52168" w:rsidRPr="00B32C7F" w:rsidRDefault="00D52168" w:rsidP="00474DE5">
            <w:pPr>
              <w:pStyle w:val="TAC"/>
            </w:pPr>
            <w:r>
              <w:t>1</w:t>
            </w:r>
          </w:p>
        </w:tc>
        <w:tc>
          <w:tcPr>
            <w:tcW w:w="1104" w:type="dxa"/>
          </w:tcPr>
          <w:p w14:paraId="15A022C5" w14:textId="77777777" w:rsidR="00D52168" w:rsidRDefault="00D52168" w:rsidP="00474DE5">
            <w:pPr>
              <w:pStyle w:val="TAC"/>
            </w:pPr>
            <w:r>
              <w:t>1</w:t>
            </w:r>
          </w:p>
        </w:tc>
        <w:tc>
          <w:tcPr>
            <w:tcW w:w="1127" w:type="dxa"/>
          </w:tcPr>
          <w:p w14:paraId="3B629836" w14:textId="77777777" w:rsidR="00D52168" w:rsidRDefault="00D52168" w:rsidP="00474DE5">
            <w:pPr>
              <w:pStyle w:val="TAC"/>
            </w:pPr>
            <w:r>
              <w:t>1</w:t>
            </w:r>
          </w:p>
        </w:tc>
        <w:tc>
          <w:tcPr>
            <w:tcW w:w="1127" w:type="dxa"/>
          </w:tcPr>
          <w:p w14:paraId="507635BE" w14:textId="77777777" w:rsidR="00D52168" w:rsidRDefault="00D52168" w:rsidP="00474DE5">
            <w:pPr>
              <w:pStyle w:val="TAC"/>
            </w:pPr>
            <w:r>
              <w:t>1</w:t>
            </w:r>
          </w:p>
        </w:tc>
        <w:tc>
          <w:tcPr>
            <w:tcW w:w="1127" w:type="dxa"/>
          </w:tcPr>
          <w:p w14:paraId="61F8A9F7" w14:textId="77777777" w:rsidR="00D52168" w:rsidRDefault="00D52168" w:rsidP="00474DE5">
            <w:pPr>
              <w:pStyle w:val="TAC"/>
            </w:pPr>
            <w:r>
              <w:t>1</w:t>
            </w:r>
          </w:p>
        </w:tc>
      </w:tr>
      <w:tr w:rsidR="00D52168" w:rsidRPr="00B32C7F" w14:paraId="32D87A1C" w14:textId="77777777" w:rsidTr="00474DE5">
        <w:trPr>
          <w:trHeight w:val="349"/>
        </w:trPr>
        <w:tc>
          <w:tcPr>
            <w:tcW w:w="2291" w:type="dxa"/>
            <w:shd w:val="clear" w:color="auto" w:fill="D9D9D9" w:themeFill="background1" w:themeFillShade="D9"/>
          </w:tcPr>
          <w:p w14:paraId="7D31D423" w14:textId="77777777" w:rsidR="00D52168" w:rsidRPr="00B32C7F" w:rsidRDefault="00D52168" w:rsidP="00474DE5">
            <w:pPr>
              <w:pStyle w:val="TAC"/>
              <w:rPr>
                <w:b/>
                <w:bCs/>
              </w:rPr>
            </w:pPr>
            <w:r>
              <w:rPr>
                <w:b/>
                <w:bCs/>
              </w:rPr>
              <w:t>Subframe mode (SF)</w:t>
            </w:r>
          </w:p>
        </w:tc>
        <w:tc>
          <w:tcPr>
            <w:tcW w:w="1106" w:type="dxa"/>
            <w:vMerge/>
          </w:tcPr>
          <w:p w14:paraId="7BA432BB" w14:textId="77777777" w:rsidR="00D52168" w:rsidRPr="00B32C7F" w:rsidRDefault="00D52168" w:rsidP="00474DE5">
            <w:pPr>
              <w:pStyle w:val="TAC"/>
            </w:pPr>
          </w:p>
        </w:tc>
        <w:tc>
          <w:tcPr>
            <w:tcW w:w="1134" w:type="dxa"/>
          </w:tcPr>
          <w:p w14:paraId="653B1F0D" w14:textId="77777777" w:rsidR="00D52168" w:rsidRPr="00B32C7F" w:rsidRDefault="00D52168" w:rsidP="00474DE5">
            <w:pPr>
              <w:pStyle w:val="TAC"/>
            </w:pPr>
            <w:r>
              <w:t>1</w:t>
            </w:r>
          </w:p>
        </w:tc>
        <w:tc>
          <w:tcPr>
            <w:tcW w:w="1104" w:type="dxa"/>
          </w:tcPr>
          <w:p w14:paraId="28231DF3" w14:textId="77777777" w:rsidR="00D52168" w:rsidRDefault="00D52168" w:rsidP="00474DE5">
            <w:pPr>
              <w:pStyle w:val="TAC"/>
            </w:pPr>
            <w:r>
              <w:t>1</w:t>
            </w:r>
          </w:p>
        </w:tc>
        <w:tc>
          <w:tcPr>
            <w:tcW w:w="1127" w:type="dxa"/>
          </w:tcPr>
          <w:p w14:paraId="6640C027" w14:textId="77777777" w:rsidR="00D52168" w:rsidRDefault="00D52168" w:rsidP="00474DE5">
            <w:pPr>
              <w:pStyle w:val="TAC"/>
            </w:pPr>
            <w:r>
              <w:t>1</w:t>
            </w:r>
          </w:p>
        </w:tc>
        <w:tc>
          <w:tcPr>
            <w:tcW w:w="1127" w:type="dxa"/>
          </w:tcPr>
          <w:p w14:paraId="5D187FF1" w14:textId="77777777" w:rsidR="00D52168" w:rsidRDefault="00D52168" w:rsidP="00474DE5">
            <w:pPr>
              <w:pStyle w:val="TAC"/>
            </w:pPr>
            <w:r>
              <w:t>1</w:t>
            </w:r>
          </w:p>
        </w:tc>
        <w:tc>
          <w:tcPr>
            <w:tcW w:w="1127" w:type="dxa"/>
          </w:tcPr>
          <w:p w14:paraId="0FF13059" w14:textId="77777777" w:rsidR="00D52168" w:rsidRDefault="00D52168" w:rsidP="00474DE5">
            <w:pPr>
              <w:pStyle w:val="TAC"/>
            </w:pPr>
            <w:r>
              <w:t>1</w:t>
            </w:r>
          </w:p>
        </w:tc>
      </w:tr>
      <w:tr w:rsidR="00D52168" w:rsidRPr="00B32C7F" w14:paraId="62EF63E4" w14:textId="77777777" w:rsidTr="00474DE5">
        <w:trPr>
          <w:trHeight w:val="460"/>
        </w:trPr>
        <w:tc>
          <w:tcPr>
            <w:tcW w:w="2291" w:type="dxa"/>
            <w:shd w:val="clear" w:color="auto" w:fill="D9D9D9" w:themeFill="background1" w:themeFillShade="D9"/>
          </w:tcPr>
          <w:p w14:paraId="35D14B5B" w14:textId="77777777" w:rsidR="00D52168" w:rsidRDefault="00D52168" w:rsidP="00474DE5">
            <w:pPr>
              <w:pStyle w:val="TAC"/>
              <w:rPr>
                <w:b/>
                <w:bCs/>
              </w:rPr>
            </w:pPr>
            <w:r>
              <w:rPr>
                <w:b/>
                <w:bCs/>
              </w:rPr>
              <w:t>MASA</w:t>
            </w:r>
            <w:r w:rsidRPr="00B32C7F">
              <w:rPr>
                <w:b/>
                <w:bCs/>
              </w:rPr>
              <w:t xml:space="preserve"> metadata</w:t>
            </w:r>
          </w:p>
        </w:tc>
        <w:tc>
          <w:tcPr>
            <w:tcW w:w="1106" w:type="dxa"/>
            <w:vMerge/>
          </w:tcPr>
          <w:p w14:paraId="3944AAF7" w14:textId="77777777" w:rsidR="00D52168" w:rsidRPr="00B32C7F" w:rsidRDefault="00D52168" w:rsidP="00474DE5">
            <w:pPr>
              <w:pStyle w:val="TAC"/>
            </w:pPr>
          </w:p>
        </w:tc>
        <w:tc>
          <w:tcPr>
            <w:tcW w:w="1134" w:type="dxa"/>
          </w:tcPr>
          <w:p w14:paraId="1A5F9575" w14:textId="77777777" w:rsidR="00D52168" w:rsidRDefault="00D52168" w:rsidP="00474DE5">
            <w:pPr>
              <w:pStyle w:val="TAC"/>
            </w:pPr>
            <w:r w:rsidRPr="00B32C7F">
              <w:t xml:space="preserve">variable </w:t>
            </w:r>
          </w:p>
          <w:p w14:paraId="5FF5672B" w14:textId="77777777" w:rsidR="00D52168" w:rsidRPr="00B32C7F" w:rsidRDefault="00D52168" w:rsidP="00474DE5">
            <w:pPr>
              <w:pStyle w:val="TAC"/>
            </w:pPr>
          </w:p>
        </w:tc>
        <w:tc>
          <w:tcPr>
            <w:tcW w:w="1104" w:type="dxa"/>
          </w:tcPr>
          <w:p w14:paraId="6483C944" w14:textId="77777777" w:rsidR="00D52168" w:rsidRDefault="00D52168" w:rsidP="00474DE5">
            <w:pPr>
              <w:pStyle w:val="TAC"/>
            </w:pPr>
            <w:r w:rsidRPr="00B32C7F">
              <w:t xml:space="preserve">variable </w:t>
            </w:r>
          </w:p>
          <w:p w14:paraId="2ECD1E14" w14:textId="77777777" w:rsidR="00D52168" w:rsidRPr="00B32C7F" w:rsidRDefault="00D52168" w:rsidP="00474DE5">
            <w:pPr>
              <w:pStyle w:val="TAC"/>
            </w:pPr>
          </w:p>
        </w:tc>
        <w:tc>
          <w:tcPr>
            <w:tcW w:w="1127" w:type="dxa"/>
          </w:tcPr>
          <w:p w14:paraId="0E07C015" w14:textId="77777777" w:rsidR="00D52168" w:rsidRDefault="00D52168" w:rsidP="00474DE5">
            <w:pPr>
              <w:pStyle w:val="TAC"/>
            </w:pPr>
            <w:r w:rsidRPr="00B32C7F">
              <w:t xml:space="preserve">variable </w:t>
            </w:r>
          </w:p>
          <w:p w14:paraId="5A609ECC" w14:textId="77777777" w:rsidR="00D52168" w:rsidRPr="00B32C7F" w:rsidRDefault="00D52168" w:rsidP="00474DE5">
            <w:pPr>
              <w:pStyle w:val="TAC"/>
            </w:pPr>
          </w:p>
        </w:tc>
        <w:tc>
          <w:tcPr>
            <w:tcW w:w="1127" w:type="dxa"/>
          </w:tcPr>
          <w:p w14:paraId="47B8E8A7" w14:textId="77777777" w:rsidR="00D52168" w:rsidRDefault="00D52168" w:rsidP="00474DE5">
            <w:pPr>
              <w:pStyle w:val="TAC"/>
            </w:pPr>
            <w:r w:rsidRPr="00B32C7F">
              <w:t xml:space="preserve">variable </w:t>
            </w:r>
          </w:p>
          <w:p w14:paraId="1BC221C4" w14:textId="77777777" w:rsidR="00D52168" w:rsidRDefault="00D52168" w:rsidP="00474DE5">
            <w:pPr>
              <w:pStyle w:val="TAC"/>
            </w:pPr>
          </w:p>
        </w:tc>
        <w:tc>
          <w:tcPr>
            <w:tcW w:w="1127" w:type="dxa"/>
          </w:tcPr>
          <w:p w14:paraId="0196208B" w14:textId="77777777" w:rsidR="00D52168" w:rsidRDefault="00D52168" w:rsidP="00474DE5">
            <w:pPr>
              <w:pStyle w:val="TAC"/>
            </w:pPr>
            <w:r w:rsidRPr="00B32C7F">
              <w:t xml:space="preserve">variable </w:t>
            </w:r>
          </w:p>
          <w:p w14:paraId="776B1AC8" w14:textId="77777777" w:rsidR="00D52168" w:rsidRDefault="00D52168" w:rsidP="00474DE5">
            <w:pPr>
              <w:pStyle w:val="TAC"/>
            </w:pPr>
          </w:p>
        </w:tc>
      </w:tr>
    </w:tbl>
    <w:p w14:paraId="7777A438" w14:textId="77777777" w:rsidR="00522654" w:rsidRDefault="00522654" w:rsidP="00D60F82"/>
    <w:p w14:paraId="29EEC488" w14:textId="77777777" w:rsidR="00750BA2" w:rsidRPr="00734AE7" w:rsidRDefault="00750BA2" w:rsidP="00CA48F6">
      <w:pPr>
        <w:rPr>
          <w:lang w:val="en-US"/>
        </w:rPr>
      </w:pPr>
    </w:p>
    <w:p w14:paraId="28FB2693" w14:textId="77777777"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68C9CD36" w14:textId="77777777" w:rsidR="001E41F3" w:rsidRDefault="001E41F3">
      <w:pPr>
        <w:rPr>
          <w:noProof/>
        </w:rPr>
      </w:pPr>
    </w:p>
    <w:sectPr w:rsidR="001E41F3" w:rsidSect="00036F71">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E0EF3" w14:textId="77777777" w:rsidR="00444EBB" w:rsidRDefault="00444EBB">
      <w:r>
        <w:separator/>
      </w:r>
    </w:p>
  </w:endnote>
  <w:endnote w:type="continuationSeparator" w:id="0">
    <w:p w14:paraId="7D6097B8" w14:textId="77777777" w:rsidR="00444EBB" w:rsidRDefault="00444EBB">
      <w:r>
        <w:continuationSeparator/>
      </w:r>
    </w:p>
  </w:endnote>
  <w:endnote w:type="continuationNotice" w:id="1">
    <w:p w14:paraId="68BBAAFF" w14:textId="77777777" w:rsidR="00444EBB" w:rsidRDefault="00444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ECF75" w14:textId="77777777" w:rsidR="003E702D" w:rsidRDefault="003E7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D7374" w14:textId="77777777" w:rsidR="003E702D" w:rsidRDefault="003E70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12BF6" w14:textId="77777777" w:rsidR="003E702D" w:rsidRDefault="003E7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5BDC1" w14:textId="77777777" w:rsidR="00444EBB" w:rsidRDefault="00444EBB">
      <w:r>
        <w:separator/>
      </w:r>
    </w:p>
  </w:footnote>
  <w:footnote w:type="continuationSeparator" w:id="0">
    <w:p w14:paraId="3EBF9569" w14:textId="77777777" w:rsidR="00444EBB" w:rsidRDefault="00444EBB">
      <w:r>
        <w:continuationSeparator/>
      </w:r>
    </w:p>
  </w:footnote>
  <w:footnote w:type="continuationNotice" w:id="1">
    <w:p w14:paraId="140888BF" w14:textId="77777777" w:rsidR="00444EBB" w:rsidRDefault="00444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5A4F9" w14:textId="77777777" w:rsidR="003E702D" w:rsidRDefault="003E7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461703A"/>
    <w:multiLevelType w:val="hybridMultilevel"/>
    <w:tmpl w:val="B0B47084"/>
    <w:lvl w:ilvl="0" w:tplc="DA686C8E">
      <w:start w:val="8"/>
      <w:numFmt w:val="bullet"/>
      <w:lvlText w:val="-"/>
      <w:lvlJc w:val="left"/>
      <w:pPr>
        <w:ind w:left="720" w:hanging="360"/>
      </w:pPr>
      <w:rPr>
        <w:rFonts w:ascii="Arial" w:eastAsia="MS Mincho" w:hAnsi="Arial" w:cs="Arial" w:hint="default"/>
        <w:lang w:val="de-D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9"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0"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2"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3"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5872572E"/>
    <w:multiLevelType w:val="hybridMultilevel"/>
    <w:tmpl w:val="7D6283E4"/>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0" w15:restartNumberingAfterBreak="0">
    <w:nsid w:val="65C801EE"/>
    <w:multiLevelType w:val="hybridMultilevel"/>
    <w:tmpl w:val="4C0855F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2"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3"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F221F8"/>
    <w:multiLevelType w:val="hybridMultilevel"/>
    <w:tmpl w:val="5DD08C96"/>
    <w:lvl w:ilvl="0" w:tplc="49EC50E2">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10"/>
  </w:num>
  <w:num w:numId="5" w16cid:durableId="1083572939">
    <w:abstractNumId w:val="26"/>
  </w:num>
  <w:num w:numId="6" w16cid:durableId="1977753978">
    <w:abstractNumId w:val="16"/>
  </w:num>
  <w:num w:numId="7" w16cid:durableId="393818959">
    <w:abstractNumId w:val="4"/>
  </w:num>
  <w:num w:numId="8" w16cid:durableId="645620772">
    <w:abstractNumId w:val="22"/>
  </w:num>
  <w:num w:numId="9" w16cid:durableId="1496459110">
    <w:abstractNumId w:val="11"/>
  </w:num>
  <w:num w:numId="10" w16cid:durableId="240992990">
    <w:abstractNumId w:val="12"/>
  </w:num>
  <w:num w:numId="11" w16cid:durableId="1708985549">
    <w:abstractNumId w:val="3"/>
  </w:num>
  <w:num w:numId="12" w16cid:durableId="43337557">
    <w:abstractNumId w:val="21"/>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3"/>
  </w:num>
  <w:num w:numId="14" w16cid:durableId="694230474">
    <w:abstractNumId w:val="20"/>
  </w:num>
  <w:num w:numId="15" w16cid:durableId="1349021682">
    <w:abstractNumId w:val="9"/>
  </w:num>
  <w:num w:numId="16" w16cid:durableId="1946301117">
    <w:abstractNumId w:val="24"/>
  </w:num>
  <w:num w:numId="17" w16cid:durableId="1610356328">
    <w:abstractNumId w:val="15"/>
  </w:num>
  <w:num w:numId="18" w16cid:durableId="1712270319">
    <w:abstractNumId w:val="18"/>
  </w:num>
  <w:num w:numId="19" w16cid:durableId="136533776">
    <w:abstractNumId w:val="14"/>
  </w:num>
  <w:num w:numId="20" w16cid:durableId="1586836506">
    <w:abstractNumId w:val="7"/>
  </w:num>
  <w:num w:numId="21" w16cid:durableId="726415344">
    <w:abstractNumId w:val="13"/>
  </w:num>
  <w:num w:numId="22" w16cid:durableId="1255285564">
    <w:abstractNumId w:val="2"/>
    <w:lvlOverride w:ilvl="0">
      <w:startOverride w:val="1"/>
    </w:lvlOverride>
  </w:num>
  <w:num w:numId="23" w16cid:durableId="1578051950">
    <w:abstractNumId w:val="1"/>
    <w:lvlOverride w:ilvl="0">
      <w:startOverride w:val="1"/>
    </w:lvlOverride>
  </w:num>
  <w:num w:numId="24" w16cid:durableId="1704557087">
    <w:abstractNumId w:val="0"/>
    <w:lvlOverride w:ilvl="0">
      <w:startOverride w:val="1"/>
    </w:lvlOverride>
  </w:num>
  <w:num w:numId="25" w16cid:durableId="1195968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178471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0846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8621461">
    <w:abstractNumId w:val="1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409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80580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6087312">
    <w:abstractNumId w:val="5"/>
  </w:num>
  <w:num w:numId="32" w16cid:durableId="330521844">
    <w:abstractNumId w:val="19"/>
  </w:num>
  <w:num w:numId="33" w16cid:durableId="425997501">
    <w:abstractNumId w:val="8"/>
  </w:num>
  <w:num w:numId="34" w16cid:durableId="1344362590">
    <w:abstractNumId w:val="17"/>
  </w:num>
  <w:num w:numId="35" w16cid:durableId="774860202">
    <w:abstractNumId w:val="6"/>
  </w:num>
  <w:num w:numId="36" w16cid:durableId="954366184">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hideGrammatical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71"/>
    <w:rsid w:val="000406BB"/>
    <w:rsid w:val="00052CE3"/>
    <w:rsid w:val="000546D9"/>
    <w:rsid w:val="000676F2"/>
    <w:rsid w:val="00070E09"/>
    <w:rsid w:val="0007561F"/>
    <w:rsid w:val="000832FB"/>
    <w:rsid w:val="000975E3"/>
    <w:rsid w:val="000A5E72"/>
    <w:rsid w:val="000A6071"/>
    <w:rsid w:val="000A6394"/>
    <w:rsid w:val="000B7FED"/>
    <w:rsid w:val="000C038A"/>
    <w:rsid w:val="000C37FE"/>
    <w:rsid w:val="000C5FE7"/>
    <w:rsid w:val="000C6598"/>
    <w:rsid w:val="000D44B3"/>
    <w:rsid w:val="000D7EA9"/>
    <w:rsid w:val="000E5033"/>
    <w:rsid w:val="000F688B"/>
    <w:rsid w:val="00101592"/>
    <w:rsid w:val="00127856"/>
    <w:rsid w:val="00127E69"/>
    <w:rsid w:val="00143089"/>
    <w:rsid w:val="001433D4"/>
    <w:rsid w:val="00145D43"/>
    <w:rsid w:val="0016412B"/>
    <w:rsid w:val="0017301E"/>
    <w:rsid w:val="001829A8"/>
    <w:rsid w:val="001834C7"/>
    <w:rsid w:val="00184012"/>
    <w:rsid w:val="00192C46"/>
    <w:rsid w:val="001A08B3"/>
    <w:rsid w:val="001A1319"/>
    <w:rsid w:val="001A40D8"/>
    <w:rsid w:val="001A7B60"/>
    <w:rsid w:val="001B52F0"/>
    <w:rsid w:val="001B63B0"/>
    <w:rsid w:val="001B7A65"/>
    <w:rsid w:val="001C0323"/>
    <w:rsid w:val="001C31F2"/>
    <w:rsid w:val="001D0794"/>
    <w:rsid w:val="001D1231"/>
    <w:rsid w:val="001D38C9"/>
    <w:rsid w:val="001E41F3"/>
    <w:rsid w:val="00200F54"/>
    <w:rsid w:val="002111F1"/>
    <w:rsid w:val="002113A7"/>
    <w:rsid w:val="002139D6"/>
    <w:rsid w:val="00222E9A"/>
    <w:rsid w:val="002232FD"/>
    <w:rsid w:val="002242A4"/>
    <w:rsid w:val="002255C6"/>
    <w:rsid w:val="00226998"/>
    <w:rsid w:val="00233592"/>
    <w:rsid w:val="00236372"/>
    <w:rsid w:val="002414A0"/>
    <w:rsid w:val="00241978"/>
    <w:rsid w:val="0024255E"/>
    <w:rsid w:val="00243512"/>
    <w:rsid w:val="00244793"/>
    <w:rsid w:val="0026004D"/>
    <w:rsid w:val="002640DD"/>
    <w:rsid w:val="00272445"/>
    <w:rsid w:val="00274D3E"/>
    <w:rsid w:val="00275D12"/>
    <w:rsid w:val="00284FEB"/>
    <w:rsid w:val="002860C4"/>
    <w:rsid w:val="0029357A"/>
    <w:rsid w:val="002A14A1"/>
    <w:rsid w:val="002A3076"/>
    <w:rsid w:val="002A50D2"/>
    <w:rsid w:val="002A6968"/>
    <w:rsid w:val="002B0DB6"/>
    <w:rsid w:val="002B18E2"/>
    <w:rsid w:val="002B5741"/>
    <w:rsid w:val="002C019E"/>
    <w:rsid w:val="002C4083"/>
    <w:rsid w:val="002D1365"/>
    <w:rsid w:val="002D45EA"/>
    <w:rsid w:val="002E472E"/>
    <w:rsid w:val="0030398A"/>
    <w:rsid w:val="00304BA8"/>
    <w:rsid w:val="00305409"/>
    <w:rsid w:val="00310FC3"/>
    <w:rsid w:val="0031143D"/>
    <w:rsid w:val="00313F14"/>
    <w:rsid w:val="003268D9"/>
    <w:rsid w:val="00330135"/>
    <w:rsid w:val="0033701F"/>
    <w:rsid w:val="003609EF"/>
    <w:rsid w:val="0036231A"/>
    <w:rsid w:val="00365C44"/>
    <w:rsid w:val="00374DD4"/>
    <w:rsid w:val="00383F37"/>
    <w:rsid w:val="0038539A"/>
    <w:rsid w:val="0038680B"/>
    <w:rsid w:val="00392567"/>
    <w:rsid w:val="00394B0B"/>
    <w:rsid w:val="003B04F3"/>
    <w:rsid w:val="003B1288"/>
    <w:rsid w:val="003B6B26"/>
    <w:rsid w:val="003B729E"/>
    <w:rsid w:val="003C39FF"/>
    <w:rsid w:val="003C7BEB"/>
    <w:rsid w:val="003D3B67"/>
    <w:rsid w:val="003E1A36"/>
    <w:rsid w:val="003E25D5"/>
    <w:rsid w:val="003E2772"/>
    <w:rsid w:val="003E3547"/>
    <w:rsid w:val="003E5E8C"/>
    <w:rsid w:val="003E702D"/>
    <w:rsid w:val="003E7180"/>
    <w:rsid w:val="003E7258"/>
    <w:rsid w:val="003F2539"/>
    <w:rsid w:val="003F7A02"/>
    <w:rsid w:val="00401656"/>
    <w:rsid w:val="00410371"/>
    <w:rsid w:val="004170AD"/>
    <w:rsid w:val="004242F1"/>
    <w:rsid w:val="00426250"/>
    <w:rsid w:val="00431812"/>
    <w:rsid w:val="00434CAE"/>
    <w:rsid w:val="004421B0"/>
    <w:rsid w:val="0044340E"/>
    <w:rsid w:val="00444EBB"/>
    <w:rsid w:val="00453480"/>
    <w:rsid w:val="00457859"/>
    <w:rsid w:val="00463B0A"/>
    <w:rsid w:val="0047194F"/>
    <w:rsid w:val="004818D6"/>
    <w:rsid w:val="00482314"/>
    <w:rsid w:val="0048798D"/>
    <w:rsid w:val="00497147"/>
    <w:rsid w:val="004A5773"/>
    <w:rsid w:val="004B75B7"/>
    <w:rsid w:val="004C0874"/>
    <w:rsid w:val="004D7BA9"/>
    <w:rsid w:val="004E009B"/>
    <w:rsid w:val="004E48A3"/>
    <w:rsid w:val="004F01E9"/>
    <w:rsid w:val="004F2A49"/>
    <w:rsid w:val="004F50A2"/>
    <w:rsid w:val="00504548"/>
    <w:rsid w:val="0050464F"/>
    <w:rsid w:val="005127DC"/>
    <w:rsid w:val="005141D9"/>
    <w:rsid w:val="0051580D"/>
    <w:rsid w:val="00520F0E"/>
    <w:rsid w:val="00522654"/>
    <w:rsid w:val="00523BF1"/>
    <w:rsid w:val="00531721"/>
    <w:rsid w:val="005333A2"/>
    <w:rsid w:val="005347D4"/>
    <w:rsid w:val="00534904"/>
    <w:rsid w:val="0053512D"/>
    <w:rsid w:val="00540AA7"/>
    <w:rsid w:val="00542E25"/>
    <w:rsid w:val="00543E3A"/>
    <w:rsid w:val="005460D6"/>
    <w:rsid w:val="00547111"/>
    <w:rsid w:val="005514B9"/>
    <w:rsid w:val="005570A8"/>
    <w:rsid w:val="00562026"/>
    <w:rsid w:val="005773E7"/>
    <w:rsid w:val="0058247B"/>
    <w:rsid w:val="00584479"/>
    <w:rsid w:val="00590BCA"/>
    <w:rsid w:val="00591B40"/>
    <w:rsid w:val="005927FD"/>
    <w:rsid w:val="00592D74"/>
    <w:rsid w:val="005B0F6D"/>
    <w:rsid w:val="005B2E6C"/>
    <w:rsid w:val="005C06C1"/>
    <w:rsid w:val="005C5724"/>
    <w:rsid w:val="005C621A"/>
    <w:rsid w:val="005D2297"/>
    <w:rsid w:val="005E1032"/>
    <w:rsid w:val="005E2C44"/>
    <w:rsid w:val="005E4D84"/>
    <w:rsid w:val="005E7E32"/>
    <w:rsid w:val="005F7D69"/>
    <w:rsid w:val="0060636A"/>
    <w:rsid w:val="006069CB"/>
    <w:rsid w:val="00606D90"/>
    <w:rsid w:val="0060715D"/>
    <w:rsid w:val="006074EC"/>
    <w:rsid w:val="00607A1C"/>
    <w:rsid w:val="0062107C"/>
    <w:rsid w:val="00621188"/>
    <w:rsid w:val="0062206C"/>
    <w:rsid w:val="00622A81"/>
    <w:rsid w:val="006257ED"/>
    <w:rsid w:val="006361A6"/>
    <w:rsid w:val="0063F9E1"/>
    <w:rsid w:val="00653DE4"/>
    <w:rsid w:val="0065425E"/>
    <w:rsid w:val="00665C47"/>
    <w:rsid w:val="00675C58"/>
    <w:rsid w:val="0067687B"/>
    <w:rsid w:val="00676C99"/>
    <w:rsid w:val="00676D63"/>
    <w:rsid w:val="00685815"/>
    <w:rsid w:val="00692FC5"/>
    <w:rsid w:val="00695808"/>
    <w:rsid w:val="006B10C8"/>
    <w:rsid w:val="006B46FB"/>
    <w:rsid w:val="006D4F20"/>
    <w:rsid w:val="006E10DD"/>
    <w:rsid w:val="006E21FB"/>
    <w:rsid w:val="0070245A"/>
    <w:rsid w:val="007210B2"/>
    <w:rsid w:val="00721CD6"/>
    <w:rsid w:val="00726C7F"/>
    <w:rsid w:val="00732816"/>
    <w:rsid w:val="00734076"/>
    <w:rsid w:val="00734AE7"/>
    <w:rsid w:val="007355E2"/>
    <w:rsid w:val="0073620B"/>
    <w:rsid w:val="0074394D"/>
    <w:rsid w:val="00750BA2"/>
    <w:rsid w:val="007711FB"/>
    <w:rsid w:val="007728D3"/>
    <w:rsid w:val="00774AA1"/>
    <w:rsid w:val="0077535B"/>
    <w:rsid w:val="00781B0F"/>
    <w:rsid w:val="00781D0D"/>
    <w:rsid w:val="007857A4"/>
    <w:rsid w:val="007912D6"/>
    <w:rsid w:val="00792342"/>
    <w:rsid w:val="007977A8"/>
    <w:rsid w:val="007A1543"/>
    <w:rsid w:val="007B0BAE"/>
    <w:rsid w:val="007B512A"/>
    <w:rsid w:val="007C2097"/>
    <w:rsid w:val="007D6A07"/>
    <w:rsid w:val="007D78E6"/>
    <w:rsid w:val="007F7259"/>
    <w:rsid w:val="008009A6"/>
    <w:rsid w:val="00803224"/>
    <w:rsid w:val="008040A8"/>
    <w:rsid w:val="008103D6"/>
    <w:rsid w:val="00812A02"/>
    <w:rsid w:val="00816EB3"/>
    <w:rsid w:val="0081741A"/>
    <w:rsid w:val="008279FA"/>
    <w:rsid w:val="00827CC6"/>
    <w:rsid w:val="008318C0"/>
    <w:rsid w:val="00831DE4"/>
    <w:rsid w:val="00835D72"/>
    <w:rsid w:val="00857B8D"/>
    <w:rsid w:val="008626E7"/>
    <w:rsid w:val="00870EE7"/>
    <w:rsid w:val="00876634"/>
    <w:rsid w:val="008860BA"/>
    <w:rsid w:val="008863B9"/>
    <w:rsid w:val="00891162"/>
    <w:rsid w:val="0089154B"/>
    <w:rsid w:val="008A199C"/>
    <w:rsid w:val="008A45A6"/>
    <w:rsid w:val="008A7E9D"/>
    <w:rsid w:val="008B298A"/>
    <w:rsid w:val="008D2C6B"/>
    <w:rsid w:val="008D3CCC"/>
    <w:rsid w:val="008E1FC3"/>
    <w:rsid w:val="008F3789"/>
    <w:rsid w:val="008F5AB7"/>
    <w:rsid w:val="008F686C"/>
    <w:rsid w:val="0090418D"/>
    <w:rsid w:val="009148DE"/>
    <w:rsid w:val="00933F84"/>
    <w:rsid w:val="00941E30"/>
    <w:rsid w:val="00944651"/>
    <w:rsid w:val="00944C74"/>
    <w:rsid w:val="0094738E"/>
    <w:rsid w:val="00947578"/>
    <w:rsid w:val="009531B0"/>
    <w:rsid w:val="00967027"/>
    <w:rsid w:val="0096774C"/>
    <w:rsid w:val="009741B3"/>
    <w:rsid w:val="009777D9"/>
    <w:rsid w:val="00987901"/>
    <w:rsid w:val="00991B88"/>
    <w:rsid w:val="009947CA"/>
    <w:rsid w:val="0099751B"/>
    <w:rsid w:val="009A1FA6"/>
    <w:rsid w:val="009A4ECE"/>
    <w:rsid w:val="009A5701"/>
    <w:rsid w:val="009A5753"/>
    <w:rsid w:val="009A579D"/>
    <w:rsid w:val="009B5983"/>
    <w:rsid w:val="009D7B61"/>
    <w:rsid w:val="009E3297"/>
    <w:rsid w:val="009E35AC"/>
    <w:rsid w:val="009F734F"/>
    <w:rsid w:val="00A05EDF"/>
    <w:rsid w:val="00A07FA1"/>
    <w:rsid w:val="00A126F1"/>
    <w:rsid w:val="00A16411"/>
    <w:rsid w:val="00A17ED4"/>
    <w:rsid w:val="00A2056D"/>
    <w:rsid w:val="00A21826"/>
    <w:rsid w:val="00A246B6"/>
    <w:rsid w:val="00A24D90"/>
    <w:rsid w:val="00A327F1"/>
    <w:rsid w:val="00A47E70"/>
    <w:rsid w:val="00A50CF0"/>
    <w:rsid w:val="00A7671C"/>
    <w:rsid w:val="00A86C6A"/>
    <w:rsid w:val="00AA2CBC"/>
    <w:rsid w:val="00AB4F83"/>
    <w:rsid w:val="00AB5779"/>
    <w:rsid w:val="00AC0531"/>
    <w:rsid w:val="00AC2330"/>
    <w:rsid w:val="00AC4C82"/>
    <w:rsid w:val="00AC4D87"/>
    <w:rsid w:val="00AC5820"/>
    <w:rsid w:val="00AC583F"/>
    <w:rsid w:val="00AD10B9"/>
    <w:rsid w:val="00AD1CD8"/>
    <w:rsid w:val="00AE0C8F"/>
    <w:rsid w:val="00AE3AF6"/>
    <w:rsid w:val="00AE660D"/>
    <w:rsid w:val="00AF74E1"/>
    <w:rsid w:val="00B10FAA"/>
    <w:rsid w:val="00B16130"/>
    <w:rsid w:val="00B258BB"/>
    <w:rsid w:val="00B35D66"/>
    <w:rsid w:val="00B64BEB"/>
    <w:rsid w:val="00B67B97"/>
    <w:rsid w:val="00B71166"/>
    <w:rsid w:val="00B732C4"/>
    <w:rsid w:val="00B91891"/>
    <w:rsid w:val="00B92DB1"/>
    <w:rsid w:val="00B964B8"/>
    <w:rsid w:val="00B968C8"/>
    <w:rsid w:val="00B97401"/>
    <w:rsid w:val="00BA3EC5"/>
    <w:rsid w:val="00BA51D9"/>
    <w:rsid w:val="00BB5DFC"/>
    <w:rsid w:val="00BC54DB"/>
    <w:rsid w:val="00BD279D"/>
    <w:rsid w:val="00BD6BB8"/>
    <w:rsid w:val="00BD7E22"/>
    <w:rsid w:val="00BE4006"/>
    <w:rsid w:val="00BF4A93"/>
    <w:rsid w:val="00BF772D"/>
    <w:rsid w:val="00C03CF0"/>
    <w:rsid w:val="00C0515D"/>
    <w:rsid w:val="00C10627"/>
    <w:rsid w:val="00C2054C"/>
    <w:rsid w:val="00C46539"/>
    <w:rsid w:val="00C47AD4"/>
    <w:rsid w:val="00C52ABF"/>
    <w:rsid w:val="00C54B78"/>
    <w:rsid w:val="00C62A89"/>
    <w:rsid w:val="00C630FD"/>
    <w:rsid w:val="00C65511"/>
    <w:rsid w:val="00C66BA2"/>
    <w:rsid w:val="00C71F3B"/>
    <w:rsid w:val="00C84C70"/>
    <w:rsid w:val="00C85B17"/>
    <w:rsid w:val="00C870F6"/>
    <w:rsid w:val="00C95985"/>
    <w:rsid w:val="00CA48F6"/>
    <w:rsid w:val="00CA5B69"/>
    <w:rsid w:val="00CB14FA"/>
    <w:rsid w:val="00CC5026"/>
    <w:rsid w:val="00CC52BC"/>
    <w:rsid w:val="00CC68D0"/>
    <w:rsid w:val="00CD314D"/>
    <w:rsid w:val="00CD3BA6"/>
    <w:rsid w:val="00CD774C"/>
    <w:rsid w:val="00CE2E66"/>
    <w:rsid w:val="00CE675B"/>
    <w:rsid w:val="00D025FF"/>
    <w:rsid w:val="00D03F9A"/>
    <w:rsid w:val="00D06D51"/>
    <w:rsid w:val="00D15A51"/>
    <w:rsid w:val="00D17E6E"/>
    <w:rsid w:val="00D20362"/>
    <w:rsid w:val="00D23026"/>
    <w:rsid w:val="00D24991"/>
    <w:rsid w:val="00D27389"/>
    <w:rsid w:val="00D3161D"/>
    <w:rsid w:val="00D35524"/>
    <w:rsid w:val="00D411EF"/>
    <w:rsid w:val="00D45A40"/>
    <w:rsid w:val="00D50255"/>
    <w:rsid w:val="00D52168"/>
    <w:rsid w:val="00D625D8"/>
    <w:rsid w:val="00D62804"/>
    <w:rsid w:val="00D66520"/>
    <w:rsid w:val="00D749A6"/>
    <w:rsid w:val="00D80DCB"/>
    <w:rsid w:val="00D84AE9"/>
    <w:rsid w:val="00D86C89"/>
    <w:rsid w:val="00D9124E"/>
    <w:rsid w:val="00D925C4"/>
    <w:rsid w:val="00D92A81"/>
    <w:rsid w:val="00D951D8"/>
    <w:rsid w:val="00D97204"/>
    <w:rsid w:val="00DA5DB5"/>
    <w:rsid w:val="00DB271F"/>
    <w:rsid w:val="00DE34CF"/>
    <w:rsid w:val="00DE4C50"/>
    <w:rsid w:val="00E02157"/>
    <w:rsid w:val="00E06A21"/>
    <w:rsid w:val="00E10B44"/>
    <w:rsid w:val="00E13F3D"/>
    <w:rsid w:val="00E27F45"/>
    <w:rsid w:val="00E32EC9"/>
    <w:rsid w:val="00E34898"/>
    <w:rsid w:val="00E351F0"/>
    <w:rsid w:val="00E369F5"/>
    <w:rsid w:val="00E418E4"/>
    <w:rsid w:val="00E446E8"/>
    <w:rsid w:val="00E4660F"/>
    <w:rsid w:val="00E52466"/>
    <w:rsid w:val="00E55B2F"/>
    <w:rsid w:val="00E64F19"/>
    <w:rsid w:val="00E83970"/>
    <w:rsid w:val="00E859F7"/>
    <w:rsid w:val="00E86CD1"/>
    <w:rsid w:val="00E874AF"/>
    <w:rsid w:val="00E90117"/>
    <w:rsid w:val="00EA66C0"/>
    <w:rsid w:val="00EB09B7"/>
    <w:rsid w:val="00EC4971"/>
    <w:rsid w:val="00EE7D7C"/>
    <w:rsid w:val="00F25D98"/>
    <w:rsid w:val="00F261CF"/>
    <w:rsid w:val="00F300FB"/>
    <w:rsid w:val="00F332EB"/>
    <w:rsid w:val="00F531FA"/>
    <w:rsid w:val="00F551C0"/>
    <w:rsid w:val="00F625D6"/>
    <w:rsid w:val="00F65098"/>
    <w:rsid w:val="00F70809"/>
    <w:rsid w:val="00F90D85"/>
    <w:rsid w:val="00FA30EE"/>
    <w:rsid w:val="00FA6872"/>
    <w:rsid w:val="00FA7EDC"/>
    <w:rsid w:val="00FB4475"/>
    <w:rsid w:val="00FB6386"/>
    <w:rsid w:val="00FC672E"/>
    <w:rsid w:val="00FD06F2"/>
    <w:rsid w:val="00FD4582"/>
    <w:rsid w:val="00FE583C"/>
    <w:rsid w:val="055F910A"/>
    <w:rsid w:val="09623F7A"/>
    <w:rsid w:val="0B5DB1F5"/>
    <w:rsid w:val="0E46365E"/>
    <w:rsid w:val="0EF55AEA"/>
    <w:rsid w:val="159424AC"/>
    <w:rsid w:val="17BCC448"/>
    <w:rsid w:val="180695A7"/>
    <w:rsid w:val="194E5535"/>
    <w:rsid w:val="24CDD006"/>
    <w:rsid w:val="300E2F0B"/>
    <w:rsid w:val="39934165"/>
    <w:rsid w:val="3B2CF736"/>
    <w:rsid w:val="3F1CC07D"/>
    <w:rsid w:val="403E7C95"/>
    <w:rsid w:val="420F160D"/>
    <w:rsid w:val="42F20C8C"/>
    <w:rsid w:val="455927C0"/>
    <w:rsid w:val="456C1077"/>
    <w:rsid w:val="47E27276"/>
    <w:rsid w:val="4BA65DAA"/>
    <w:rsid w:val="4F77B812"/>
    <w:rsid w:val="510287E8"/>
    <w:rsid w:val="5351D41B"/>
    <w:rsid w:val="53CB47F3"/>
    <w:rsid w:val="546C644F"/>
    <w:rsid w:val="547A394C"/>
    <w:rsid w:val="62A5B83D"/>
    <w:rsid w:val="65F13863"/>
    <w:rsid w:val="69697512"/>
    <w:rsid w:val="69B9DCE8"/>
    <w:rsid w:val="7212DFEA"/>
    <w:rsid w:val="7585C013"/>
    <w:rsid w:val="768682D5"/>
    <w:rsid w:val="7CF473DB"/>
    <w:rsid w:val="7FF293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FB2146-B8F2-1E4E-B4F8-B8A83DC7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314"/>
    <w:pPr>
      <w:spacing w:after="180"/>
    </w:pPr>
    <w:rPr>
      <w:rFonts w:ascii="Times New Roman" w:hAnsi="Times New Roman"/>
      <w:lang w:val="en-GB" w:eastAsia="en-US"/>
    </w:rPr>
  </w:style>
  <w:style w:type="paragraph" w:styleId="Heading1">
    <w:name w:val="heading 1"/>
    <w:next w:val="Normal"/>
    <w:link w:val="Heading1Char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12"/>
    <w:qFormat/>
    <w:rsid w:val="000B7FED"/>
    <w:pPr>
      <w:ind w:left="1418" w:hanging="1418"/>
      <w:outlineLvl w:val="3"/>
    </w:pPr>
    <w:rPr>
      <w:sz w:val="24"/>
    </w:rPr>
  </w:style>
  <w:style w:type="paragraph" w:styleId="Heading5">
    <w:name w:val="heading 5"/>
    <w:basedOn w:val="Heading4"/>
    <w:next w:val="Normal"/>
    <w:link w:val="Heading5Char12"/>
    <w:uiPriority w:val="9"/>
    <w:qFormat/>
    <w:rsid w:val="000B7FED"/>
    <w:pPr>
      <w:ind w:left="1701" w:hanging="1701"/>
      <w:outlineLvl w:val="4"/>
    </w:pPr>
    <w:rPr>
      <w:sz w:val="22"/>
    </w:rPr>
  </w:style>
  <w:style w:type="paragraph" w:styleId="Heading6">
    <w:name w:val="heading 6"/>
    <w:basedOn w:val="H6"/>
    <w:next w:val="Normal"/>
    <w:link w:val="Heading6Char11"/>
    <w:uiPriority w:val="9"/>
    <w:qFormat/>
    <w:rsid w:val="000B7FED"/>
    <w:pPr>
      <w:outlineLvl w:val="5"/>
    </w:pPr>
  </w:style>
  <w:style w:type="paragraph" w:styleId="Heading7">
    <w:name w:val="heading 7"/>
    <w:basedOn w:val="H6"/>
    <w:next w:val="Normal"/>
    <w:link w:val="Heading7Char11"/>
    <w:uiPriority w:val="9"/>
    <w:qFormat/>
    <w:rsid w:val="000B7FED"/>
    <w:pPr>
      <w:outlineLvl w:val="6"/>
    </w:pPr>
  </w:style>
  <w:style w:type="paragraph" w:styleId="Heading8">
    <w:name w:val="heading 8"/>
    <w:basedOn w:val="Heading1"/>
    <w:next w:val="Normal"/>
    <w:link w:val="Heading8Char11"/>
    <w:uiPriority w:val="9"/>
    <w:qFormat/>
    <w:rsid w:val="000B7FED"/>
    <w:pPr>
      <w:ind w:left="0" w:firstLine="0"/>
      <w:outlineLvl w:val="7"/>
    </w:pPr>
  </w:style>
  <w:style w:type="paragraph" w:styleId="Heading9">
    <w:name w:val="heading 9"/>
    <w:basedOn w:val="Heading8"/>
    <w:next w:val="Normal"/>
    <w:link w:val="Heading9Char11"/>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2"/>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12">
    <w:name w:val="Header Char12"/>
    <w:link w:val="Header"/>
    <w:uiPriority w:val="99"/>
    <w:rsid w:val="00A86C6A"/>
    <w:rPr>
      <w:rFonts w:ascii="Arial" w:hAnsi="Arial"/>
      <w:b/>
      <w:noProof/>
      <w:sz w:val="18"/>
      <w:lang w:val="en-GB" w:eastAsia="en-US"/>
    </w:rPr>
  </w:style>
  <w:style w:type="character" w:customStyle="1" w:styleId="H6Char">
    <w:name w:val="H6 Char"/>
    <w:basedOn w:val="Heading5Char12"/>
    <w:link w:val="H6"/>
    <w:locked/>
    <w:rsid w:val="00A86C6A"/>
    <w:rPr>
      <w:rFonts w:ascii="Arial" w:hAnsi="Arial"/>
      <w:sz w:val="22"/>
      <w:lang w:val="en-GB" w:eastAsia="en-US"/>
    </w:rPr>
  </w:style>
  <w:style w:type="character" w:customStyle="1" w:styleId="Heading4Char12">
    <w:name w:val="Heading 4 Char12"/>
    <w:basedOn w:val="DefaultParagraphFont"/>
    <w:link w:val="Heading4"/>
    <w:locked/>
    <w:rsid w:val="00A86C6A"/>
    <w:rPr>
      <w:rFonts w:ascii="Arial" w:hAnsi="Arial"/>
      <w:sz w:val="24"/>
      <w:lang w:val="en-GB" w:eastAsia="en-US"/>
    </w:rPr>
  </w:style>
  <w:style w:type="character" w:customStyle="1" w:styleId="Heading5Char12">
    <w:name w:val="Heading 5 Char12"/>
    <w:basedOn w:val="Heading4Char12"/>
    <w:link w:val="Heading5"/>
    <w:uiPriority w:val="9"/>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uiPriority w:val="99"/>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aliases w:val="- Bullets,列出段落,Lista1,?? ??,?????,????"/>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uiPriority w:val="11"/>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uiPriority w:val="10"/>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uiPriority w:val="9"/>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uiPriority w:val="9"/>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uiPriority w:val="9"/>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uiPriority w:val="99"/>
    <w:rsid w:val="00A86C6A"/>
    <w:rPr>
      <w:rFonts w:ascii="Arial" w:hAnsi="Arial"/>
      <w:b/>
      <w:i/>
      <w:noProof/>
      <w:sz w:val="18"/>
      <w:lang w:val="en-GB" w:eastAsia="en-US"/>
    </w:rPr>
  </w:style>
  <w:style w:type="character" w:customStyle="1" w:styleId="Heading7Char11">
    <w:name w:val="Heading 7 Char11"/>
    <w:basedOn w:val="DefaultParagraphFont"/>
    <w:link w:val="Heading7"/>
    <w:uiPriority w:val="9"/>
    <w:rsid w:val="00A86C6A"/>
    <w:rPr>
      <w:rFonts w:ascii="Arial" w:hAnsi="Arial"/>
      <w:lang w:val="en-GB" w:eastAsia="en-US"/>
    </w:rPr>
  </w:style>
  <w:style w:type="character" w:customStyle="1" w:styleId="Heading9Char11">
    <w:name w:val="Heading 9 Char11"/>
    <w:basedOn w:val="DefaultParagraphFont"/>
    <w:link w:val="Heading9"/>
    <w:uiPriority w:val="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8"/>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19"/>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 w:type="character" w:customStyle="1" w:styleId="B1Char">
    <w:name w:val="B1 Char"/>
    <w:link w:val="B1"/>
    <w:rsid w:val="000546D9"/>
    <w:rPr>
      <w:rFonts w:ascii="Times New Roman" w:hAnsi="Times New Roman"/>
      <w:lang w:val="en-GB" w:eastAsia="en-US"/>
    </w:rPr>
  </w:style>
  <w:style w:type="paragraph" w:customStyle="1" w:styleId="h2">
    <w:name w:val="h2"/>
    <w:basedOn w:val="h1"/>
    <w:qFormat/>
    <w:rsid w:val="004E48A3"/>
    <w:pPr>
      <w:numPr>
        <w:ilvl w:val="1"/>
      </w:numPr>
    </w:pPr>
    <w:rPr>
      <w:sz w:val="24"/>
    </w:rPr>
  </w:style>
  <w:style w:type="paragraph" w:customStyle="1" w:styleId="h3">
    <w:name w:val="h3"/>
    <w:basedOn w:val="h2"/>
    <w:qFormat/>
    <w:rsid w:val="004E48A3"/>
    <w:pPr>
      <w:numPr>
        <w:ilvl w:val="2"/>
      </w:numPr>
    </w:pPr>
    <w:rPr>
      <w:sz w:val="20"/>
    </w:rPr>
  </w:style>
  <w:style w:type="paragraph" w:customStyle="1" w:styleId="h1">
    <w:name w:val="h1"/>
    <w:basedOn w:val="Normal"/>
    <w:qFormat/>
    <w:rsid w:val="004E48A3"/>
    <w:pPr>
      <w:keepNext/>
      <w:widowControl w:val="0"/>
      <w:numPr>
        <w:numId w:val="20"/>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4E48A3"/>
    <w:pPr>
      <w:numPr>
        <w:ilvl w:val="3"/>
      </w:numPr>
      <w:ind w:hanging="360"/>
    </w:pPr>
  </w:style>
  <w:style w:type="paragraph" w:customStyle="1" w:styleId="Descriptiontext">
    <w:name w:val="Description text"/>
    <w:basedOn w:val="ListParagraph"/>
    <w:link w:val="DescriptiontextChar"/>
    <w:rsid w:val="004E48A3"/>
    <w:pPr>
      <w:numPr>
        <w:numId w:val="21"/>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4E48A3"/>
    <w:rPr>
      <w:rFonts w:ascii="Times New Roman" w:hAnsi="Times New Roman"/>
      <w:sz w:val="24"/>
      <w:lang w:val="en-GB" w:eastAsia="en-US"/>
    </w:rPr>
  </w:style>
  <w:style w:type="character" w:customStyle="1" w:styleId="tabchar">
    <w:name w:val="tabchar"/>
    <w:basedOn w:val="DefaultParagraphFont"/>
    <w:rsid w:val="004E48A3"/>
  </w:style>
  <w:style w:type="paragraph" w:customStyle="1" w:styleId="Titre61">
    <w:name w:val="Titre 61"/>
    <w:basedOn w:val="Normal"/>
    <w:next w:val="Normal"/>
    <w:semiHidden/>
    <w:unhideWhenUsed/>
    <w:qFormat/>
    <w:rsid w:val="00AE0C8F"/>
    <w:pPr>
      <w:keepNext/>
      <w:keepLines/>
      <w:spacing w:before="40" w:after="0"/>
      <w:outlineLvl w:val="5"/>
    </w:pPr>
    <w:rPr>
      <w:rFonts w:ascii="Calibri Light" w:hAnsi="Calibri Light"/>
      <w:color w:val="1F3763"/>
    </w:rPr>
  </w:style>
  <w:style w:type="numbering" w:customStyle="1" w:styleId="Aucuneliste1">
    <w:name w:val="Aucune liste1"/>
    <w:next w:val="NoList"/>
    <w:uiPriority w:val="99"/>
    <w:semiHidden/>
    <w:unhideWhenUsed/>
    <w:rsid w:val="00AE0C8F"/>
  </w:style>
  <w:style w:type="paragraph" w:customStyle="1" w:styleId="Lgende1">
    <w:name w:val="Légende1"/>
    <w:basedOn w:val="Normal"/>
    <w:next w:val="Normal"/>
    <w:semiHidden/>
    <w:unhideWhenUsed/>
    <w:qFormat/>
    <w:rsid w:val="00AE0C8F"/>
    <w:pPr>
      <w:spacing w:after="200"/>
    </w:pPr>
    <w:rPr>
      <w:i/>
      <w:iCs/>
      <w:color w:val="44546A"/>
      <w:sz w:val="18"/>
      <w:szCs w:val="18"/>
    </w:rPr>
  </w:style>
  <w:style w:type="paragraph" w:customStyle="1" w:styleId="Sous-titre1">
    <w:name w:val="Sous-titre1"/>
    <w:basedOn w:val="Normal"/>
    <w:next w:val="Normal"/>
    <w:qFormat/>
    <w:rsid w:val="00AE0C8F"/>
    <w:pPr>
      <w:spacing w:after="160"/>
    </w:pPr>
    <w:rPr>
      <w:rFonts w:ascii="Calibri" w:eastAsia="Yu Mincho" w:hAnsi="Calibri" w:cs="Arial"/>
      <w:color w:val="5A5A5A"/>
      <w:spacing w:val="15"/>
      <w:sz w:val="22"/>
      <w:szCs w:val="22"/>
    </w:rPr>
  </w:style>
  <w:style w:type="paragraph" w:customStyle="1" w:styleId="Normalcentr1">
    <w:name w:val="Normal centré1"/>
    <w:basedOn w:val="Normal"/>
    <w:next w:val="BlockText"/>
    <w:semiHidden/>
    <w:unhideWhenUsed/>
    <w:rsid w:val="00AE0C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customStyle="1" w:styleId="Citation1">
    <w:name w:val="Citation1"/>
    <w:basedOn w:val="Normal"/>
    <w:next w:val="Normal"/>
    <w:uiPriority w:val="29"/>
    <w:qFormat/>
    <w:rsid w:val="00AE0C8F"/>
    <w:pPr>
      <w:spacing w:before="200" w:after="160"/>
      <w:ind w:left="864" w:right="864"/>
      <w:jc w:val="center"/>
    </w:pPr>
    <w:rPr>
      <w:i/>
      <w:iCs/>
      <w:color w:val="404040"/>
    </w:rPr>
  </w:style>
  <w:style w:type="paragraph" w:customStyle="1" w:styleId="Citationintense1">
    <w:name w:val="Citation intense1"/>
    <w:basedOn w:val="Normal"/>
    <w:next w:val="Normal"/>
    <w:uiPriority w:val="30"/>
    <w:qFormat/>
    <w:rsid w:val="00AE0C8F"/>
    <w:pPr>
      <w:pBdr>
        <w:top w:val="single" w:sz="4" w:space="10" w:color="4472C4"/>
        <w:bottom w:val="single" w:sz="4" w:space="10" w:color="4472C4"/>
      </w:pBdr>
      <w:spacing w:before="360" w:after="360"/>
      <w:ind w:left="864" w:right="864"/>
      <w:jc w:val="center"/>
    </w:pPr>
    <w:rPr>
      <w:i/>
      <w:iCs/>
      <w:color w:val="4472C4"/>
    </w:rPr>
  </w:style>
  <w:style w:type="paragraph" w:customStyle="1" w:styleId="En-ttedetabledesmatires1">
    <w:name w:val="En-tête de table des matières1"/>
    <w:basedOn w:val="Heading1"/>
    <w:next w:val="Normal"/>
    <w:uiPriority w:val="39"/>
    <w:semiHidden/>
    <w:unhideWhenUsed/>
    <w:qFormat/>
    <w:rsid w:val="00AE0C8F"/>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Rfrencelgre1">
    <w:name w:val="Référence légère1"/>
    <w:basedOn w:val="DefaultParagraphFont"/>
    <w:uiPriority w:val="31"/>
    <w:qFormat/>
    <w:rsid w:val="00AE0C8F"/>
    <w:rPr>
      <w:smallCaps/>
      <w:color w:val="5A5A5A"/>
    </w:rPr>
  </w:style>
  <w:style w:type="character" w:customStyle="1" w:styleId="HeaderChar">
    <w:name w:val="Header Char"/>
    <w:basedOn w:val="DefaultParagraphFont"/>
    <w:rsid w:val="00AE0C8F"/>
    <w:rPr>
      <w:rFonts w:ascii="Arial" w:hAnsi="Arial" w:cs="Arial" w:hint="default"/>
      <w:b/>
      <w:bCs w:val="0"/>
      <w:noProof/>
      <w:sz w:val="18"/>
    </w:rPr>
  </w:style>
  <w:style w:type="character" w:customStyle="1" w:styleId="Heading4Char">
    <w:name w:val="Heading 4 Char"/>
    <w:basedOn w:val="Heading3Char"/>
    <w:rsid w:val="00AE0C8F"/>
    <w:rPr>
      <w:rFonts w:ascii="Arial" w:eastAsiaTheme="majorEastAsia" w:hAnsi="Arial" w:cs="Arial" w:hint="default"/>
      <w:color w:val="243F60" w:themeColor="accent1" w:themeShade="7F"/>
      <w:kern w:val="0"/>
      <w:sz w:val="24"/>
      <w:szCs w:val="24"/>
      <w:lang w:val="en-GB" w:eastAsia="en-US"/>
      <w14:ligatures w14:val="none"/>
    </w:rPr>
  </w:style>
  <w:style w:type="character" w:customStyle="1" w:styleId="Heading5Char">
    <w:name w:val="Heading 5 Char"/>
    <w:basedOn w:val="Heading4Char"/>
    <w:rsid w:val="00AE0C8F"/>
    <w:rPr>
      <w:rFonts w:ascii="Arial" w:eastAsiaTheme="majorEastAsia" w:hAnsi="Arial" w:cs="Arial" w:hint="default"/>
      <w:color w:val="243F60" w:themeColor="accent1" w:themeShade="7F"/>
      <w:kern w:val="0"/>
      <w:sz w:val="24"/>
      <w:szCs w:val="24"/>
      <w:lang w:val="en-GB" w:eastAsia="en-US"/>
      <w14:ligatures w14:val="none"/>
    </w:rPr>
  </w:style>
  <w:style w:type="table" w:customStyle="1" w:styleId="Listeclaire-Accent31">
    <w:name w:val="Liste claire - Accent 31"/>
    <w:basedOn w:val="TableNormal"/>
    <w:next w:val="LightList-Accent3"/>
    <w:uiPriority w:val="61"/>
    <w:semiHidden/>
    <w:unhideWhenUsed/>
    <w:rsid w:val="00AE0C8F"/>
    <w:rPr>
      <w:rFonts w:ascii="Calibri" w:eastAsia="Yu Mincho" w:hAnsi="Calibri" w:cs="Arial"/>
      <w:sz w:val="22"/>
      <w:szCs w:val="22"/>
      <w:lang w:val="de-DE" w:eastAsia="de-DE"/>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Tableausimple31">
    <w:name w:val="Tableau simple 31"/>
    <w:basedOn w:val="TableNormal"/>
    <w:next w:val="PlainTable3"/>
    <w:uiPriority w:val="43"/>
    <w:rsid w:val="00AE0C8F"/>
    <w:rPr>
      <w:rFonts w:ascii="Times New Roman" w:eastAsia="Yu Mincho"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auGrille1Clair1">
    <w:name w:val="Tableau Grille 1 Clair1"/>
    <w:basedOn w:val="TableNormal"/>
    <w:next w:val="GridTable1Light"/>
    <w:uiPriority w:val="46"/>
    <w:rsid w:val="00AE0C8F"/>
    <w:rPr>
      <w:rFonts w:ascii="Times New Roman" w:eastAsia="Yu Mincho"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31">
    <w:name w:val="Tableau Grille 31"/>
    <w:basedOn w:val="TableNormal"/>
    <w:next w:val="GridTable3"/>
    <w:uiPriority w:val="48"/>
    <w:rsid w:val="00AE0C8F"/>
    <w:rPr>
      <w:rFonts w:ascii="Times New Roman" w:eastAsia="Yu Mincho"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itre6Car1">
    <w:name w:val="Titre 6 Car1"/>
    <w:basedOn w:val="DefaultParagraphFont"/>
    <w:uiPriority w:val="9"/>
    <w:semiHidden/>
    <w:rsid w:val="00AE0C8F"/>
    <w:rPr>
      <w:rFonts w:asciiTheme="majorHAnsi" w:eastAsiaTheme="majorEastAsia" w:hAnsiTheme="majorHAnsi" w:cstheme="majorBidi"/>
      <w:color w:val="243F60" w:themeColor="accent1" w:themeShade="7F"/>
    </w:rPr>
  </w:style>
  <w:style w:type="character" w:customStyle="1" w:styleId="Sous-titreCar1">
    <w:name w:val="Sous-titre Car1"/>
    <w:basedOn w:val="DefaultParagraphFont"/>
    <w:uiPriority w:val="11"/>
    <w:rsid w:val="00AE0C8F"/>
    <w:rPr>
      <w:rFonts w:eastAsiaTheme="minorEastAsia"/>
      <w:color w:val="5A5A5A" w:themeColor="text1" w:themeTint="A5"/>
      <w:spacing w:val="15"/>
    </w:rPr>
  </w:style>
  <w:style w:type="character" w:customStyle="1" w:styleId="CitationCar1">
    <w:name w:val="Citation Car1"/>
    <w:basedOn w:val="DefaultParagraphFont"/>
    <w:uiPriority w:val="29"/>
    <w:rsid w:val="00AE0C8F"/>
    <w:rPr>
      <w:i/>
      <w:iCs/>
      <w:color w:val="404040" w:themeColor="text1" w:themeTint="BF"/>
    </w:rPr>
  </w:style>
  <w:style w:type="character" w:customStyle="1" w:styleId="CitationintenseCar1">
    <w:name w:val="Citation intense Car1"/>
    <w:basedOn w:val="DefaultParagraphFont"/>
    <w:uiPriority w:val="30"/>
    <w:rsid w:val="00AE0C8F"/>
    <w:rPr>
      <w:i/>
      <w:iCs/>
      <w:color w:val="4F81BD" w:themeColor="accent1"/>
    </w:rPr>
  </w:style>
  <w:style w:type="paragraph" w:customStyle="1" w:styleId="CRheader">
    <w:name w:val="CR header"/>
    <w:basedOn w:val="Normal"/>
    <w:qFormat/>
    <w:rsid w:val="00AE0C8F"/>
    <w:pPr>
      <w:numPr>
        <w:numId w:val="34"/>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numbering" w:customStyle="1" w:styleId="Aucuneliste2">
    <w:name w:val="Aucune liste2"/>
    <w:next w:val="NoList"/>
    <w:uiPriority w:val="99"/>
    <w:semiHidden/>
    <w:unhideWhenUsed/>
    <w:rsid w:val="00CC52BC"/>
  </w:style>
  <w:style w:type="character" w:customStyle="1" w:styleId="Accentuationintense1">
    <w:name w:val="Accentuation intense1"/>
    <w:basedOn w:val="DefaultParagraphFont"/>
    <w:uiPriority w:val="21"/>
    <w:qFormat/>
    <w:rsid w:val="00CC52BC"/>
    <w:rPr>
      <w:i/>
      <w:iCs/>
      <w:color w:val="0F4761"/>
    </w:rPr>
  </w:style>
  <w:style w:type="character" w:customStyle="1" w:styleId="Rfrenceintense1">
    <w:name w:val="Référence intense1"/>
    <w:basedOn w:val="DefaultParagraphFont"/>
    <w:uiPriority w:val="32"/>
    <w:qFormat/>
    <w:rsid w:val="00CC52BC"/>
    <w:rPr>
      <w:b/>
      <w:bCs/>
      <w:smallCaps/>
      <w:color w:val="0F4761"/>
      <w:spacing w:val="5"/>
    </w:rPr>
  </w:style>
  <w:style w:type="table" w:customStyle="1" w:styleId="Grilledutableau1">
    <w:name w:val="Grille du tableau1"/>
    <w:basedOn w:val="TableNormal"/>
    <w:next w:val="TableGrid"/>
    <w:uiPriority w:val="39"/>
    <w:rsid w:val="00CC5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C52BC"/>
    <w:rPr>
      <w:i/>
      <w:iCs/>
      <w:color w:val="4F81BD" w:themeColor="accent1"/>
    </w:rPr>
  </w:style>
  <w:style w:type="character" w:styleId="IntenseReference">
    <w:name w:val="Intense Reference"/>
    <w:basedOn w:val="DefaultParagraphFont"/>
    <w:uiPriority w:val="32"/>
    <w:qFormat/>
    <w:rsid w:val="00CC52B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822147">
      <w:bodyDiv w:val="1"/>
      <w:marLeft w:val="0"/>
      <w:marRight w:val="0"/>
      <w:marTop w:val="0"/>
      <w:marBottom w:val="0"/>
      <w:divBdr>
        <w:top w:val="none" w:sz="0" w:space="0" w:color="auto"/>
        <w:left w:val="none" w:sz="0" w:space="0" w:color="auto"/>
        <w:bottom w:val="none" w:sz="0" w:space="0" w:color="auto"/>
        <w:right w:val="none" w:sz="0" w:space="0" w:color="auto"/>
      </w:divBdr>
    </w:div>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874586166">
      <w:bodyDiv w:val="1"/>
      <w:marLeft w:val="0"/>
      <w:marRight w:val="0"/>
      <w:marTop w:val="0"/>
      <w:marBottom w:val="0"/>
      <w:divBdr>
        <w:top w:val="none" w:sz="0" w:space="0" w:color="auto"/>
        <w:left w:val="none" w:sz="0" w:space="0" w:color="auto"/>
        <w:bottom w:val="none" w:sz="0" w:space="0" w:color="auto"/>
        <w:right w:val="none" w:sz="0" w:space="0" w:color="auto"/>
      </w:divBdr>
    </w:div>
    <w:div w:id="940065021">
      <w:bodyDiv w:val="1"/>
      <w:marLeft w:val="0"/>
      <w:marRight w:val="0"/>
      <w:marTop w:val="0"/>
      <w:marBottom w:val="0"/>
      <w:divBdr>
        <w:top w:val="none" w:sz="0" w:space="0" w:color="auto"/>
        <w:left w:val="none" w:sz="0" w:space="0" w:color="auto"/>
        <w:bottom w:val="none" w:sz="0" w:space="0" w:color="auto"/>
        <w:right w:val="none" w:sz="0" w:space="0" w:color="auto"/>
      </w:divBdr>
    </w:div>
    <w:div w:id="1021277231">
      <w:bodyDiv w:val="1"/>
      <w:marLeft w:val="0"/>
      <w:marRight w:val="0"/>
      <w:marTop w:val="0"/>
      <w:marBottom w:val="0"/>
      <w:divBdr>
        <w:top w:val="none" w:sz="0" w:space="0" w:color="auto"/>
        <w:left w:val="none" w:sz="0" w:space="0" w:color="auto"/>
        <w:bottom w:val="none" w:sz="0" w:space="0" w:color="auto"/>
        <w:right w:val="none" w:sz="0" w:space="0" w:color="auto"/>
      </w:divBdr>
    </w:div>
    <w:div w:id="1096293098">
      <w:bodyDiv w:val="1"/>
      <w:marLeft w:val="0"/>
      <w:marRight w:val="0"/>
      <w:marTop w:val="0"/>
      <w:marBottom w:val="0"/>
      <w:divBdr>
        <w:top w:val="none" w:sz="0" w:space="0" w:color="auto"/>
        <w:left w:val="none" w:sz="0" w:space="0" w:color="auto"/>
        <w:bottom w:val="none" w:sz="0" w:space="0" w:color="auto"/>
        <w:right w:val="none" w:sz="0" w:space="0" w:color="auto"/>
      </w:divBdr>
    </w:div>
    <w:div w:id="1197237399">
      <w:bodyDiv w:val="1"/>
      <w:marLeft w:val="0"/>
      <w:marRight w:val="0"/>
      <w:marTop w:val="0"/>
      <w:marBottom w:val="0"/>
      <w:divBdr>
        <w:top w:val="none" w:sz="0" w:space="0" w:color="auto"/>
        <w:left w:val="none" w:sz="0" w:space="0" w:color="auto"/>
        <w:bottom w:val="none" w:sz="0" w:space="0" w:color="auto"/>
        <w:right w:val="none" w:sz="0" w:space="0" w:color="auto"/>
      </w:divBdr>
    </w:div>
    <w:div w:id="1223444702">
      <w:bodyDiv w:val="1"/>
      <w:marLeft w:val="0"/>
      <w:marRight w:val="0"/>
      <w:marTop w:val="0"/>
      <w:marBottom w:val="0"/>
      <w:divBdr>
        <w:top w:val="none" w:sz="0" w:space="0" w:color="auto"/>
        <w:left w:val="none" w:sz="0" w:space="0" w:color="auto"/>
        <w:bottom w:val="none" w:sz="0" w:space="0" w:color="auto"/>
        <w:right w:val="none" w:sz="0" w:space="0" w:color="auto"/>
      </w:divBdr>
    </w:div>
    <w:div w:id="1230462252">
      <w:bodyDiv w:val="1"/>
      <w:marLeft w:val="0"/>
      <w:marRight w:val="0"/>
      <w:marTop w:val="0"/>
      <w:marBottom w:val="0"/>
      <w:divBdr>
        <w:top w:val="none" w:sz="0" w:space="0" w:color="auto"/>
        <w:left w:val="none" w:sz="0" w:space="0" w:color="auto"/>
        <w:bottom w:val="none" w:sz="0" w:space="0" w:color="auto"/>
        <w:right w:val="none" w:sz="0" w:space="0" w:color="auto"/>
      </w:divBdr>
    </w:div>
    <w:div w:id="1256597325">
      <w:bodyDiv w:val="1"/>
      <w:marLeft w:val="0"/>
      <w:marRight w:val="0"/>
      <w:marTop w:val="0"/>
      <w:marBottom w:val="0"/>
      <w:divBdr>
        <w:top w:val="none" w:sz="0" w:space="0" w:color="auto"/>
        <w:left w:val="none" w:sz="0" w:space="0" w:color="auto"/>
        <w:bottom w:val="none" w:sz="0" w:space="0" w:color="auto"/>
        <w:right w:val="none" w:sz="0" w:space="0" w:color="auto"/>
      </w:divBdr>
    </w:div>
    <w:div w:id="1326056127">
      <w:bodyDiv w:val="1"/>
      <w:marLeft w:val="0"/>
      <w:marRight w:val="0"/>
      <w:marTop w:val="0"/>
      <w:marBottom w:val="0"/>
      <w:divBdr>
        <w:top w:val="none" w:sz="0" w:space="0" w:color="auto"/>
        <w:left w:val="none" w:sz="0" w:space="0" w:color="auto"/>
        <w:bottom w:val="none" w:sz="0" w:space="0" w:color="auto"/>
        <w:right w:val="none" w:sz="0" w:space="0" w:color="auto"/>
      </w:divBdr>
    </w:div>
    <w:div w:id="1337341625">
      <w:bodyDiv w:val="1"/>
      <w:marLeft w:val="0"/>
      <w:marRight w:val="0"/>
      <w:marTop w:val="0"/>
      <w:marBottom w:val="0"/>
      <w:divBdr>
        <w:top w:val="none" w:sz="0" w:space="0" w:color="auto"/>
        <w:left w:val="none" w:sz="0" w:space="0" w:color="auto"/>
        <w:bottom w:val="none" w:sz="0" w:space="0" w:color="auto"/>
        <w:right w:val="none" w:sz="0" w:space="0" w:color="auto"/>
      </w:divBdr>
    </w:div>
    <w:div w:id="1541094565">
      <w:bodyDiv w:val="1"/>
      <w:marLeft w:val="0"/>
      <w:marRight w:val="0"/>
      <w:marTop w:val="0"/>
      <w:marBottom w:val="0"/>
      <w:divBdr>
        <w:top w:val="none" w:sz="0" w:space="0" w:color="auto"/>
        <w:left w:val="none" w:sz="0" w:space="0" w:color="auto"/>
        <w:bottom w:val="none" w:sz="0" w:space="0" w:color="auto"/>
        <w:right w:val="none" w:sz="0" w:space="0" w:color="auto"/>
      </w:divBdr>
    </w:div>
    <w:div w:id="1561092079">
      <w:bodyDiv w:val="1"/>
      <w:marLeft w:val="0"/>
      <w:marRight w:val="0"/>
      <w:marTop w:val="0"/>
      <w:marBottom w:val="0"/>
      <w:divBdr>
        <w:top w:val="none" w:sz="0" w:space="0" w:color="auto"/>
        <w:left w:val="none" w:sz="0" w:space="0" w:color="auto"/>
        <w:bottom w:val="none" w:sz="0" w:space="0" w:color="auto"/>
        <w:right w:val="none" w:sz="0" w:space="0" w:color="auto"/>
      </w:divBdr>
    </w:div>
    <w:div w:id="1638297714">
      <w:bodyDiv w:val="1"/>
      <w:marLeft w:val="0"/>
      <w:marRight w:val="0"/>
      <w:marTop w:val="0"/>
      <w:marBottom w:val="0"/>
      <w:divBdr>
        <w:top w:val="none" w:sz="0" w:space="0" w:color="auto"/>
        <w:left w:val="none" w:sz="0" w:space="0" w:color="auto"/>
        <w:bottom w:val="none" w:sz="0" w:space="0" w:color="auto"/>
        <w:right w:val="none" w:sz="0" w:space="0" w:color="auto"/>
      </w:divBdr>
    </w:div>
    <w:div w:id="1670208503">
      <w:bodyDiv w:val="1"/>
      <w:marLeft w:val="0"/>
      <w:marRight w:val="0"/>
      <w:marTop w:val="0"/>
      <w:marBottom w:val="0"/>
      <w:divBdr>
        <w:top w:val="none" w:sz="0" w:space="0" w:color="auto"/>
        <w:left w:val="none" w:sz="0" w:space="0" w:color="auto"/>
        <w:bottom w:val="none" w:sz="0" w:space="0" w:color="auto"/>
        <w:right w:val="none" w:sz="0" w:space="0" w:color="auto"/>
      </w:divBdr>
    </w:div>
    <w:div w:id="1678386967">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 w:id="19796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CDDADC-F372-4E47-848C-B63C752AC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03EAAA-82F3-41FF-ABE5-6CDDB4768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36</Pages>
  <Words>12946</Words>
  <Characters>73796</Characters>
  <Application>Microsoft Office Word</Application>
  <DocSecurity>0</DocSecurity>
  <Lines>614</Lines>
  <Paragraphs>173</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MTG_TITLE</vt:lpstr>
      <vt:lpstr>MTG_TITLE</vt:lpstr>
    </vt:vector>
  </TitlesOfParts>
  <Manager/>
  <Company/>
  <LinksUpToDate>false</LinksUpToDate>
  <CharactersWithSpaces>86569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User</cp:lastModifiedBy>
  <cp:revision>2</cp:revision>
  <cp:lastPrinted>1899-12-31T22:59:11Z</cp:lastPrinted>
  <dcterms:created xsi:type="dcterms:W3CDTF">2024-11-12T19:17:00Z</dcterms:created>
  <dcterms:modified xsi:type="dcterms:W3CDTF">2024-11-12T19:24:00Z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